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BCF1DB8"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B277D7">
        <w:rPr>
          <w:b/>
          <w:i/>
          <w:noProof/>
          <w:sz w:val="28"/>
        </w:rPr>
        <w:t>0611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7FC9D" w:rsidR="001E41F3" w:rsidRPr="00410371" w:rsidRDefault="007B263F" w:rsidP="00B277D7">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277D7">
              <w:rPr>
                <w:b/>
                <w:noProof/>
                <w:sz w:val="28"/>
              </w:rPr>
              <w:t>6</w:t>
            </w:r>
            <w:r w:rsidRPr="004A220A">
              <w:rPr>
                <w:b/>
                <w:noProof/>
                <w:sz w:val="28"/>
              </w:rPr>
              <w:t>.5</w:t>
            </w:r>
            <w:r w:rsidR="00B277D7">
              <w:rPr>
                <w:b/>
                <w:noProof/>
                <w:sz w:val="28"/>
              </w:rPr>
              <w:t>23</w:t>
            </w:r>
            <w:r w:rsidRPr="004A220A">
              <w:rPr>
                <w:b/>
                <w:noProof/>
                <w:sz w:val="28"/>
              </w:rPr>
              <w:t>-</w:t>
            </w:r>
            <w:r w:rsidRPr="004A220A">
              <w:rPr>
                <w:b/>
                <w:noProof/>
                <w:sz w:val="28"/>
              </w:rPr>
              <w:fldChar w:fldCharType="end"/>
            </w:r>
            <w:r w:rsidR="00B277D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6C67C" w:rsidR="001E41F3" w:rsidRPr="00410371" w:rsidRDefault="002257B4" w:rsidP="002257B4">
            <w:pPr>
              <w:pStyle w:val="CRCoverPage"/>
              <w:spacing w:after="0"/>
              <w:jc w:val="center"/>
              <w:rPr>
                <w:noProof/>
              </w:rPr>
            </w:pPr>
            <w:r w:rsidRPr="002257B4">
              <w:rPr>
                <w:b/>
                <w:noProof/>
                <w:sz w:val="28"/>
              </w:rPr>
              <w:t>1367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89748" w:rsidR="001E41F3" w:rsidRPr="00410371" w:rsidRDefault="007B263F" w:rsidP="002257B4">
            <w:pPr>
              <w:pStyle w:val="CRCoverPage"/>
              <w:spacing w:after="0"/>
              <w:jc w:val="center"/>
              <w:rPr>
                <w:noProof/>
                <w:sz w:val="28"/>
              </w:rPr>
            </w:pPr>
            <w:r>
              <w:rPr>
                <w:b/>
                <w:noProof/>
                <w:sz w:val="28"/>
              </w:rPr>
              <w:t>1</w:t>
            </w:r>
            <w:r w:rsidR="002257B4">
              <w:rPr>
                <w:b/>
                <w:noProof/>
                <w:sz w:val="28"/>
              </w:rPr>
              <w:t>7</w:t>
            </w:r>
            <w:r>
              <w:rPr>
                <w:b/>
                <w:noProof/>
                <w:sz w:val="28"/>
              </w:rPr>
              <w:t>.</w:t>
            </w:r>
            <w:r w:rsidR="002257B4">
              <w:rPr>
                <w:b/>
                <w:noProof/>
                <w:sz w:val="28"/>
              </w:rPr>
              <w:t>0</w:t>
            </w:r>
            <w:r w:rsidRPr="004A220A">
              <w:rPr>
                <w:b/>
                <w:noProof/>
                <w:sz w:val="28"/>
              </w:rPr>
              <w:t>.</w:t>
            </w:r>
            <w:r w:rsidR="002257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12190" w:rsidR="001E41F3" w:rsidRDefault="007A731D">
            <w:pPr>
              <w:pStyle w:val="CRCoverPage"/>
              <w:spacing w:after="0"/>
              <w:ind w:left="100"/>
              <w:rPr>
                <w:noProof/>
              </w:rPr>
            </w:pPr>
            <w:r w:rsidRPr="007A731D">
              <w:rPr>
                <w:noProof/>
                <w:lang w:eastAsia="zh-CN"/>
              </w:rPr>
              <w:t>Correction to applicability for LTE feMob</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7664A" w:rsidR="001E41F3" w:rsidRDefault="007B263F" w:rsidP="00CC1CC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CC1CCF" w:rsidRPr="00CC1CCF">
              <w:rPr>
                <w:noProof/>
              </w:rPr>
              <w:t>LTE_feMob-UEConTest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8D952" w:rsidR="001E41F3" w:rsidRDefault="007B263F" w:rsidP="00CC1CC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CC1CC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1CCF" w14:paraId="1256F52C" w14:textId="77777777" w:rsidTr="00547111">
        <w:tc>
          <w:tcPr>
            <w:tcW w:w="2694" w:type="dxa"/>
            <w:gridSpan w:val="2"/>
            <w:tcBorders>
              <w:top w:val="single" w:sz="4" w:space="0" w:color="auto"/>
              <w:left w:val="single" w:sz="4" w:space="0" w:color="auto"/>
            </w:tcBorders>
          </w:tcPr>
          <w:p w14:paraId="52C87DB0" w14:textId="77777777" w:rsidR="00CC1CCF" w:rsidRDefault="00CC1CCF" w:rsidP="00CC1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7C02C" w:rsidR="00CC1CCF" w:rsidRDefault="00CC1CCF" w:rsidP="00CC1CCF">
            <w:pPr>
              <w:pStyle w:val="CRCoverPage"/>
              <w:spacing w:after="0"/>
              <w:ind w:left="100"/>
              <w:rPr>
                <w:noProof/>
              </w:rPr>
            </w:pPr>
            <w:r>
              <w:rPr>
                <w:noProof/>
                <w:lang w:eastAsia="zh-CN"/>
              </w:rPr>
              <w:t xml:space="preserve">To correct </w:t>
            </w:r>
            <w:r w:rsidRPr="00157A63">
              <w:rPr>
                <w:noProof/>
                <w:lang w:eastAsia="zh-CN"/>
              </w:rPr>
              <w:t xml:space="preserve">applicability for </w:t>
            </w:r>
            <w:r>
              <w:rPr>
                <w:rFonts w:hint="eastAsia"/>
                <w:noProof/>
                <w:lang w:eastAsia="zh-CN"/>
              </w:rPr>
              <w:t>fe</w:t>
            </w:r>
            <w:r w:rsidRPr="008C61C1">
              <w:rPr>
                <w:noProof/>
                <w:lang w:eastAsia="zh-CN"/>
              </w:rPr>
              <w:t>Mob</w:t>
            </w:r>
            <w:r w:rsidRPr="00157A63">
              <w:rPr>
                <w:noProof/>
                <w:lang w:eastAsia="zh-CN"/>
              </w:rPr>
              <w:t xml:space="preserve"> TCs</w:t>
            </w:r>
            <w:r>
              <w:rPr>
                <w:noProof/>
                <w:lang w:eastAsia="zh-CN"/>
              </w:rPr>
              <w:t>.</w:t>
            </w:r>
          </w:p>
        </w:tc>
      </w:tr>
      <w:tr w:rsidR="00CC1CCF" w14:paraId="4CA74D09" w14:textId="77777777" w:rsidTr="00547111">
        <w:tc>
          <w:tcPr>
            <w:tcW w:w="2694" w:type="dxa"/>
            <w:gridSpan w:val="2"/>
            <w:tcBorders>
              <w:left w:val="single" w:sz="4" w:space="0" w:color="auto"/>
            </w:tcBorders>
          </w:tcPr>
          <w:p w14:paraId="2D0866D6" w14:textId="77777777" w:rsidR="00CC1CCF" w:rsidRDefault="00CC1CCF" w:rsidP="00CC1CCF">
            <w:pPr>
              <w:pStyle w:val="CRCoverPage"/>
              <w:spacing w:after="0"/>
              <w:rPr>
                <w:b/>
                <w:i/>
                <w:noProof/>
                <w:sz w:val="8"/>
                <w:szCs w:val="8"/>
              </w:rPr>
            </w:pPr>
          </w:p>
        </w:tc>
        <w:tc>
          <w:tcPr>
            <w:tcW w:w="6946" w:type="dxa"/>
            <w:gridSpan w:val="9"/>
            <w:tcBorders>
              <w:right w:val="single" w:sz="4" w:space="0" w:color="auto"/>
            </w:tcBorders>
          </w:tcPr>
          <w:p w14:paraId="365DEF04" w14:textId="77777777" w:rsidR="00CC1CCF" w:rsidRDefault="00CC1CCF" w:rsidP="00CC1CCF">
            <w:pPr>
              <w:pStyle w:val="CRCoverPage"/>
              <w:spacing w:after="0"/>
              <w:rPr>
                <w:noProof/>
                <w:sz w:val="8"/>
                <w:szCs w:val="8"/>
              </w:rPr>
            </w:pPr>
          </w:p>
        </w:tc>
      </w:tr>
      <w:tr w:rsidR="00CC1CCF" w14:paraId="21016551" w14:textId="77777777" w:rsidTr="00547111">
        <w:tc>
          <w:tcPr>
            <w:tcW w:w="2694" w:type="dxa"/>
            <w:gridSpan w:val="2"/>
            <w:tcBorders>
              <w:left w:val="single" w:sz="4" w:space="0" w:color="auto"/>
            </w:tcBorders>
          </w:tcPr>
          <w:p w14:paraId="49433147" w14:textId="77777777" w:rsidR="00CC1CCF" w:rsidRDefault="00CC1CCF" w:rsidP="00CC1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F13845" w:rsidR="00CC1CCF" w:rsidRDefault="00CC1CCF" w:rsidP="00CC1CCF">
            <w:pPr>
              <w:pStyle w:val="CRCoverPage"/>
              <w:numPr>
                <w:ilvl w:val="0"/>
                <w:numId w:val="1"/>
              </w:numPr>
              <w:spacing w:after="0"/>
              <w:rPr>
                <w:noProof/>
                <w:lang w:eastAsia="zh-CN"/>
              </w:rPr>
            </w:pPr>
            <w:r>
              <w:rPr>
                <w:noProof/>
                <w:lang w:eastAsia="zh-CN"/>
              </w:rPr>
              <w:t xml:space="preserve">Correct </w:t>
            </w:r>
            <w:r w:rsidRPr="00157A63">
              <w:rPr>
                <w:noProof/>
                <w:lang w:eastAsia="zh-CN"/>
              </w:rPr>
              <w:t xml:space="preserve">applicability for </w:t>
            </w:r>
            <w:r>
              <w:rPr>
                <w:rFonts w:hint="eastAsia"/>
                <w:noProof/>
                <w:lang w:eastAsia="zh-CN"/>
              </w:rPr>
              <w:t>fe</w:t>
            </w:r>
            <w:r w:rsidRPr="00FF7E89">
              <w:rPr>
                <w:noProof/>
                <w:lang w:eastAsia="zh-CN"/>
              </w:rPr>
              <w:t>Mob</w:t>
            </w:r>
            <w:r w:rsidRPr="00157A63">
              <w:rPr>
                <w:noProof/>
                <w:lang w:eastAsia="zh-CN"/>
              </w:rPr>
              <w:t xml:space="preserve"> TC</w:t>
            </w:r>
            <w:r>
              <w:rPr>
                <w:noProof/>
                <w:lang w:eastAsia="zh-CN"/>
              </w:rPr>
              <w:t xml:space="preserve"> </w:t>
            </w:r>
            <w:r w:rsidRPr="00CC1CCF">
              <w:rPr>
                <w:noProof/>
                <w:lang w:eastAsia="zh-CN"/>
              </w:rPr>
              <w:t>8.2.4.31.4</w:t>
            </w:r>
          </w:p>
        </w:tc>
      </w:tr>
      <w:tr w:rsidR="00CC1CCF" w14:paraId="1F886379" w14:textId="77777777" w:rsidTr="00547111">
        <w:tc>
          <w:tcPr>
            <w:tcW w:w="2694" w:type="dxa"/>
            <w:gridSpan w:val="2"/>
            <w:tcBorders>
              <w:left w:val="single" w:sz="4" w:space="0" w:color="auto"/>
            </w:tcBorders>
          </w:tcPr>
          <w:p w14:paraId="4D989623" w14:textId="77777777" w:rsidR="00CC1CCF" w:rsidRDefault="00CC1CCF" w:rsidP="00CC1CCF">
            <w:pPr>
              <w:pStyle w:val="CRCoverPage"/>
              <w:spacing w:after="0"/>
              <w:rPr>
                <w:b/>
                <w:i/>
                <w:noProof/>
                <w:sz w:val="8"/>
                <w:szCs w:val="8"/>
              </w:rPr>
            </w:pPr>
          </w:p>
        </w:tc>
        <w:tc>
          <w:tcPr>
            <w:tcW w:w="6946" w:type="dxa"/>
            <w:gridSpan w:val="9"/>
            <w:tcBorders>
              <w:right w:val="single" w:sz="4" w:space="0" w:color="auto"/>
            </w:tcBorders>
          </w:tcPr>
          <w:p w14:paraId="71C4A204" w14:textId="77777777" w:rsidR="00CC1CCF" w:rsidRDefault="00CC1CCF" w:rsidP="00CC1CCF">
            <w:pPr>
              <w:pStyle w:val="CRCoverPage"/>
              <w:spacing w:after="0"/>
              <w:rPr>
                <w:noProof/>
                <w:sz w:val="8"/>
                <w:szCs w:val="8"/>
              </w:rPr>
            </w:pPr>
          </w:p>
        </w:tc>
      </w:tr>
      <w:tr w:rsidR="00CC1CCF" w14:paraId="678D7BF9" w14:textId="77777777" w:rsidTr="00547111">
        <w:tc>
          <w:tcPr>
            <w:tcW w:w="2694" w:type="dxa"/>
            <w:gridSpan w:val="2"/>
            <w:tcBorders>
              <w:left w:val="single" w:sz="4" w:space="0" w:color="auto"/>
              <w:bottom w:val="single" w:sz="4" w:space="0" w:color="auto"/>
            </w:tcBorders>
          </w:tcPr>
          <w:p w14:paraId="4E5CE1B6" w14:textId="77777777" w:rsidR="00CC1CCF" w:rsidRDefault="00CC1CCF" w:rsidP="00CC1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071DA" w:rsidR="00CC1CCF" w:rsidRDefault="00CC1CCF" w:rsidP="00CC1CCF">
            <w:pPr>
              <w:pStyle w:val="CRCoverPage"/>
              <w:spacing w:after="0"/>
              <w:ind w:left="100"/>
              <w:rPr>
                <w:noProof/>
              </w:rPr>
            </w:pPr>
            <w:r w:rsidRPr="0013425C">
              <w:rPr>
                <w:noProof/>
                <w:lang w:eastAsia="zh-CN"/>
              </w:rPr>
              <w:t>The specification will not align</w:t>
            </w:r>
            <w:r>
              <w:rPr>
                <w:noProof/>
                <w:lang w:eastAsia="zh-CN"/>
              </w:rPr>
              <w:t xml:space="preserve"> with WP</w:t>
            </w:r>
            <w:r w:rsidRPr="001342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97278" w:rsidR="001E41F3" w:rsidRDefault="000446B0">
            <w:pPr>
              <w:pStyle w:val="CRCoverPage"/>
              <w:spacing w:after="0"/>
              <w:ind w:left="100"/>
              <w:rPr>
                <w:noProof/>
              </w:rPr>
            </w:pP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4CF26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D6AE3" w:rsidR="007B263F" w:rsidRDefault="00D40058" w:rsidP="007B263F">
            <w:pPr>
              <w:pStyle w:val="CRCoverPage"/>
              <w:spacing w:after="0"/>
              <w:jc w:val="center"/>
              <w:rPr>
                <w:b/>
                <w:caps/>
                <w:noProof/>
              </w:rPr>
            </w:pPr>
            <w:r>
              <w:rPr>
                <w:b/>
                <w:caps/>
                <w:noProof/>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BFA91" w:rsidR="007B263F" w:rsidRDefault="00D40058"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06C4B3A2" w:rsidR="006F6B5B" w:rsidRPr="00830F80" w:rsidRDefault="006F6B5B" w:rsidP="00830F8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9DE752D" w14:textId="77777777" w:rsidR="00DB4B25" w:rsidRPr="0036258B" w:rsidRDefault="00DB4B25" w:rsidP="00DB4B25">
      <w:pPr>
        <w:pStyle w:val="1"/>
      </w:pPr>
      <w:bookmarkStart w:id="2" w:name="_Toc21007369"/>
      <w:bookmarkStart w:id="3" w:name="_Toc29487522"/>
      <w:bookmarkStart w:id="4" w:name="_Toc51919439"/>
      <w:bookmarkStart w:id="5" w:name="_Toc68110748"/>
      <w:bookmarkStart w:id="6" w:name="_Toc69063150"/>
      <w:bookmarkStart w:id="7" w:name="_Toc75437440"/>
      <w:bookmarkStart w:id="8" w:name="_Toc90566496"/>
      <w:r w:rsidRPr="0036258B">
        <w:t>4</w:t>
      </w:r>
      <w:r w:rsidRPr="0036258B">
        <w:tab/>
        <w:t>Recommended Test Case Applicability</w:t>
      </w:r>
      <w:bookmarkEnd w:id="2"/>
      <w:bookmarkEnd w:id="3"/>
      <w:bookmarkEnd w:id="4"/>
      <w:bookmarkEnd w:id="5"/>
      <w:bookmarkEnd w:id="6"/>
      <w:bookmarkEnd w:id="7"/>
      <w:bookmarkEnd w:id="8"/>
    </w:p>
    <w:p w14:paraId="56420182" w14:textId="77777777" w:rsidR="00DB4B25" w:rsidRPr="0036258B" w:rsidRDefault="00DB4B25" w:rsidP="00DB4B25">
      <w:r w:rsidRPr="0036258B">
        <w:t>The applicability of each individual test is identified in Table 4-1. This is just a recommendation based on the purpose for which the test case was written.</w:t>
      </w:r>
    </w:p>
    <w:p w14:paraId="3D40C0FA" w14:textId="77777777" w:rsidR="00DB4B25" w:rsidRPr="0036258B" w:rsidRDefault="00DB4B25" w:rsidP="00DB4B25">
      <w:r w:rsidRPr="0036258B">
        <w:t>The applicability of every test is formally expressed by the use of Boolean expression that are based on parameters (ICS) included in annex A of the present document.</w:t>
      </w:r>
    </w:p>
    <w:p w14:paraId="78380E1C" w14:textId="77777777" w:rsidR="00DB4B25" w:rsidRPr="0036258B" w:rsidRDefault="00DB4B25" w:rsidP="00DB4B25">
      <w:r w:rsidRPr="0036258B">
        <w:t>Additional information related to the Test Case (TC), e.g. affecting its dynamic behaviour or its execution may be provided as well</w:t>
      </w:r>
      <w:bookmarkStart w:id="9" w:name="_Hlk20236811"/>
      <w:r w:rsidRPr="0036258B">
        <w:t>.</w:t>
      </w:r>
    </w:p>
    <w:p w14:paraId="19823977" w14:textId="77777777" w:rsidR="00DB4B25" w:rsidRPr="0036258B" w:rsidRDefault="00DB4B25" w:rsidP="00DB4B25">
      <w:r w:rsidRPr="0036258B">
        <w:t>When a test case is to be executed against a category M1 UE and with IMS enabled, it is assumed that the UE is compliant to GSMA profile NG.108 [55].</w:t>
      </w:r>
      <w:bookmarkEnd w:id="9"/>
    </w:p>
    <w:p w14:paraId="33E35649" w14:textId="77777777" w:rsidR="00DB4B25" w:rsidRPr="0036258B" w:rsidRDefault="00DB4B25" w:rsidP="00DB4B25">
      <w:r w:rsidRPr="0036258B">
        <w:t>The columns in Table 4-1 have the following meaning:</w:t>
      </w:r>
    </w:p>
    <w:p w14:paraId="3371F002" w14:textId="77777777" w:rsidR="00DB4B25" w:rsidRPr="0036258B" w:rsidRDefault="00DB4B25" w:rsidP="00DB4B25">
      <w:pPr>
        <w:pStyle w:val="H6"/>
      </w:pPr>
      <w:r w:rsidRPr="0036258B">
        <w:t>Clause</w:t>
      </w:r>
    </w:p>
    <w:p w14:paraId="35114D20" w14:textId="77777777" w:rsidR="00DB4B25" w:rsidRPr="0036258B" w:rsidRDefault="00DB4B25" w:rsidP="00DB4B25">
      <w:r w:rsidRPr="0036258B">
        <w:t>The clause column indicates the clause number in TS 36.523-1 [19] that contains the test body.</w:t>
      </w:r>
    </w:p>
    <w:p w14:paraId="73C89AA4" w14:textId="77777777" w:rsidR="00DB4B25" w:rsidRPr="0036258B" w:rsidRDefault="00DB4B25" w:rsidP="00DB4B25">
      <w:pPr>
        <w:pStyle w:val="H6"/>
      </w:pPr>
      <w:r w:rsidRPr="0036258B">
        <w:t>Title</w:t>
      </w:r>
    </w:p>
    <w:p w14:paraId="71E1737F" w14:textId="77777777" w:rsidR="00DB4B25" w:rsidRPr="0036258B" w:rsidRDefault="00DB4B25" w:rsidP="00DB4B25">
      <w:r w:rsidRPr="0036258B">
        <w:t>The title column describes the name of the test and contains the clause title of the clause in TS 36.523-1 [19] that contains the test body.</w:t>
      </w:r>
    </w:p>
    <w:p w14:paraId="7118BAF5" w14:textId="77777777" w:rsidR="00DB4B25" w:rsidRPr="0036258B" w:rsidRDefault="00DB4B25" w:rsidP="00DB4B25">
      <w:pPr>
        <w:pStyle w:val="H6"/>
      </w:pPr>
      <w:r w:rsidRPr="0036258B">
        <w:t>Release</w:t>
      </w:r>
    </w:p>
    <w:p w14:paraId="5CC93187" w14:textId="77777777" w:rsidR="00DB4B25" w:rsidRPr="0036258B" w:rsidRDefault="00DB4B25" w:rsidP="00DB4B25">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2D7DF0DE" w14:textId="77777777" w:rsidR="00DB4B25" w:rsidRPr="0036258B" w:rsidRDefault="00DB4B25" w:rsidP="00DB4B25">
      <w:pPr>
        <w:pStyle w:val="NO"/>
      </w:pPr>
      <w:r w:rsidRPr="0036258B">
        <w:t>Note:</w:t>
      </w:r>
      <w:r w:rsidRPr="0036258B">
        <w:tab/>
        <w:t>Some exceptions to this interpretation may be indicated in Notes in column '</w:t>
      </w:r>
      <w:r>
        <w:t>Release</w:t>
      </w:r>
      <w:r w:rsidRPr="0036258B">
        <w:t>' e.g. see Note 3 Table 4-1.</w:t>
      </w:r>
    </w:p>
    <w:p w14:paraId="538E52E8" w14:textId="77777777" w:rsidR="00DB4B25" w:rsidRPr="0036258B" w:rsidRDefault="00DB4B25" w:rsidP="00DB4B25">
      <w:pPr>
        <w:pStyle w:val="H6"/>
      </w:pPr>
      <w:r w:rsidRPr="0036258B">
        <w:t>Applicability - Condition</w:t>
      </w:r>
    </w:p>
    <w:p w14:paraId="160F7B74" w14:textId="77777777" w:rsidR="00DB4B25" w:rsidRPr="0036258B" w:rsidRDefault="00DB4B25" w:rsidP="00DB4B25">
      <w:r w:rsidRPr="0036258B">
        <w:t>The following notations are used for the applicability column:</w:t>
      </w:r>
    </w:p>
    <w:p w14:paraId="6AFFDD91" w14:textId="77777777" w:rsidR="00DB4B25" w:rsidRPr="0036258B" w:rsidRDefault="00DB4B25" w:rsidP="00DB4B25">
      <w:pPr>
        <w:pStyle w:val="EX"/>
      </w:pPr>
      <w:r w:rsidRPr="0036258B">
        <w:t>R</w:t>
      </w:r>
      <w:r w:rsidRPr="0036258B">
        <w:tab/>
        <w:t>recommended - the test case is recommended</w:t>
      </w:r>
    </w:p>
    <w:p w14:paraId="74E3E800" w14:textId="77777777" w:rsidR="00DB4B25" w:rsidRPr="0036258B" w:rsidRDefault="00DB4B25" w:rsidP="00DB4B25">
      <w:pPr>
        <w:pStyle w:val="EX"/>
      </w:pPr>
      <w:r w:rsidRPr="0036258B">
        <w:t>O</w:t>
      </w:r>
      <w:r w:rsidRPr="0036258B">
        <w:tab/>
        <w:t>optional – the test case is optional</w:t>
      </w:r>
    </w:p>
    <w:p w14:paraId="66485098" w14:textId="77777777" w:rsidR="00DB4B25" w:rsidRPr="0036258B" w:rsidRDefault="00DB4B25" w:rsidP="00DB4B25">
      <w:pPr>
        <w:pStyle w:val="EX"/>
      </w:pPr>
      <w:r w:rsidRPr="0036258B">
        <w:t>N/A</w:t>
      </w:r>
      <w:r w:rsidRPr="0036258B">
        <w:tab/>
        <w:t>not applicable - in the given context, the test case is not recommended.</w:t>
      </w:r>
    </w:p>
    <w:p w14:paraId="7F48B626" w14:textId="77777777" w:rsidR="00DB4B25" w:rsidRPr="0036258B" w:rsidRDefault="00DB4B25" w:rsidP="00DB4B25">
      <w:pPr>
        <w:pStyle w:val="EX"/>
      </w:pPr>
      <w:r w:rsidRPr="0036258B">
        <w:t>Ci</w:t>
      </w:r>
      <w:r w:rsidRPr="0036258B">
        <w:tab/>
        <w:t>conditional - the test is recommended ("R") or not ("N/A") depending on the support of other items. "</w:t>
      </w:r>
      <w:proofErr w:type="spellStart"/>
      <w:proofErr w:type="gramStart"/>
      <w:r w:rsidRPr="0036258B">
        <w:t>i</w:t>
      </w:r>
      <w:proofErr w:type="spellEnd"/>
      <w:proofErr w:type="gramEnd"/>
      <w:r w:rsidRPr="0036258B">
        <w:t>" is an integer identifying an unique conditional status expression which is defined immediately following the table. For nested conditional expressions, the syntax "IF ... THEN (IF ... THEN ... ELSE...) ELSE ..." is used to avoid ambiguities.</w:t>
      </w:r>
    </w:p>
    <w:p w14:paraId="2380D554" w14:textId="77777777" w:rsidR="00DB4B25" w:rsidRPr="0036258B" w:rsidRDefault="00DB4B25" w:rsidP="00DB4B25">
      <w:pPr>
        <w:pStyle w:val="NO"/>
      </w:pPr>
      <w:r w:rsidRPr="0036258B">
        <w:t>NOTE</w:t>
      </w:r>
      <w:r w:rsidRPr="00DE7514">
        <w:t xml:space="preserve"> 1</w:t>
      </w:r>
      <w:r w:rsidRPr="0036258B">
        <w:t>:</w:t>
      </w:r>
      <w:r w:rsidRPr="0036258B">
        <w:tab/>
        <w:t>The conditions are defined in Table 4-1a.</w:t>
      </w:r>
    </w:p>
    <w:p w14:paraId="2084C55E" w14:textId="77777777" w:rsidR="00DB4B25" w:rsidRPr="0036258B" w:rsidRDefault="00DB4B25" w:rsidP="00DB4B25">
      <w:pPr>
        <w:pStyle w:val="H6"/>
      </w:pPr>
      <w:r w:rsidRPr="0036258B">
        <w:t>Applicability - Comments</w:t>
      </w:r>
    </w:p>
    <w:p w14:paraId="2094766D" w14:textId="77777777" w:rsidR="00DB4B25" w:rsidRPr="0036258B" w:rsidRDefault="00DB4B25" w:rsidP="00DB4B25">
      <w:pPr>
        <w:pStyle w:val="B1"/>
      </w:pPr>
      <w:r w:rsidRPr="0036258B">
        <w:tab/>
        <w:t>This column contains a verbal description of the condition.</w:t>
      </w:r>
    </w:p>
    <w:p w14:paraId="7A8FEDD0" w14:textId="77777777" w:rsidR="00DB4B25" w:rsidRPr="0036258B" w:rsidRDefault="00DB4B25" w:rsidP="00DB4B25">
      <w:pPr>
        <w:pStyle w:val="H6"/>
      </w:pPr>
      <w:r w:rsidRPr="0036258B">
        <w:t>Additional Information - Specific ICS</w:t>
      </w:r>
    </w:p>
    <w:p w14:paraId="7EA349EE" w14:textId="77777777" w:rsidR="00DB4B25" w:rsidRPr="0036258B" w:rsidRDefault="00DB4B25" w:rsidP="00DB4B25">
      <w:pPr>
        <w:pStyle w:val="B1"/>
      </w:pPr>
      <w:r w:rsidRPr="0036258B">
        <w:tab/>
        <w:t>This column contains the mnemonics of ICS(s) affecting the dynamic behaviour of the TC.</w:t>
      </w:r>
    </w:p>
    <w:p w14:paraId="59583BF3" w14:textId="77777777" w:rsidR="00DB4B25" w:rsidRPr="0036258B" w:rsidRDefault="00DB4B25" w:rsidP="00DB4B25">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2900C94C" w14:textId="77777777" w:rsidR="00DB4B25" w:rsidRPr="00DE7514" w:rsidRDefault="00DB4B25" w:rsidP="00DB4B25">
      <w:pPr>
        <w:pStyle w:val="NO"/>
      </w:pPr>
      <w:r w:rsidRPr="00DE7514">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1E37314B" w14:textId="77777777" w:rsidR="00DB4B25" w:rsidRPr="0036258B" w:rsidRDefault="00DB4B25" w:rsidP="00DB4B25">
      <w:pPr>
        <w:pStyle w:val="H6"/>
      </w:pPr>
      <w:r w:rsidRPr="0036258B">
        <w:lastRenderedPageBreak/>
        <w:t>Additional Information - Specific IXIT</w:t>
      </w:r>
    </w:p>
    <w:p w14:paraId="466AC511" w14:textId="77777777" w:rsidR="00DB4B25" w:rsidRPr="0036258B" w:rsidRDefault="00DB4B25" w:rsidP="00DB4B25">
      <w:pPr>
        <w:pStyle w:val="B1"/>
      </w:pPr>
      <w:r w:rsidRPr="0036258B">
        <w:tab/>
        <w:t>This column contains the mnemonics of IXIT(s) affecting the dynamic behaviour of the TC.</w:t>
      </w:r>
    </w:p>
    <w:p w14:paraId="0916E735" w14:textId="77777777" w:rsidR="00DB4B25" w:rsidRPr="0036258B" w:rsidRDefault="00DB4B25" w:rsidP="00DB4B25">
      <w:pPr>
        <w:pStyle w:val="H6"/>
      </w:pPr>
      <w:r w:rsidRPr="0036258B">
        <w:t>Additional Information - Number of TC Executions</w:t>
      </w:r>
    </w:p>
    <w:p w14:paraId="4EB0A16A" w14:textId="77777777" w:rsidR="00DB4B25" w:rsidRPr="0036258B" w:rsidRDefault="00DB4B25" w:rsidP="00DB4B25">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692D2C15" w14:textId="77777777" w:rsidR="00DB4B25" w:rsidRPr="0036258B" w:rsidRDefault="00DB4B25" w:rsidP="00DB4B25">
      <w:pPr>
        <w:pStyle w:val="H6"/>
      </w:pPr>
      <w:r w:rsidRPr="0036258B">
        <w:t>Additional Information - Release other RAT</w:t>
      </w:r>
    </w:p>
    <w:p w14:paraId="050113E6" w14:textId="77777777" w:rsidR="00DB4B25" w:rsidRPr="0036258B" w:rsidRDefault="00DB4B25" w:rsidP="00DB4B25">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w:t>
      </w:r>
      <w:proofErr w:type="spellStart"/>
      <w:r w:rsidRPr="0036258B">
        <w:t>Rel</w:t>
      </w:r>
      <w:proofErr w:type="spellEnd"/>
      <w:r w:rsidRPr="0036258B">
        <w:t>-X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1565121C" w14:textId="77777777" w:rsidR="00DB4B25" w:rsidRPr="0036258B" w:rsidRDefault="00DB4B25" w:rsidP="00DB4B25">
      <w:pPr>
        <w:pStyle w:val="EX"/>
      </w:pPr>
      <w:r w:rsidRPr="0036258B">
        <w:t>EXAMPLES:</w:t>
      </w:r>
    </w:p>
    <w:p w14:paraId="61746E72" w14:textId="77777777" w:rsidR="00DB4B25" w:rsidRPr="0036258B" w:rsidRDefault="00DB4B25" w:rsidP="00DB4B25">
      <w:pPr>
        <w:pStyle w:val="EX"/>
      </w:pPr>
      <w:r w:rsidRPr="0036258B">
        <w:t xml:space="preserve">Rel-9 UTRA FDD, Rel-8 GERAN or simply as Rel-9 UTRA </w:t>
      </w:r>
      <w:proofErr w:type="gramStart"/>
      <w:r w:rsidRPr="0036258B">
        <w:t>FDD</w:t>
      </w:r>
      <w:proofErr w:type="gramEnd"/>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4ABE070C" w14:textId="77777777" w:rsidR="00DB4B25" w:rsidRDefault="00DB4B25" w:rsidP="00DB4B25">
      <w:pPr>
        <w:pStyle w:val="EX"/>
      </w:pPr>
      <w:r w:rsidRPr="0036258B">
        <w:t xml:space="preserve">Rel-9 UTRA </w:t>
      </w:r>
      <w:proofErr w:type="gramStart"/>
      <w:r w:rsidRPr="0036258B">
        <w:t>TDD</w:t>
      </w:r>
      <w:proofErr w:type="gramEnd"/>
      <w:r w:rsidRPr="0036258B">
        <w:br/>
        <w:t>(meaning that the UTRA LCR TDD network will simulate Rel-9 behaviours)</w:t>
      </w:r>
    </w:p>
    <w:p w14:paraId="772125F5" w14:textId="77777777" w:rsidR="00DB4B25" w:rsidRPr="0036258B" w:rsidRDefault="00DB4B25" w:rsidP="00DB4B25">
      <w:pPr>
        <w:pStyle w:val="NO"/>
      </w:pPr>
      <w:r>
        <w:t>NOTE 1C:</w:t>
      </w:r>
      <w:r>
        <w:tab/>
        <w:t>Some exceptions to this interpretation may be indicated in Notes in column 'Release other RAT' e.g. see Note 7A Table 4-1.</w:t>
      </w:r>
    </w:p>
    <w:p w14:paraId="4DBA1699" w14:textId="77777777" w:rsidR="00DB4B25" w:rsidRPr="0036258B" w:rsidRDefault="00DB4B25" w:rsidP="00DB4B25">
      <w:pPr>
        <w:pStyle w:val="TH"/>
        <w:jc w:val="left"/>
        <w:sectPr w:rsidR="00DB4B25"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701C950" w14:textId="77777777" w:rsidR="00DB4B25" w:rsidRDefault="00DB4B25" w:rsidP="00DB4B25">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7B965F11" w14:textId="77777777" w:rsidR="005E4BCE" w:rsidRPr="0036258B" w:rsidRDefault="005E4BCE" w:rsidP="005E4BCE">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055"/>
        <w:gridCol w:w="68"/>
        <w:gridCol w:w="3604"/>
        <w:gridCol w:w="15"/>
        <w:gridCol w:w="695"/>
        <w:gridCol w:w="34"/>
        <w:gridCol w:w="1101"/>
        <w:gridCol w:w="22"/>
        <w:gridCol w:w="3485"/>
        <w:gridCol w:w="29"/>
        <w:gridCol w:w="1286"/>
        <w:gridCol w:w="24"/>
        <w:gridCol w:w="1252"/>
        <w:gridCol w:w="92"/>
        <w:gridCol w:w="1468"/>
        <w:gridCol w:w="19"/>
        <w:gridCol w:w="1609"/>
        <w:gridCol w:w="18"/>
        <w:tblGridChange w:id="10">
          <w:tblGrid>
            <w:gridCol w:w="8"/>
            <w:gridCol w:w="1055"/>
            <w:gridCol w:w="68"/>
            <w:gridCol w:w="3604"/>
            <w:gridCol w:w="15"/>
            <w:gridCol w:w="695"/>
            <w:gridCol w:w="34"/>
            <w:gridCol w:w="1101"/>
            <w:gridCol w:w="22"/>
            <w:gridCol w:w="3485"/>
            <w:gridCol w:w="29"/>
            <w:gridCol w:w="1286"/>
            <w:gridCol w:w="24"/>
            <w:gridCol w:w="1252"/>
            <w:gridCol w:w="92"/>
            <w:gridCol w:w="1468"/>
            <w:gridCol w:w="19"/>
            <w:gridCol w:w="1609"/>
            <w:gridCol w:w="18"/>
          </w:tblGrid>
        </w:tblGridChange>
      </w:tblGrid>
      <w:tr w:rsidR="005E4BCE" w:rsidRPr="0036258B" w14:paraId="32A15B37" w14:textId="77777777" w:rsidTr="00F8256A">
        <w:trPr>
          <w:gridBefore w:val="1"/>
          <w:wBefore w:w="8" w:type="dxa"/>
          <w:tblHeader/>
          <w:jc w:val="center"/>
        </w:trPr>
        <w:tc>
          <w:tcPr>
            <w:tcW w:w="1123" w:type="dxa"/>
            <w:gridSpan w:val="2"/>
            <w:tcBorders>
              <w:bottom w:val="nil"/>
            </w:tcBorders>
          </w:tcPr>
          <w:p w14:paraId="52C9FB26" w14:textId="77777777" w:rsidR="005E4BCE" w:rsidRPr="0036258B" w:rsidRDefault="005E4BCE" w:rsidP="0088421A">
            <w:pPr>
              <w:pStyle w:val="TAH"/>
              <w:keepNext w:val="0"/>
              <w:keepLines w:val="0"/>
              <w:rPr>
                <w:sz w:val="16"/>
                <w:szCs w:val="16"/>
              </w:rPr>
            </w:pPr>
            <w:r w:rsidRPr="0036258B">
              <w:rPr>
                <w:sz w:val="16"/>
                <w:szCs w:val="16"/>
              </w:rPr>
              <w:t>Clause</w:t>
            </w:r>
          </w:p>
        </w:tc>
        <w:tc>
          <w:tcPr>
            <w:tcW w:w="3619" w:type="dxa"/>
            <w:gridSpan w:val="2"/>
            <w:tcBorders>
              <w:bottom w:val="nil"/>
            </w:tcBorders>
          </w:tcPr>
          <w:p w14:paraId="29B4B0E8" w14:textId="77777777" w:rsidR="005E4BCE" w:rsidRPr="0036258B" w:rsidRDefault="005E4BCE" w:rsidP="0088421A">
            <w:pPr>
              <w:pStyle w:val="TAH"/>
              <w:keepNext w:val="0"/>
              <w:keepLines w:val="0"/>
              <w:rPr>
                <w:sz w:val="16"/>
                <w:szCs w:val="16"/>
              </w:rPr>
            </w:pPr>
            <w:r w:rsidRPr="0036258B">
              <w:rPr>
                <w:sz w:val="16"/>
                <w:szCs w:val="16"/>
              </w:rPr>
              <w:t>TC Title</w:t>
            </w:r>
          </w:p>
        </w:tc>
        <w:tc>
          <w:tcPr>
            <w:tcW w:w="729" w:type="dxa"/>
            <w:gridSpan w:val="2"/>
            <w:tcBorders>
              <w:bottom w:val="nil"/>
            </w:tcBorders>
          </w:tcPr>
          <w:p w14:paraId="13F36E6E" w14:textId="77777777" w:rsidR="005E4BCE" w:rsidRPr="0036258B" w:rsidRDefault="005E4BCE" w:rsidP="0088421A">
            <w:pPr>
              <w:pStyle w:val="TAH"/>
              <w:keepNext w:val="0"/>
              <w:keepLines w:val="0"/>
              <w:rPr>
                <w:sz w:val="16"/>
                <w:szCs w:val="16"/>
              </w:rPr>
            </w:pPr>
            <w:r w:rsidRPr="0036258B">
              <w:rPr>
                <w:sz w:val="16"/>
                <w:szCs w:val="16"/>
              </w:rPr>
              <w:t>Release</w:t>
            </w:r>
          </w:p>
        </w:tc>
        <w:tc>
          <w:tcPr>
            <w:tcW w:w="1123" w:type="dxa"/>
            <w:gridSpan w:val="2"/>
            <w:tcBorders>
              <w:right w:val="nil"/>
            </w:tcBorders>
          </w:tcPr>
          <w:p w14:paraId="7CE023A3" w14:textId="77777777" w:rsidR="005E4BCE" w:rsidRPr="0036258B" w:rsidRDefault="005E4BCE" w:rsidP="0088421A">
            <w:pPr>
              <w:pStyle w:val="TAH"/>
              <w:keepNext w:val="0"/>
              <w:keepLines w:val="0"/>
              <w:rPr>
                <w:sz w:val="16"/>
                <w:szCs w:val="16"/>
              </w:rPr>
            </w:pPr>
            <w:r w:rsidRPr="0036258B">
              <w:rPr>
                <w:sz w:val="16"/>
                <w:szCs w:val="16"/>
              </w:rPr>
              <w:t>Applicability</w:t>
            </w:r>
          </w:p>
        </w:tc>
        <w:tc>
          <w:tcPr>
            <w:tcW w:w="3485" w:type="dxa"/>
            <w:tcBorders>
              <w:left w:val="nil"/>
            </w:tcBorders>
          </w:tcPr>
          <w:p w14:paraId="3DC40E77" w14:textId="77777777" w:rsidR="005E4BCE" w:rsidRPr="0036258B" w:rsidRDefault="005E4BCE" w:rsidP="0088421A">
            <w:pPr>
              <w:pStyle w:val="TAH"/>
              <w:keepNext w:val="0"/>
              <w:keepLines w:val="0"/>
              <w:rPr>
                <w:sz w:val="16"/>
                <w:szCs w:val="16"/>
              </w:rPr>
            </w:pPr>
          </w:p>
        </w:tc>
        <w:tc>
          <w:tcPr>
            <w:tcW w:w="1339" w:type="dxa"/>
            <w:gridSpan w:val="3"/>
            <w:tcBorders>
              <w:right w:val="nil"/>
            </w:tcBorders>
          </w:tcPr>
          <w:p w14:paraId="256BB496" w14:textId="77777777" w:rsidR="005E4BCE" w:rsidRPr="0036258B" w:rsidRDefault="005E4BCE" w:rsidP="0088421A">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2FFBB1AA" w14:textId="77777777" w:rsidR="005E4BCE" w:rsidRPr="0036258B" w:rsidRDefault="005E4BCE" w:rsidP="0088421A">
            <w:pPr>
              <w:pStyle w:val="TAH"/>
              <w:keepNext w:val="0"/>
              <w:keepLines w:val="0"/>
              <w:rPr>
                <w:sz w:val="16"/>
                <w:szCs w:val="16"/>
              </w:rPr>
            </w:pPr>
          </w:p>
        </w:tc>
        <w:tc>
          <w:tcPr>
            <w:tcW w:w="1487" w:type="dxa"/>
            <w:gridSpan w:val="2"/>
            <w:tcBorders>
              <w:left w:val="nil"/>
            </w:tcBorders>
          </w:tcPr>
          <w:p w14:paraId="65DB920F" w14:textId="77777777" w:rsidR="005E4BCE" w:rsidRPr="0036258B" w:rsidRDefault="005E4BCE" w:rsidP="0088421A">
            <w:pPr>
              <w:pStyle w:val="TAH"/>
              <w:keepNext w:val="0"/>
              <w:keepLines w:val="0"/>
              <w:rPr>
                <w:sz w:val="16"/>
                <w:szCs w:val="16"/>
              </w:rPr>
            </w:pPr>
          </w:p>
        </w:tc>
        <w:tc>
          <w:tcPr>
            <w:tcW w:w="1627" w:type="dxa"/>
            <w:gridSpan w:val="2"/>
            <w:tcBorders>
              <w:left w:val="nil"/>
            </w:tcBorders>
          </w:tcPr>
          <w:p w14:paraId="337F3858" w14:textId="77777777" w:rsidR="005E4BCE" w:rsidRPr="0036258B" w:rsidRDefault="005E4BCE" w:rsidP="0088421A">
            <w:pPr>
              <w:pStyle w:val="TAH"/>
              <w:keepNext w:val="0"/>
              <w:keepLines w:val="0"/>
              <w:rPr>
                <w:sz w:val="16"/>
                <w:szCs w:val="16"/>
              </w:rPr>
            </w:pPr>
          </w:p>
        </w:tc>
      </w:tr>
      <w:tr w:rsidR="005E4BCE" w:rsidRPr="0036258B" w14:paraId="2DFCFA1F" w14:textId="77777777" w:rsidTr="00F8256A">
        <w:trPr>
          <w:gridBefore w:val="1"/>
          <w:wBefore w:w="8" w:type="dxa"/>
          <w:tblHeader/>
          <w:jc w:val="center"/>
        </w:trPr>
        <w:tc>
          <w:tcPr>
            <w:tcW w:w="1123" w:type="dxa"/>
            <w:gridSpan w:val="2"/>
            <w:tcBorders>
              <w:top w:val="nil"/>
              <w:bottom w:val="single" w:sz="4" w:space="0" w:color="auto"/>
            </w:tcBorders>
          </w:tcPr>
          <w:p w14:paraId="73351F40" w14:textId="77777777" w:rsidR="005E4BCE" w:rsidRPr="0036258B" w:rsidRDefault="005E4BCE" w:rsidP="0088421A">
            <w:pPr>
              <w:pStyle w:val="TAH"/>
              <w:keepNext w:val="0"/>
              <w:keepLines w:val="0"/>
              <w:rPr>
                <w:sz w:val="16"/>
                <w:szCs w:val="16"/>
              </w:rPr>
            </w:pPr>
          </w:p>
        </w:tc>
        <w:tc>
          <w:tcPr>
            <w:tcW w:w="3619" w:type="dxa"/>
            <w:gridSpan w:val="2"/>
            <w:tcBorders>
              <w:top w:val="nil"/>
              <w:bottom w:val="single" w:sz="4" w:space="0" w:color="auto"/>
            </w:tcBorders>
          </w:tcPr>
          <w:p w14:paraId="57FCC506" w14:textId="77777777" w:rsidR="005E4BCE" w:rsidRPr="0036258B" w:rsidRDefault="005E4BCE" w:rsidP="0088421A">
            <w:pPr>
              <w:pStyle w:val="TAH"/>
              <w:keepNext w:val="0"/>
              <w:keepLines w:val="0"/>
              <w:rPr>
                <w:sz w:val="16"/>
                <w:szCs w:val="16"/>
              </w:rPr>
            </w:pPr>
          </w:p>
        </w:tc>
        <w:tc>
          <w:tcPr>
            <w:tcW w:w="729" w:type="dxa"/>
            <w:gridSpan w:val="2"/>
            <w:tcBorders>
              <w:top w:val="nil"/>
              <w:bottom w:val="single" w:sz="4" w:space="0" w:color="auto"/>
            </w:tcBorders>
          </w:tcPr>
          <w:p w14:paraId="171F4AE1" w14:textId="77777777" w:rsidR="005E4BCE" w:rsidRPr="0036258B" w:rsidRDefault="005E4BCE" w:rsidP="0088421A">
            <w:pPr>
              <w:pStyle w:val="TAH"/>
              <w:keepNext w:val="0"/>
              <w:keepLines w:val="0"/>
              <w:rPr>
                <w:sz w:val="16"/>
                <w:szCs w:val="16"/>
              </w:rPr>
            </w:pPr>
          </w:p>
        </w:tc>
        <w:tc>
          <w:tcPr>
            <w:tcW w:w="1123" w:type="dxa"/>
            <w:gridSpan w:val="2"/>
            <w:tcBorders>
              <w:bottom w:val="single" w:sz="4" w:space="0" w:color="auto"/>
            </w:tcBorders>
          </w:tcPr>
          <w:p w14:paraId="26884918" w14:textId="77777777" w:rsidR="005E4BCE" w:rsidRPr="0036258B" w:rsidRDefault="005E4BCE" w:rsidP="0088421A">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5568EFC4" w14:textId="77777777" w:rsidR="005E4BCE" w:rsidRPr="0036258B" w:rsidRDefault="005E4BCE" w:rsidP="0088421A">
            <w:pPr>
              <w:pStyle w:val="TAH"/>
              <w:keepNext w:val="0"/>
              <w:keepLines w:val="0"/>
              <w:rPr>
                <w:sz w:val="16"/>
                <w:szCs w:val="16"/>
              </w:rPr>
            </w:pPr>
            <w:r w:rsidRPr="0036258B">
              <w:rPr>
                <w:sz w:val="16"/>
                <w:szCs w:val="16"/>
              </w:rPr>
              <w:t>Comment</w:t>
            </w:r>
          </w:p>
        </w:tc>
        <w:tc>
          <w:tcPr>
            <w:tcW w:w="1339" w:type="dxa"/>
            <w:gridSpan w:val="3"/>
            <w:tcBorders>
              <w:bottom w:val="single" w:sz="4" w:space="0" w:color="auto"/>
            </w:tcBorders>
          </w:tcPr>
          <w:p w14:paraId="35C30812" w14:textId="77777777" w:rsidR="005E4BCE" w:rsidRPr="0036258B" w:rsidRDefault="005E4BCE" w:rsidP="0088421A">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16197A86" w14:textId="77777777" w:rsidR="005E4BCE" w:rsidRPr="0036258B" w:rsidRDefault="005E4BCE" w:rsidP="0088421A">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6A7E344E" w14:textId="77777777" w:rsidR="005E4BCE" w:rsidRPr="0036258B" w:rsidRDefault="005E4BCE" w:rsidP="0088421A">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06A97512" w14:textId="77777777" w:rsidR="005E4BCE" w:rsidRPr="0036258B" w:rsidRDefault="005E4BCE" w:rsidP="0088421A">
            <w:pPr>
              <w:pStyle w:val="TAC"/>
              <w:keepNext w:val="0"/>
              <w:keepLines w:val="0"/>
              <w:rPr>
                <w:b/>
                <w:sz w:val="16"/>
                <w:szCs w:val="16"/>
              </w:rPr>
            </w:pPr>
            <w:r w:rsidRPr="0036258B">
              <w:rPr>
                <w:b/>
                <w:sz w:val="16"/>
                <w:szCs w:val="16"/>
              </w:rPr>
              <w:t>Release other RAT</w:t>
            </w:r>
          </w:p>
        </w:tc>
      </w:tr>
      <w:tr w:rsidR="005E4BCE" w:rsidRPr="0036258B" w14:paraId="56414032" w14:textId="77777777" w:rsidTr="00F8256A">
        <w:trPr>
          <w:gridBefore w:val="1"/>
          <w:wBefore w:w="8" w:type="dxa"/>
          <w:jc w:val="center"/>
        </w:trPr>
        <w:tc>
          <w:tcPr>
            <w:tcW w:w="1123" w:type="dxa"/>
            <w:gridSpan w:val="2"/>
            <w:tcBorders>
              <w:bottom w:val="single" w:sz="4" w:space="0" w:color="auto"/>
            </w:tcBorders>
            <w:shd w:val="clear" w:color="auto" w:fill="E6E6E6"/>
          </w:tcPr>
          <w:p w14:paraId="5D145525" w14:textId="77777777" w:rsidR="005E4BCE" w:rsidRPr="0036258B" w:rsidRDefault="005E4BCE" w:rsidP="0088421A">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70135D22" w14:textId="77777777" w:rsidR="005E4BCE" w:rsidRPr="0036258B" w:rsidRDefault="005E4BCE" w:rsidP="0088421A">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31E8C263" w14:textId="77777777" w:rsidR="005E4BCE" w:rsidRPr="0036258B" w:rsidRDefault="005E4BCE" w:rsidP="0088421A">
            <w:pPr>
              <w:pStyle w:val="TAC"/>
              <w:keepNext w:val="0"/>
              <w:keepLines w:val="0"/>
              <w:rPr>
                <w:sz w:val="16"/>
                <w:szCs w:val="16"/>
              </w:rPr>
            </w:pPr>
          </w:p>
        </w:tc>
        <w:tc>
          <w:tcPr>
            <w:tcW w:w="1123" w:type="dxa"/>
            <w:gridSpan w:val="2"/>
            <w:tcBorders>
              <w:bottom w:val="single" w:sz="4" w:space="0" w:color="auto"/>
            </w:tcBorders>
            <w:shd w:val="clear" w:color="auto" w:fill="E6E6E6"/>
          </w:tcPr>
          <w:p w14:paraId="49760C22" w14:textId="77777777" w:rsidR="005E4BCE" w:rsidRPr="0036258B" w:rsidRDefault="005E4BCE" w:rsidP="0088421A">
            <w:pPr>
              <w:pStyle w:val="TAC"/>
              <w:keepNext w:val="0"/>
              <w:keepLines w:val="0"/>
              <w:rPr>
                <w:sz w:val="16"/>
                <w:szCs w:val="16"/>
              </w:rPr>
            </w:pPr>
          </w:p>
        </w:tc>
        <w:tc>
          <w:tcPr>
            <w:tcW w:w="3485" w:type="dxa"/>
            <w:tcBorders>
              <w:bottom w:val="single" w:sz="4" w:space="0" w:color="auto"/>
            </w:tcBorders>
            <w:shd w:val="clear" w:color="auto" w:fill="E6E6E6"/>
          </w:tcPr>
          <w:p w14:paraId="50BC48B8" w14:textId="77777777" w:rsidR="005E4BCE" w:rsidRPr="0036258B" w:rsidRDefault="005E4BCE" w:rsidP="0088421A">
            <w:pPr>
              <w:pStyle w:val="TAL"/>
              <w:keepNext w:val="0"/>
              <w:keepLines w:val="0"/>
              <w:rPr>
                <w:sz w:val="16"/>
                <w:szCs w:val="16"/>
              </w:rPr>
            </w:pPr>
          </w:p>
        </w:tc>
        <w:tc>
          <w:tcPr>
            <w:tcW w:w="1339" w:type="dxa"/>
            <w:gridSpan w:val="3"/>
            <w:shd w:val="clear" w:color="auto" w:fill="E6E6E6"/>
          </w:tcPr>
          <w:p w14:paraId="623EA8E9" w14:textId="77777777" w:rsidR="005E4BCE" w:rsidRPr="0036258B" w:rsidRDefault="005E4BCE" w:rsidP="0088421A">
            <w:pPr>
              <w:pStyle w:val="TAL"/>
              <w:keepNext w:val="0"/>
              <w:keepLines w:val="0"/>
              <w:rPr>
                <w:sz w:val="16"/>
                <w:szCs w:val="16"/>
              </w:rPr>
            </w:pPr>
          </w:p>
        </w:tc>
        <w:tc>
          <w:tcPr>
            <w:tcW w:w="1344" w:type="dxa"/>
            <w:gridSpan w:val="2"/>
            <w:shd w:val="clear" w:color="auto" w:fill="E6E6E6"/>
          </w:tcPr>
          <w:p w14:paraId="18E2EC55" w14:textId="77777777" w:rsidR="005E4BCE" w:rsidRPr="0036258B" w:rsidRDefault="005E4BCE" w:rsidP="0088421A">
            <w:pPr>
              <w:pStyle w:val="TAL"/>
              <w:keepNext w:val="0"/>
              <w:keepLines w:val="0"/>
              <w:rPr>
                <w:sz w:val="16"/>
                <w:szCs w:val="16"/>
              </w:rPr>
            </w:pPr>
          </w:p>
        </w:tc>
        <w:tc>
          <w:tcPr>
            <w:tcW w:w="1487" w:type="dxa"/>
            <w:gridSpan w:val="2"/>
            <w:shd w:val="clear" w:color="auto" w:fill="E6E6E6"/>
          </w:tcPr>
          <w:p w14:paraId="54912BC1" w14:textId="77777777" w:rsidR="005E4BCE" w:rsidRPr="0036258B" w:rsidRDefault="005E4BCE" w:rsidP="0088421A">
            <w:pPr>
              <w:pStyle w:val="TAL"/>
              <w:keepNext w:val="0"/>
              <w:keepLines w:val="0"/>
              <w:rPr>
                <w:sz w:val="16"/>
                <w:szCs w:val="16"/>
              </w:rPr>
            </w:pPr>
          </w:p>
        </w:tc>
        <w:tc>
          <w:tcPr>
            <w:tcW w:w="1627" w:type="dxa"/>
            <w:gridSpan w:val="2"/>
            <w:shd w:val="clear" w:color="auto" w:fill="E6E6E6"/>
          </w:tcPr>
          <w:p w14:paraId="604871C3" w14:textId="77777777" w:rsidR="005E4BCE" w:rsidRPr="0036258B" w:rsidRDefault="005E4BCE" w:rsidP="0088421A">
            <w:pPr>
              <w:pStyle w:val="TAL"/>
              <w:keepNext w:val="0"/>
              <w:keepLines w:val="0"/>
              <w:rPr>
                <w:sz w:val="16"/>
                <w:szCs w:val="16"/>
              </w:rPr>
            </w:pPr>
          </w:p>
        </w:tc>
      </w:tr>
      <w:tr w:rsidR="005E4BCE" w:rsidRPr="0036258B" w14:paraId="381A67D1" w14:textId="77777777" w:rsidTr="00F8256A">
        <w:trPr>
          <w:gridBefore w:val="1"/>
          <w:wBefore w:w="8" w:type="dxa"/>
          <w:jc w:val="center"/>
        </w:trPr>
        <w:tc>
          <w:tcPr>
            <w:tcW w:w="1123" w:type="dxa"/>
            <w:gridSpan w:val="2"/>
            <w:tcBorders>
              <w:bottom w:val="nil"/>
            </w:tcBorders>
            <w:shd w:val="clear" w:color="auto" w:fill="auto"/>
          </w:tcPr>
          <w:p w14:paraId="2048AFC2" w14:textId="77777777" w:rsidR="005E4BCE" w:rsidRPr="0036258B" w:rsidRDefault="005E4BCE" w:rsidP="0088421A">
            <w:pPr>
              <w:pStyle w:val="TAL"/>
              <w:keepNext w:val="0"/>
              <w:keepLines w:val="0"/>
              <w:rPr>
                <w:sz w:val="16"/>
                <w:szCs w:val="16"/>
              </w:rPr>
            </w:pPr>
            <w:r w:rsidRPr="0036258B">
              <w:rPr>
                <w:sz w:val="16"/>
                <w:szCs w:val="16"/>
              </w:rPr>
              <w:t>6.1.1.1</w:t>
            </w:r>
          </w:p>
        </w:tc>
        <w:tc>
          <w:tcPr>
            <w:tcW w:w="3619" w:type="dxa"/>
            <w:gridSpan w:val="2"/>
            <w:tcBorders>
              <w:bottom w:val="nil"/>
            </w:tcBorders>
            <w:shd w:val="clear" w:color="auto" w:fill="auto"/>
          </w:tcPr>
          <w:p w14:paraId="1F8B670B" w14:textId="77777777" w:rsidR="005E4BCE" w:rsidRPr="0036258B" w:rsidRDefault="005E4BCE" w:rsidP="0088421A">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41FCC200" w14:textId="77777777" w:rsidR="005E4BCE" w:rsidRPr="0036258B" w:rsidRDefault="005E4BCE" w:rsidP="0088421A">
            <w:pPr>
              <w:pStyle w:val="TAL"/>
              <w:keepNext w:val="0"/>
              <w:keepLines w:val="0"/>
              <w:jc w:val="center"/>
              <w:rPr>
                <w:sz w:val="16"/>
                <w:szCs w:val="16"/>
              </w:rPr>
            </w:pPr>
            <w:r w:rsidRPr="0036258B">
              <w:rPr>
                <w:sz w:val="16"/>
                <w:szCs w:val="16"/>
              </w:rPr>
              <w:t>Rel-8</w:t>
            </w:r>
          </w:p>
        </w:tc>
        <w:tc>
          <w:tcPr>
            <w:tcW w:w="1123" w:type="dxa"/>
            <w:gridSpan w:val="2"/>
            <w:tcBorders>
              <w:bottom w:val="nil"/>
            </w:tcBorders>
            <w:shd w:val="clear" w:color="auto" w:fill="auto"/>
          </w:tcPr>
          <w:p w14:paraId="18AB4BE6" w14:textId="77777777" w:rsidR="005E4BCE" w:rsidRPr="0036258B" w:rsidRDefault="005E4BCE" w:rsidP="0088421A">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7E8B7E7B"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339" w:type="dxa"/>
            <w:gridSpan w:val="3"/>
            <w:tcBorders>
              <w:bottom w:val="single" w:sz="4" w:space="0" w:color="auto"/>
            </w:tcBorders>
          </w:tcPr>
          <w:p w14:paraId="48804346"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344" w:type="dxa"/>
            <w:gridSpan w:val="2"/>
            <w:tcBorders>
              <w:bottom w:val="single" w:sz="4" w:space="0" w:color="auto"/>
            </w:tcBorders>
          </w:tcPr>
          <w:p w14:paraId="7BA1A161" w14:textId="77777777" w:rsidR="005E4BCE" w:rsidRPr="0036258B" w:rsidRDefault="005E4BCE" w:rsidP="0088421A">
            <w:pPr>
              <w:pStyle w:val="TAL"/>
              <w:keepNext w:val="0"/>
              <w:keepLines w:val="0"/>
              <w:rPr>
                <w:sz w:val="16"/>
                <w:szCs w:val="16"/>
              </w:rPr>
            </w:pPr>
          </w:p>
        </w:tc>
        <w:tc>
          <w:tcPr>
            <w:tcW w:w="1487" w:type="dxa"/>
            <w:gridSpan w:val="2"/>
            <w:tcBorders>
              <w:bottom w:val="nil"/>
            </w:tcBorders>
          </w:tcPr>
          <w:p w14:paraId="02B8F4FD" w14:textId="77777777" w:rsidR="005E4BCE" w:rsidRPr="0036258B" w:rsidRDefault="005E4BCE" w:rsidP="0088421A">
            <w:pPr>
              <w:pStyle w:val="TAL"/>
              <w:keepNext w:val="0"/>
              <w:keepLines w:val="0"/>
              <w:rPr>
                <w:sz w:val="16"/>
                <w:szCs w:val="16"/>
              </w:rPr>
            </w:pPr>
            <w:r w:rsidRPr="0036258B">
              <w:rPr>
                <w:sz w:val="16"/>
                <w:szCs w:val="16"/>
              </w:rPr>
              <w:t>Either TC 6.1.1.1 or TC 6.1.1.1b shall be executed. (Note 4)</w:t>
            </w:r>
          </w:p>
        </w:tc>
        <w:tc>
          <w:tcPr>
            <w:tcW w:w="1627" w:type="dxa"/>
            <w:gridSpan w:val="2"/>
            <w:tcBorders>
              <w:bottom w:val="single" w:sz="4" w:space="0" w:color="auto"/>
            </w:tcBorders>
          </w:tcPr>
          <w:p w14:paraId="0C9B2D02" w14:textId="77777777" w:rsidR="005E4BCE" w:rsidRPr="0036258B" w:rsidRDefault="005E4BCE" w:rsidP="0088421A">
            <w:pPr>
              <w:pStyle w:val="TAL"/>
              <w:keepNext w:val="0"/>
              <w:keepLines w:val="0"/>
              <w:rPr>
                <w:sz w:val="16"/>
                <w:szCs w:val="16"/>
                <w:lang w:eastAsia="zh-CN"/>
              </w:rPr>
            </w:pPr>
          </w:p>
        </w:tc>
      </w:tr>
      <w:tr w:rsidR="005E4BCE" w:rsidRPr="0036258B" w14:paraId="7A3C7009" w14:textId="77777777" w:rsidTr="00F8256A">
        <w:trPr>
          <w:gridBefore w:val="1"/>
          <w:wBefore w:w="8" w:type="dxa"/>
          <w:jc w:val="center"/>
        </w:trPr>
        <w:tc>
          <w:tcPr>
            <w:tcW w:w="1123" w:type="dxa"/>
            <w:gridSpan w:val="2"/>
            <w:tcBorders>
              <w:top w:val="nil"/>
              <w:bottom w:val="single" w:sz="4" w:space="0" w:color="auto"/>
            </w:tcBorders>
            <w:shd w:val="clear" w:color="auto" w:fill="auto"/>
          </w:tcPr>
          <w:p w14:paraId="680D8F56" w14:textId="77777777" w:rsidR="005E4BCE" w:rsidRPr="0036258B" w:rsidRDefault="005E4BCE" w:rsidP="0088421A">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6B40BFAA" w14:textId="77777777" w:rsidR="005E4BCE" w:rsidRPr="0036258B" w:rsidRDefault="005E4BCE" w:rsidP="0088421A">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E05CC67" w14:textId="77777777" w:rsidR="005E4BCE" w:rsidRPr="0036258B" w:rsidRDefault="005E4BCE" w:rsidP="0088421A">
            <w:pPr>
              <w:pStyle w:val="TAL"/>
              <w:keepNext w:val="0"/>
              <w:keepLines w:val="0"/>
              <w:jc w:val="center"/>
              <w:rPr>
                <w:sz w:val="16"/>
                <w:szCs w:val="16"/>
              </w:rPr>
            </w:pPr>
          </w:p>
        </w:tc>
        <w:tc>
          <w:tcPr>
            <w:tcW w:w="1123" w:type="dxa"/>
            <w:gridSpan w:val="2"/>
            <w:tcBorders>
              <w:top w:val="nil"/>
              <w:bottom w:val="single" w:sz="4" w:space="0" w:color="auto"/>
            </w:tcBorders>
            <w:shd w:val="clear" w:color="auto" w:fill="auto"/>
          </w:tcPr>
          <w:p w14:paraId="2F7F57C5" w14:textId="77777777" w:rsidR="005E4BCE" w:rsidRPr="0036258B" w:rsidDel="00746051" w:rsidRDefault="005E4BCE" w:rsidP="0088421A">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356FDED" w14:textId="77777777" w:rsidR="005E4BCE" w:rsidRPr="0036258B" w:rsidRDefault="005E4BCE" w:rsidP="0088421A">
            <w:pPr>
              <w:pStyle w:val="TAL"/>
              <w:keepNext w:val="0"/>
              <w:keepLines w:val="0"/>
              <w:rPr>
                <w:sz w:val="16"/>
                <w:szCs w:val="16"/>
              </w:rPr>
            </w:pPr>
          </w:p>
        </w:tc>
        <w:tc>
          <w:tcPr>
            <w:tcW w:w="1339" w:type="dxa"/>
            <w:gridSpan w:val="3"/>
            <w:tcBorders>
              <w:bottom w:val="single" w:sz="4" w:space="0" w:color="auto"/>
            </w:tcBorders>
          </w:tcPr>
          <w:p w14:paraId="7B58535F"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344" w:type="dxa"/>
            <w:gridSpan w:val="2"/>
            <w:tcBorders>
              <w:bottom w:val="single" w:sz="4" w:space="0" w:color="auto"/>
            </w:tcBorders>
          </w:tcPr>
          <w:p w14:paraId="06836165" w14:textId="77777777" w:rsidR="005E4BCE" w:rsidRPr="0036258B" w:rsidRDefault="005E4BCE" w:rsidP="0088421A">
            <w:pPr>
              <w:pStyle w:val="TAL"/>
              <w:keepNext w:val="0"/>
              <w:keepLines w:val="0"/>
              <w:rPr>
                <w:sz w:val="16"/>
                <w:szCs w:val="16"/>
              </w:rPr>
            </w:pPr>
          </w:p>
        </w:tc>
        <w:tc>
          <w:tcPr>
            <w:tcW w:w="1487" w:type="dxa"/>
            <w:gridSpan w:val="2"/>
            <w:tcBorders>
              <w:top w:val="nil"/>
              <w:bottom w:val="single" w:sz="4" w:space="0" w:color="auto"/>
            </w:tcBorders>
          </w:tcPr>
          <w:p w14:paraId="793C1929" w14:textId="77777777" w:rsidR="005E4BCE" w:rsidRPr="0036258B" w:rsidRDefault="005E4BCE" w:rsidP="0088421A">
            <w:pPr>
              <w:pStyle w:val="TAL"/>
              <w:keepNext w:val="0"/>
              <w:keepLines w:val="0"/>
              <w:rPr>
                <w:sz w:val="16"/>
                <w:szCs w:val="16"/>
              </w:rPr>
            </w:pPr>
          </w:p>
        </w:tc>
        <w:tc>
          <w:tcPr>
            <w:tcW w:w="1627" w:type="dxa"/>
            <w:gridSpan w:val="2"/>
            <w:tcBorders>
              <w:bottom w:val="single" w:sz="4" w:space="0" w:color="auto"/>
            </w:tcBorders>
          </w:tcPr>
          <w:p w14:paraId="119E1FF3" w14:textId="77777777" w:rsidR="005E4BCE" w:rsidRPr="0036258B" w:rsidRDefault="005E4BCE" w:rsidP="0088421A">
            <w:pPr>
              <w:pStyle w:val="TAL"/>
              <w:keepNext w:val="0"/>
              <w:keepLines w:val="0"/>
              <w:rPr>
                <w:sz w:val="16"/>
                <w:szCs w:val="16"/>
                <w:lang w:eastAsia="zh-CN"/>
              </w:rPr>
            </w:pPr>
          </w:p>
        </w:tc>
      </w:tr>
      <w:tr w:rsidR="00F8256A" w:rsidRPr="0036258B" w14:paraId="63D40610" w14:textId="77777777" w:rsidTr="00F8256A">
        <w:trPr>
          <w:gridBefore w:val="1"/>
          <w:wBefore w:w="8" w:type="dxa"/>
          <w:jc w:val="center"/>
        </w:trPr>
        <w:tc>
          <w:tcPr>
            <w:tcW w:w="1123" w:type="dxa"/>
            <w:gridSpan w:val="2"/>
            <w:tcBorders>
              <w:top w:val="nil"/>
              <w:bottom w:val="single" w:sz="4" w:space="0" w:color="auto"/>
            </w:tcBorders>
            <w:shd w:val="clear" w:color="auto" w:fill="auto"/>
          </w:tcPr>
          <w:p w14:paraId="3065CEF9" w14:textId="61B0CE66" w:rsidR="00F8256A" w:rsidRPr="0036258B" w:rsidRDefault="00F8256A" w:rsidP="0088421A">
            <w:pPr>
              <w:pStyle w:val="TAL"/>
              <w:keepNext w:val="0"/>
              <w:keepLines w:val="0"/>
              <w:rPr>
                <w:sz w:val="16"/>
                <w:szCs w:val="16"/>
              </w:rPr>
            </w:pPr>
            <w:r>
              <w:rPr>
                <w:sz w:val="16"/>
                <w:szCs w:val="16"/>
                <w:lang w:eastAsia="zh-CN"/>
              </w:rPr>
              <w:t>…</w:t>
            </w:r>
          </w:p>
        </w:tc>
        <w:tc>
          <w:tcPr>
            <w:tcW w:w="3619" w:type="dxa"/>
            <w:gridSpan w:val="2"/>
            <w:tcBorders>
              <w:top w:val="nil"/>
              <w:bottom w:val="single" w:sz="4" w:space="0" w:color="auto"/>
            </w:tcBorders>
            <w:shd w:val="clear" w:color="auto" w:fill="auto"/>
          </w:tcPr>
          <w:p w14:paraId="4CC1FEDF" w14:textId="77777777" w:rsidR="00F8256A" w:rsidRPr="0036258B" w:rsidRDefault="00F8256A" w:rsidP="0088421A">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95B97BD" w14:textId="77777777" w:rsidR="00F8256A" w:rsidRPr="0036258B" w:rsidRDefault="00F8256A" w:rsidP="0088421A">
            <w:pPr>
              <w:pStyle w:val="TAL"/>
              <w:keepNext w:val="0"/>
              <w:keepLines w:val="0"/>
              <w:jc w:val="center"/>
              <w:rPr>
                <w:sz w:val="16"/>
                <w:szCs w:val="16"/>
              </w:rPr>
            </w:pPr>
          </w:p>
        </w:tc>
        <w:tc>
          <w:tcPr>
            <w:tcW w:w="1123" w:type="dxa"/>
            <w:gridSpan w:val="2"/>
            <w:tcBorders>
              <w:top w:val="nil"/>
              <w:bottom w:val="single" w:sz="4" w:space="0" w:color="auto"/>
            </w:tcBorders>
            <w:shd w:val="clear" w:color="auto" w:fill="auto"/>
          </w:tcPr>
          <w:p w14:paraId="59D9089F" w14:textId="77777777" w:rsidR="00F8256A" w:rsidRPr="0036258B" w:rsidDel="00746051" w:rsidRDefault="00F8256A" w:rsidP="0088421A">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62CA93B" w14:textId="77777777" w:rsidR="00F8256A" w:rsidRPr="0036258B" w:rsidRDefault="00F8256A" w:rsidP="0088421A">
            <w:pPr>
              <w:pStyle w:val="TAL"/>
              <w:keepNext w:val="0"/>
              <w:keepLines w:val="0"/>
              <w:rPr>
                <w:sz w:val="16"/>
                <w:szCs w:val="16"/>
              </w:rPr>
            </w:pPr>
          </w:p>
        </w:tc>
        <w:tc>
          <w:tcPr>
            <w:tcW w:w="1339" w:type="dxa"/>
            <w:gridSpan w:val="3"/>
            <w:tcBorders>
              <w:bottom w:val="single" w:sz="4" w:space="0" w:color="auto"/>
            </w:tcBorders>
          </w:tcPr>
          <w:p w14:paraId="2A6524BC" w14:textId="77777777" w:rsidR="00F8256A" w:rsidRPr="0036258B" w:rsidRDefault="00F8256A" w:rsidP="0088421A">
            <w:pPr>
              <w:pStyle w:val="TAL"/>
              <w:keepNext w:val="0"/>
              <w:keepLines w:val="0"/>
              <w:rPr>
                <w:sz w:val="16"/>
                <w:szCs w:val="16"/>
              </w:rPr>
            </w:pPr>
          </w:p>
        </w:tc>
        <w:tc>
          <w:tcPr>
            <w:tcW w:w="1344" w:type="dxa"/>
            <w:gridSpan w:val="2"/>
            <w:tcBorders>
              <w:bottom w:val="single" w:sz="4" w:space="0" w:color="auto"/>
            </w:tcBorders>
          </w:tcPr>
          <w:p w14:paraId="053F1425" w14:textId="77777777" w:rsidR="00F8256A" w:rsidRPr="0036258B" w:rsidRDefault="00F8256A" w:rsidP="0088421A">
            <w:pPr>
              <w:pStyle w:val="TAL"/>
              <w:keepNext w:val="0"/>
              <w:keepLines w:val="0"/>
              <w:rPr>
                <w:sz w:val="16"/>
                <w:szCs w:val="16"/>
              </w:rPr>
            </w:pPr>
          </w:p>
        </w:tc>
        <w:tc>
          <w:tcPr>
            <w:tcW w:w="1487" w:type="dxa"/>
            <w:gridSpan w:val="2"/>
            <w:tcBorders>
              <w:top w:val="nil"/>
              <w:bottom w:val="single" w:sz="4" w:space="0" w:color="auto"/>
            </w:tcBorders>
          </w:tcPr>
          <w:p w14:paraId="5FF48CBB" w14:textId="77777777" w:rsidR="00F8256A" w:rsidRPr="0036258B" w:rsidRDefault="00F8256A" w:rsidP="0088421A">
            <w:pPr>
              <w:pStyle w:val="TAL"/>
              <w:keepNext w:val="0"/>
              <w:keepLines w:val="0"/>
              <w:rPr>
                <w:sz w:val="16"/>
                <w:szCs w:val="16"/>
              </w:rPr>
            </w:pPr>
          </w:p>
        </w:tc>
        <w:tc>
          <w:tcPr>
            <w:tcW w:w="1627" w:type="dxa"/>
            <w:gridSpan w:val="2"/>
            <w:tcBorders>
              <w:bottom w:val="single" w:sz="4" w:space="0" w:color="auto"/>
            </w:tcBorders>
          </w:tcPr>
          <w:p w14:paraId="43C7D21A" w14:textId="77777777" w:rsidR="00F8256A" w:rsidRPr="0036258B" w:rsidRDefault="00F8256A" w:rsidP="0088421A">
            <w:pPr>
              <w:pStyle w:val="TAL"/>
              <w:keepNext w:val="0"/>
              <w:keepLines w:val="0"/>
              <w:rPr>
                <w:sz w:val="16"/>
                <w:szCs w:val="16"/>
                <w:lang w:eastAsia="zh-CN"/>
              </w:rPr>
            </w:pPr>
          </w:p>
        </w:tc>
      </w:tr>
      <w:tr w:rsidR="005E4BCE" w:rsidRPr="0036258B" w14:paraId="35DC7E0F" w14:textId="77777777" w:rsidTr="00F8256A">
        <w:trPr>
          <w:gridAfter w:val="1"/>
          <w:wAfter w:w="18" w:type="dxa"/>
          <w:jc w:val="center"/>
        </w:trPr>
        <w:tc>
          <w:tcPr>
            <w:tcW w:w="1063" w:type="dxa"/>
            <w:gridSpan w:val="2"/>
            <w:tcBorders>
              <w:bottom w:val="single" w:sz="4" w:space="0" w:color="auto"/>
            </w:tcBorders>
            <w:shd w:val="clear" w:color="auto" w:fill="E6E6E6"/>
          </w:tcPr>
          <w:p w14:paraId="55E66168" w14:textId="77777777" w:rsidR="005E4BCE" w:rsidRPr="0036258B" w:rsidRDefault="005E4BCE" w:rsidP="0088421A">
            <w:pPr>
              <w:pStyle w:val="TAL"/>
              <w:rPr>
                <w:b/>
                <w:bCs/>
                <w:sz w:val="16"/>
                <w:szCs w:val="16"/>
              </w:rPr>
            </w:pPr>
            <w:r w:rsidRPr="0036258B">
              <w:rPr>
                <w:b/>
                <w:bCs/>
                <w:sz w:val="16"/>
                <w:szCs w:val="16"/>
              </w:rPr>
              <w:t>8</w:t>
            </w:r>
          </w:p>
        </w:tc>
        <w:tc>
          <w:tcPr>
            <w:tcW w:w="3672" w:type="dxa"/>
            <w:gridSpan w:val="2"/>
            <w:tcBorders>
              <w:bottom w:val="single" w:sz="4" w:space="0" w:color="auto"/>
            </w:tcBorders>
            <w:shd w:val="clear" w:color="auto" w:fill="E6E6E6"/>
          </w:tcPr>
          <w:p w14:paraId="0233B9BD" w14:textId="77777777" w:rsidR="005E4BCE" w:rsidRPr="0036258B" w:rsidRDefault="005E4BCE" w:rsidP="0088421A">
            <w:pPr>
              <w:pStyle w:val="TAL"/>
              <w:rPr>
                <w:b/>
                <w:bCs/>
                <w:sz w:val="16"/>
                <w:szCs w:val="16"/>
              </w:rPr>
            </w:pPr>
            <w:r w:rsidRPr="005A2397">
              <w:rPr>
                <w:rFonts w:cs="Arial"/>
                <w:b/>
                <w:sz w:val="16"/>
                <w:szCs w:val="16"/>
              </w:rPr>
              <w:t>RRC</w:t>
            </w:r>
          </w:p>
        </w:tc>
        <w:tc>
          <w:tcPr>
            <w:tcW w:w="710" w:type="dxa"/>
            <w:gridSpan w:val="2"/>
            <w:tcBorders>
              <w:bottom w:val="single" w:sz="4" w:space="0" w:color="auto"/>
            </w:tcBorders>
            <w:shd w:val="clear" w:color="auto" w:fill="E6E6E6"/>
          </w:tcPr>
          <w:p w14:paraId="15692ACE" w14:textId="77777777" w:rsidR="005E4BCE" w:rsidRPr="0036258B" w:rsidRDefault="005E4BCE" w:rsidP="0088421A">
            <w:pPr>
              <w:pStyle w:val="TAC"/>
              <w:rPr>
                <w:sz w:val="16"/>
                <w:szCs w:val="16"/>
              </w:rPr>
            </w:pPr>
          </w:p>
        </w:tc>
        <w:tc>
          <w:tcPr>
            <w:tcW w:w="1135" w:type="dxa"/>
            <w:gridSpan w:val="2"/>
            <w:tcBorders>
              <w:bottom w:val="single" w:sz="4" w:space="0" w:color="auto"/>
            </w:tcBorders>
            <w:shd w:val="clear" w:color="auto" w:fill="E6E6E6"/>
          </w:tcPr>
          <w:p w14:paraId="7E9BDB94" w14:textId="77777777" w:rsidR="005E4BCE" w:rsidRPr="0036258B" w:rsidRDefault="005E4BCE" w:rsidP="0088421A">
            <w:pPr>
              <w:pStyle w:val="TAC"/>
              <w:rPr>
                <w:sz w:val="16"/>
                <w:szCs w:val="16"/>
              </w:rPr>
            </w:pPr>
          </w:p>
        </w:tc>
        <w:tc>
          <w:tcPr>
            <w:tcW w:w="3536" w:type="dxa"/>
            <w:gridSpan w:val="3"/>
            <w:tcBorders>
              <w:bottom w:val="single" w:sz="4" w:space="0" w:color="auto"/>
            </w:tcBorders>
            <w:shd w:val="clear" w:color="auto" w:fill="E6E6E6"/>
          </w:tcPr>
          <w:p w14:paraId="3C43BD31" w14:textId="77777777" w:rsidR="005E4BCE" w:rsidRPr="0036258B" w:rsidRDefault="005E4BCE" w:rsidP="0088421A">
            <w:pPr>
              <w:pStyle w:val="TAL"/>
              <w:rPr>
                <w:sz w:val="16"/>
                <w:szCs w:val="16"/>
              </w:rPr>
            </w:pPr>
          </w:p>
        </w:tc>
        <w:tc>
          <w:tcPr>
            <w:tcW w:w="1286" w:type="dxa"/>
            <w:shd w:val="clear" w:color="auto" w:fill="E6E6E6"/>
          </w:tcPr>
          <w:p w14:paraId="0DBDE788" w14:textId="77777777" w:rsidR="005E4BCE" w:rsidRPr="0036258B" w:rsidRDefault="005E4BCE" w:rsidP="0088421A">
            <w:pPr>
              <w:pStyle w:val="TAL"/>
              <w:rPr>
                <w:sz w:val="16"/>
                <w:szCs w:val="16"/>
              </w:rPr>
            </w:pPr>
          </w:p>
        </w:tc>
        <w:tc>
          <w:tcPr>
            <w:tcW w:w="1276" w:type="dxa"/>
            <w:gridSpan w:val="2"/>
            <w:shd w:val="clear" w:color="auto" w:fill="E6E6E6"/>
          </w:tcPr>
          <w:p w14:paraId="49680101" w14:textId="77777777" w:rsidR="005E4BCE" w:rsidRPr="0036258B" w:rsidRDefault="005E4BCE" w:rsidP="0088421A">
            <w:pPr>
              <w:pStyle w:val="TAL"/>
              <w:rPr>
                <w:sz w:val="16"/>
                <w:szCs w:val="16"/>
              </w:rPr>
            </w:pPr>
          </w:p>
        </w:tc>
        <w:tc>
          <w:tcPr>
            <w:tcW w:w="1560" w:type="dxa"/>
            <w:gridSpan w:val="2"/>
            <w:shd w:val="clear" w:color="auto" w:fill="E6E6E6"/>
          </w:tcPr>
          <w:p w14:paraId="35FB70D6" w14:textId="77777777" w:rsidR="005E4BCE" w:rsidRPr="0036258B" w:rsidRDefault="005E4BCE" w:rsidP="0088421A">
            <w:pPr>
              <w:pStyle w:val="TAL"/>
              <w:rPr>
                <w:sz w:val="16"/>
                <w:szCs w:val="16"/>
              </w:rPr>
            </w:pPr>
          </w:p>
        </w:tc>
        <w:tc>
          <w:tcPr>
            <w:tcW w:w="1628" w:type="dxa"/>
            <w:gridSpan w:val="2"/>
            <w:shd w:val="clear" w:color="auto" w:fill="E6E6E6"/>
          </w:tcPr>
          <w:p w14:paraId="0A2483AF" w14:textId="77777777" w:rsidR="005E4BCE" w:rsidRPr="0036258B" w:rsidRDefault="005E4BCE" w:rsidP="0088421A">
            <w:pPr>
              <w:pStyle w:val="TAL"/>
              <w:keepNext w:val="0"/>
              <w:keepLines w:val="0"/>
              <w:rPr>
                <w:sz w:val="16"/>
                <w:szCs w:val="16"/>
                <w:lang w:eastAsia="zh-CN"/>
              </w:rPr>
            </w:pPr>
          </w:p>
        </w:tc>
      </w:tr>
      <w:tr w:rsidR="005E4BCE" w:rsidRPr="0036258B" w14:paraId="1086A566" w14:textId="77777777" w:rsidTr="00F8256A">
        <w:trPr>
          <w:gridAfter w:val="1"/>
          <w:wAfter w:w="18" w:type="dxa"/>
          <w:jc w:val="center"/>
        </w:trPr>
        <w:tc>
          <w:tcPr>
            <w:tcW w:w="1063" w:type="dxa"/>
            <w:gridSpan w:val="2"/>
            <w:tcBorders>
              <w:bottom w:val="nil"/>
            </w:tcBorders>
            <w:shd w:val="clear" w:color="auto" w:fill="auto"/>
          </w:tcPr>
          <w:p w14:paraId="66DCC2BD" w14:textId="77777777" w:rsidR="005E4BCE" w:rsidRPr="0036258B" w:rsidRDefault="005E4BCE" w:rsidP="0088421A">
            <w:pPr>
              <w:pStyle w:val="TAL"/>
              <w:rPr>
                <w:sz w:val="16"/>
                <w:szCs w:val="16"/>
              </w:rPr>
            </w:pPr>
            <w:r w:rsidRPr="0036258B">
              <w:rPr>
                <w:sz w:val="16"/>
                <w:szCs w:val="16"/>
              </w:rPr>
              <w:t>8.1.1.1</w:t>
            </w:r>
          </w:p>
        </w:tc>
        <w:tc>
          <w:tcPr>
            <w:tcW w:w="3672" w:type="dxa"/>
            <w:gridSpan w:val="2"/>
            <w:tcBorders>
              <w:bottom w:val="nil"/>
            </w:tcBorders>
            <w:shd w:val="clear" w:color="auto" w:fill="auto"/>
          </w:tcPr>
          <w:p w14:paraId="3E27BCD4" w14:textId="77777777" w:rsidR="005E4BCE" w:rsidRPr="0036258B" w:rsidRDefault="005E4BCE" w:rsidP="0088421A">
            <w:pPr>
              <w:pStyle w:val="TAL"/>
              <w:rPr>
                <w:sz w:val="16"/>
                <w:szCs w:val="16"/>
              </w:rPr>
            </w:pPr>
            <w:r w:rsidRPr="0036258B">
              <w:rPr>
                <w:sz w:val="16"/>
                <w:szCs w:val="16"/>
              </w:rPr>
              <w:t>Void</w:t>
            </w:r>
          </w:p>
        </w:tc>
        <w:tc>
          <w:tcPr>
            <w:tcW w:w="710" w:type="dxa"/>
            <w:gridSpan w:val="2"/>
            <w:tcBorders>
              <w:bottom w:val="nil"/>
            </w:tcBorders>
            <w:shd w:val="clear" w:color="auto" w:fill="auto"/>
          </w:tcPr>
          <w:p w14:paraId="1583E7A3" w14:textId="77777777" w:rsidR="005E4BCE" w:rsidRPr="0036258B" w:rsidRDefault="005E4BCE" w:rsidP="0088421A">
            <w:pPr>
              <w:pStyle w:val="TAC"/>
              <w:rPr>
                <w:sz w:val="16"/>
                <w:szCs w:val="16"/>
              </w:rPr>
            </w:pPr>
          </w:p>
        </w:tc>
        <w:tc>
          <w:tcPr>
            <w:tcW w:w="1135" w:type="dxa"/>
            <w:gridSpan w:val="2"/>
            <w:tcBorders>
              <w:bottom w:val="nil"/>
            </w:tcBorders>
            <w:shd w:val="clear" w:color="auto" w:fill="auto"/>
          </w:tcPr>
          <w:p w14:paraId="005A0ACC" w14:textId="77777777" w:rsidR="005E4BCE" w:rsidRPr="0036258B" w:rsidRDefault="005E4BCE" w:rsidP="0088421A">
            <w:pPr>
              <w:pStyle w:val="TAC"/>
              <w:rPr>
                <w:sz w:val="16"/>
                <w:szCs w:val="16"/>
              </w:rPr>
            </w:pPr>
          </w:p>
        </w:tc>
        <w:tc>
          <w:tcPr>
            <w:tcW w:w="3536" w:type="dxa"/>
            <w:gridSpan w:val="3"/>
            <w:tcBorders>
              <w:bottom w:val="nil"/>
            </w:tcBorders>
            <w:shd w:val="clear" w:color="auto" w:fill="auto"/>
          </w:tcPr>
          <w:p w14:paraId="195CD887" w14:textId="77777777" w:rsidR="005E4BCE" w:rsidRPr="0036258B" w:rsidRDefault="005E4BCE" w:rsidP="0088421A">
            <w:pPr>
              <w:pStyle w:val="TAL"/>
              <w:rPr>
                <w:sz w:val="16"/>
                <w:szCs w:val="16"/>
              </w:rPr>
            </w:pPr>
          </w:p>
        </w:tc>
        <w:tc>
          <w:tcPr>
            <w:tcW w:w="1286" w:type="dxa"/>
          </w:tcPr>
          <w:p w14:paraId="19EB712A" w14:textId="77777777" w:rsidR="005E4BCE" w:rsidRPr="0036258B" w:rsidRDefault="005E4BCE" w:rsidP="0088421A">
            <w:pPr>
              <w:pStyle w:val="TAL"/>
              <w:rPr>
                <w:sz w:val="16"/>
                <w:szCs w:val="16"/>
              </w:rPr>
            </w:pPr>
          </w:p>
        </w:tc>
        <w:tc>
          <w:tcPr>
            <w:tcW w:w="1276" w:type="dxa"/>
            <w:gridSpan w:val="2"/>
          </w:tcPr>
          <w:p w14:paraId="786109FD" w14:textId="77777777" w:rsidR="005E4BCE" w:rsidRPr="0036258B" w:rsidRDefault="005E4BCE" w:rsidP="0088421A">
            <w:pPr>
              <w:pStyle w:val="TAL"/>
              <w:rPr>
                <w:sz w:val="16"/>
                <w:szCs w:val="16"/>
              </w:rPr>
            </w:pPr>
          </w:p>
        </w:tc>
        <w:tc>
          <w:tcPr>
            <w:tcW w:w="1560" w:type="dxa"/>
            <w:gridSpan w:val="2"/>
          </w:tcPr>
          <w:p w14:paraId="3DC927FA" w14:textId="77777777" w:rsidR="005E4BCE" w:rsidRPr="0036258B" w:rsidRDefault="005E4BCE" w:rsidP="0088421A">
            <w:pPr>
              <w:pStyle w:val="TAL"/>
              <w:rPr>
                <w:sz w:val="16"/>
                <w:szCs w:val="16"/>
              </w:rPr>
            </w:pPr>
          </w:p>
        </w:tc>
        <w:tc>
          <w:tcPr>
            <w:tcW w:w="1628" w:type="dxa"/>
            <w:gridSpan w:val="2"/>
          </w:tcPr>
          <w:p w14:paraId="690F719E" w14:textId="77777777" w:rsidR="005E4BCE" w:rsidRPr="0036258B" w:rsidRDefault="005E4BCE" w:rsidP="0088421A">
            <w:pPr>
              <w:pStyle w:val="TAL"/>
              <w:keepNext w:val="0"/>
              <w:keepLines w:val="0"/>
              <w:rPr>
                <w:sz w:val="16"/>
                <w:szCs w:val="16"/>
                <w:lang w:eastAsia="zh-CN"/>
              </w:rPr>
            </w:pPr>
          </w:p>
        </w:tc>
      </w:tr>
      <w:tr w:rsidR="005E4BCE" w:rsidRPr="0036258B" w14:paraId="7AC7E688" w14:textId="77777777" w:rsidTr="00F8256A">
        <w:trPr>
          <w:gridAfter w:val="1"/>
          <w:wAfter w:w="18" w:type="dxa"/>
          <w:jc w:val="center"/>
        </w:trPr>
        <w:tc>
          <w:tcPr>
            <w:tcW w:w="1063" w:type="dxa"/>
            <w:gridSpan w:val="2"/>
            <w:tcBorders>
              <w:bottom w:val="nil"/>
            </w:tcBorders>
            <w:shd w:val="clear" w:color="auto" w:fill="auto"/>
          </w:tcPr>
          <w:p w14:paraId="1883FC38" w14:textId="77777777" w:rsidR="005E4BCE" w:rsidRPr="0036258B" w:rsidRDefault="005E4BCE" w:rsidP="0088421A">
            <w:pPr>
              <w:pStyle w:val="TAL"/>
              <w:keepNext w:val="0"/>
              <w:keepLines w:val="0"/>
              <w:rPr>
                <w:sz w:val="16"/>
                <w:szCs w:val="16"/>
              </w:rPr>
            </w:pPr>
            <w:r w:rsidRPr="0036258B">
              <w:rPr>
                <w:sz w:val="16"/>
                <w:szCs w:val="16"/>
              </w:rPr>
              <w:t>8.1.1.1a</w:t>
            </w:r>
          </w:p>
        </w:tc>
        <w:tc>
          <w:tcPr>
            <w:tcW w:w="3672" w:type="dxa"/>
            <w:gridSpan w:val="2"/>
            <w:tcBorders>
              <w:bottom w:val="nil"/>
            </w:tcBorders>
            <w:shd w:val="clear" w:color="auto" w:fill="auto"/>
          </w:tcPr>
          <w:p w14:paraId="1A6FB2BC" w14:textId="77777777" w:rsidR="005E4BCE" w:rsidRPr="0036258B" w:rsidRDefault="005E4BCE" w:rsidP="0088421A">
            <w:pPr>
              <w:pStyle w:val="TAL"/>
              <w:keepNext w:val="0"/>
              <w:keepLines w:val="0"/>
              <w:rPr>
                <w:sz w:val="16"/>
                <w:szCs w:val="16"/>
              </w:rPr>
            </w:pPr>
            <w:r w:rsidRPr="0036258B">
              <w:rPr>
                <w:sz w:val="16"/>
                <w:szCs w:val="16"/>
              </w:rPr>
              <w:t>RRC / Direct Indication Information / Notification of BCCH modification in idle mode</w:t>
            </w:r>
          </w:p>
        </w:tc>
        <w:tc>
          <w:tcPr>
            <w:tcW w:w="710" w:type="dxa"/>
            <w:gridSpan w:val="2"/>
            <w:tcBorders>
              <w:bottom w:val="nil"/>
            </w:tcBorders>
            <w:shd w:val="clear" w:color="auto" w:fill="auto"/>
          </w:tcPr>
          <w:p w14:paraId="4A28873A" w14:textId="77777777" w:rsidR="005E4BCE" w:rsidRPr="0036258B" w:rsidRDefault="005E4BCE" w:rsidP="0088421A">
            <w:pPr>
              <w:pStyle w:val="TAC"/>
              <w:keepNext w:val="0"/>
              <w:keepLines w:val="0"/>
              <w:rPr>
                <w:sz w:val="16"/>
                <w:szCs w:val="16"/>
              </w:rPr>
            </w:pPr>
            <w:r w:rsidRPr="0036258B">
              <w:rPr>
                <w:sz w:val="16"/>
                <w:szCs w:val="16"/>
              </w:rPr>
              <w:t>Rel-13</w:t>
            </w:r>
          </w:p>
        </w:tc>
        <w:tc>
          <w:tcPr>
            <w:tcW w:w="1135" w:type="dxa"/>
            <w:gridSpan w:val="2"/>
            <w:tcBorders>
              <w:bottom w:val="nil"/>
            </w:tcBorders>
            <w:shd w:val="clear" w:color="auto" w:fill="auto"/>
          </w:tcPr>
          <w:p w14:paraId="0FD88700" w14:textId="77777777" w:rsidR="005E4BCE" w:rsidRPr="0036258B" w:rsidRDefault="005E4BCE" w:rsidP="0088421A">
            <w:pPr>
              <w:pStyle w:val="TAC"/>
              <w:keepNext w:val="0"/>
              <w:keepLines w:val="0"/>
              <w:rPr>
                <w:sz w:val="16"/>
                <w:szCs w:val="16"/>
              </w:rPr>
            </w:pPr>
            <w:r w:rsidRPr="0036258B">
              <w:rPr>
                <w:sz w:val="16"/>
                <w:szCs w:val="16"/>
              </w:rPr>
              <w:t>C254</w:t>
            </w:r>
          </w:p>
        </w:tc>
        <w:tc>
          <w:tcPr>
            <w:tcW w:w="3536" w:type="dxa"/>
            <w:gridSpan w:val="3"/>
            <w:tcBorders>
              <w:bottom w:val="nil"/>
            </w:tcBorders>
            <w:shd w:val="clear" w:color="auto" w:fill="auto"/>
          </w:tcPr>
          <w:p w14:paraId="00BFD70E" w14:textId="77777777" w:rsidR="005E4BCE" w:rsidRPr="0036258B" w:rsidRDefault="005E4BCE" w:rsidP="0088421A">
            <w:pPr>
              <w:pStyle w:val="TAL"/>
              <w:keepNext w:val="0"/>
              <w:keepLines w:val="0"/>
              <w:rPr>
                <w:sz w:val="16"/>
                <w:szCs w:val="16"/>
              </w:rPr>
            </w:pPr>
            <w:r w:rsidRPr="0036258B">
              <w:rPr>
                <w:sz w:val="16"/>
                <w:szCs w:val="16"/>
              </w:rPr>
              <w:t>UEs supporting E-UTRA and (CE Mode A or CE Mode B)</w:t>
            </w:r>
          </w:p>
        </w:tc>
        <w:tc>
          <w:tcPr>
            <w:tcW w:w="1286" w:type="dxa"/>
          </w:tcPr>
          <w:p w14:paraId="5AA9F592"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453ED8CD" w14:textId="77777777" w:rsidR="005E4BCE" w:rsidRPr="0036258B" w:rsidRDefault="005E4BCE" w:rsidP="0088421A">
            <w:pPr>
              <w:pStyle w:val="TAL"/>
              <w:keepNext w:val="0"/>
              <w:keepLines w:val="0"/>
              <w:rPr>
                <w:sz w:val="16"/>
                <w:szCs w:val="16"/>
              </w:rPr>
            </w:pPr>
          </w:p>
        </w:tc>
        <w:tc>
          <w:tcPr>
            <w:tcW w:w="1560" w:type="dxa"/>
            <w:gridSpan w:val="2"/>
          </w:tcPr>
          <w:p w14:paraId="171011F5" w14:textId="77777777" w:rsidR="005E4BCE" w:rsidRPr="0036258B" w:rsidRDefault="005E4BCE" w:rsidP="0088421A">
            <w:pPr>
              <w:pStyle w:val="TAL"/>
              <w:keepNext w:val="0"/>
              <w:keepLines w:val="0"/>
              <w:rPr>
                <w:sz w:val="16"/>
                <w:szCs w:val="16"/>
              </w:rPr>
            </w:pPr>
          </w:p>
        </w:tc>
        <w:tc>
          <w:tcPr>
            <w:tcW w:w="1628" w:type="dxa"/>
            <w:gridSpan w:val="2"/>
          </w:tcPr>
          <w:p w14:paraId="5E8DA38B" w14:textId="77777777" w:rsidR="005E4BCE" w:rsidRPr="0036258B" w:rsidRDefault="005E4BCE" w:rsidP="0088421A">
            <w:pPr>
              <w:pStyle w:val="TAL"/>
              <w:keepNext w:val="0"/>
              <w:keepLines w:val="0"/>
              <w:rPr>
                <w:sz w:val="16"/>
                <w:szCs w:val="16"/>
                <w:lang w:eastAsia="zh-CN"/>
              </w:rPr>
            </w:pPr>
          </w:p>
        </w:tc>
      </w:tr>
      <w:tr w:rsidR="005E4BCE" w:rsidRPr="0036258B" w14:paraId="43BB87DA"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61E3E3D8"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7EA8B9CB"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9ECA944"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77266DBE"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184CFC46" w14:textId="77777777" w:rsidR="005E4BCE" w:rsidRPr="0036258B" w:rsidRDefault="005E4BCE" w:rsidP="0088421A">
            <w:pPr>
              <w:pStyle w:val="TAL"/>
              <w:keepNext w:val="0"/>
              <w:keepLines w:val="0"/>
              <w:rPr>
                <w:sz w:val="16"/>
                <w:szCs w:val="16"/>
              </w:rPr>
            </w:pPr>
          </w:p>
        </w:tc>
        <w:tc>
          <w:tcPr>
            <w:tcW w:w="1286" w:type="dxa"/>
          </w:tcPr>
          <w:p w14:paraId="5C76D2C8"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55813C30" w14:textId="77777777" w:rsidR="005E4BCE" w:rsidRPr="0036258B" w:rsidRDefault="005E4BCE" w:rsidP="0088421A">
            <w:pPr>
              <w:pStyle w:val="TAL"/>
              <w:keepNext w:val="0"/>
              <w:keepLines w:val="0"/>
              <w:rPr>
                <w:sz w:val="16"/>
                <w:szCs w:val="16"/>
              </w:rPr>
            </w:pPr>
          </w:p>
        </w:tc>
        <w:tc>
          <w:tcPr>
            <w:tcW w:w="1560" w:type="dxa"/>
            <w:gridSpan w:val="2"/>
          </w:tcPr>
          <w:p w14:paraId="59EEEF1A" w14:textId="77777777" w:rsidR="005E4BCE" w:rsidRPr="0036258B" w:rsidRDefault="005E4BCE" w:rsidP="0088421A">
            <w:pPr>
              <w:pStyle w:val="TAL"/>
              <w:keepNext w:val="0"/>
              <w:keepLines w:val="0"/>
              <w:rPr>
                <w:sz w:val="16"/>
                <w:szCs w:val="16"/>
              </w:rPr>
            </w:pPr>
          </w:p>
        </w:tc>
        <w:tc>
          <w:tcPr>
            <w:tcW w:w="1628" w:type="dxa"/>
            <w:gridSpan w:val="2"/>
          </w:tcPr>
          <w:p w14:paraId="3E57A757" w14:textId="77777777" w:rsidR="005E4BCE" w:rsidRPr="0036258B" w:rsidRDefault="005E4BCE" w:rsidP="0088421A">
            <w:pPr>
              <w:pStyle w:val="TAL"/>
              <w:keepNext w:val="0"/>
              <w:keepLines w:val="0"/>
              <w:rPr>
                <w:sz w:val="16"/>
                <w:szCs w:val="16"/>
                <w:lang w:eastAsia="zh-CN"/>
              </w:rPr>
            </w:pPr>
          </w:p>
        </w:tc>
      </w:tr>
      <w:tr w:rsidR="005E4BCE" w:rsidRPr="0036258B" w14:paraId="44D334ED" w14:textId="77777777" w:rsidTr="00F8256A">
        <w:trPr>
          <w:gridAfter w:val="1"/>
          <w:wAfter w:w="18" w:type="dxa"/>
          <w:jc w:val="center"/>
        </w:trPr>
        <w:tc>
          <w:tcPr>
            <w:tcW w:w="1063" w:type="dxa"/>
            <w:gridSpan w:val="2"/>
            <w:tcBorders>
              <w:bottom w:val="nil"/>
            </w:tcBorders>
            <w:shd w:val="clear" w:color="auto" w:fill="auto"/>
          </w:tcPr>
          <w:p w14:paraId="0C578878" w14:textId="77777777" w:rsidR="005E4BCE" w:rsidRPr="0036258B" w:rsidRDefault="005E4BCE" w:rsidP="0088421A">
            <w:pPr>
              <w:pStyle w:val="TAL"/>
              <w:keepNext w:val="0"/>
              <w:keepLines w:val="0"/>
              <w:rPr>
                <w:sz w:val="16"/>
                <w:szCs w:val="16"/>
              </w:rPr>
            </w:pPr>
            <w:r w:rsidRPr="0036258B">
              <w:rPr>
                <w:sz w:val="16"/>
                <w:szCs w:val="16"/>
              </w:rPr>
              <w:t>8.1.1.2</w:t>
            </w:r>
          </w:p>
        </w:tc>
        <w:tc>
          <w:tcPr>
            <w:tcW w:w="3672" w:type="dxa"/>
            <w:gridSpan w:val="2"/>
            <w:tcBorders>
              <w:bottom w:val="nil"/>
            </w:tcBorders>
            <w:shd w:val="clear" w:color="auto" w:fill="auto"/>
          </w:tcPr>
          <w:p w14:paraId="151B2802" w14:textId="77777777" w:rsidR="005E4BCE" w:rsidRPr="0036258B" w:rsidRDefault="005E4BCE" w:rsidP="0088421A">
            <w:pPr>
              <w:pStyle w:val="TAL"/>
              <w:keepNext w:val="0"/>
              <w:keepLines w:val="0"/>
              <w:rPr>
                <w:sz w:val="16"/>
                <w:szCs w:val="16"/>
              </w:rPr>
            </w:pPr>
            <w:r w:rsidRPr="0036258B">
              <w:rPr>
                <w:sz w:val="16"/>
                <w:szCs w:val="16"/>
              </w:rPr>
              <w:t>RRC / Paging for notification of BCCH modification in idle mode</w:t>
            </w:r>
          </w:p>
        </w:tc>
        <w:tc>
          <w:tcPr>
            <w:tcW w:w="710" w:type="dxa"/>
            <w:gridSpan w:val="2"/>
            <w:tcBorders>
              <w:bottom w:val="nil"/>
            </w:tcBorders>
            <w:shd w:val="clear" w:color="auto" w:fill="auto"/>
          </w:tcPr>
          <w:p w14:paraId="4DDA81FC"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52B96F4C"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shd w:val="clear" w:color="auto" w:fill="auto"/>
          </w:tcPr>
          <w:p w14:paraId="2EEF8CC7"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36F883C9"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76E49985" w14:textId="77777777" w:rsidR="005E4BCE" w:rsidRPr="0036258B" w:rsidRDefault="005E4BCE" w:rsidP="0088421A">
            <w:pPr>
              <w:pStyle w:val="TAL"/>
              <w:keepNext w:val="0"/>
              <w:keepLines w:val="0"/>
              <w:rPr>
                <w:sz w:val="16"/>
                <w:szCs w:val="16"/>
              </w:rPr>
            </w:pPr>
          </w:p>
        </w:tc>
        <w:tc>
          <w:tcPr>
            <w:tcW w:w="1560" w:type="dxa"/>
            <w:gridSpan w:val="2"/>
          </w:tcPr>
          <w:p w14:paraId="3AE28BE9" w14:textId="77777777" w:rsidR="005E4BCE" w:rsidRPr="0036258B" w:rsidRDefault="005E4BCE" w:rsidP="0088421A">
            <w:pPr>
              <w:pStyle w:val="TAL"/>
              <w:keepNext w:val="0"/>
              <w:keepLines w:val="0"/>
              <w:rPr>
                <w:sz w:val="16"/>
                <w:szCs w:val="16"/>
              </w:rPr>
            </w:pPr>
          </w:p>
        </w:tc>
        <w:tc>
          <w:tcPr>
            <w:tcW w:w="1628" w:type="dxa"/>
            <w:gridSpan w:val="2"/>
          </w:tcPr>
          <w:p w14:paraId="201E4895" w14:textId="77777777" w:rsidR="005E4BCE" w:rsidRPr="0036258B" w:rsidRDefault="005E4BCE" w:rsidP="0088421A">
            <w:pPr>
              <w:pStyle w:val="TAL"/>
              <w:keepNext w:val="0"/>
              <w:keepLines w:val="0"/>
              <w:rPr>
                <w:sz w:val="16"/>
                <w:szCs w:val="16"/>
                <w:lang w:eastAsia="zh-CN"/>
              </w:rPr>
            </w:pPr>
          </w:p>
        </w:tc>
      </w:tr>
      <w:tr w:rsidR="005E4BCE" w:rsidRPr="0036258B" w14:paraId="7C18B234"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75A235CC"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6AF6BACF"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6698007"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68614483"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768E49BA" w14:textId="77777777" w:rsidR="005E4BCE" w:rsidRPr="0036258B" w:rsidRDefault="005E4BCE" w:rsidP="0088421A">
            <w:pPr>
              <w:pStyle w:val="TAL"/>
              <w:keepNext w:val="0"/>
              <w:keepLines w:val="0"/>
              <w:rPr>
                <w:sz w:val="16"/>
                <w:szCs w:val="16"/>
              </w:rPr>
            </w:pPr>
          </w:p>
        </w:tc>
        <w:tc>
          <w:tcPr>
            <w:tcW w:w="1286" w:type="dxa"/>
          </w:tcPr>
          <w:p w14:paraId="4BAF533D"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20192FF1" w14:textId="77777777" w:rsidR="005E4BCE" w:rsidRPr="0036258B" w:rsidRDefault="005E4BCE" w:rsidP="0088421A">
            <w:pPr>
              <w:pStyle w:val="TAL"/>
              <w:keepNext w:val="0"/>
              <w:keepLines w:val="0"/>
              <w:rPr>
                <w:sz w:val="16"/>
                <w:szCs w:val="16"/>
              </w:rPr>
            </w:pPr>
          </w:p>
        </w:tc>
        <w:tc>
          <w:tcPr>
            <w:tcW w:w="1560" w:type="dxa"/>
            <w:gridSpan w:val="2"/>
          </w:tcPr>
          <w:p w14:paraId="0150EFCB" w14:textId="77777777" w:rsidR="005E4BCE" w:rsidRPr="0036258B" w:rsidRDefault="005E4BCE" w:rsidP="0088421A">
            <w:pPr>
              <w:pStyle w:val="TAL"/>
              <w:keepNext w:val="0"/>
              <w:keepLines w:val="0"/>
              <w:rPr>
                <w:sz w:val="16"/>
                <w:szCs w:val="16"/>
              </w:rPr>
            </w:pPr>
          </w:p>
        </w:tc>
        <w:tc>
          <w:tcPr>
            <w:tcW w:w="1628" w:type="dxa"/>
            <w:gridSpan w:val="2"/>
          </w:tcPr>
          <w:p w14:paraId="190BFDEA" w14:textId="77777777" w:rsidR="005E4BCE" w:rsidRPr="0036258B" w:rsidRDefault="005E4BCE" w:rsidP="0088421A">
            <w:pPr>
              <w:pStyle w:val="TAL"/>
              <w:keepNext w:val="0"/>
              <w:keepLines w:val="0"/>
              <w:rPr>
                <w:sz w:val="16"/>
                <w:szCs w:val="16"/>
                <w:lang w:eastAsia="zh-CN"/>
              </w:rPr>
            </w:pPr>
          </w:p>
        </w:tc>
      </w:tr>
      <w:tr w:rsidR="005E4BCE" w:rsidRPr="0036258B" w14:paraId="6CCD1070" w14:textId="77777777" w:rsidTr="00F8256A">
        <w:trPr>
          <w:gridAfter w:val="1"/>
          <w:wAfter w:w="18" w:type="dxa"/>
          <w:jc w:val="center"/>
        </w:trPr>
        <w:tc>
          <w:tcPr>
            <w:tcW w:w="1063" w:type="dxa"/>
            <w:gridSpan w:val="2"/>
            <w:tcBorders>
              <w:bottom w:val="nil"/>
            </w:tcBorders>
            <w:shd w:val="clear" w:color="auto" w:fill="auto"/>
          </w:tcPr>
          <w:p w14:paraId="5A796312" w14:textId="77777777" w:rsidR="005E4BCE" w:rsidRPr="0036258B" w:rsidRDefault="005E4BCE" w:rsidP="0088421A">
            <w:pPr>
              <w:pStyle w:val="TAL"/>
              <w:keepNext w:val="0"/>
              <w:keepLines w:val="0"/>
              <w:rPr>
                <w:sz w:val="16"/>
                <w:szCs w:val="16"/>
              </w:rPr>
            </w:pPr>
            <w:r w:rsidRPr="0036258B">
              <w:rPr>
                <w:sz w:val="16"/>
                <w:szCs w:val="16"/>
              </w:rPr>
              <w:t>8.1.1.2a</w:t>
            </w:r>
          </w:p>
        </w:tc>
        <w:tc>
          <w:tcPr>
            <w:tcW w:w="3672" w:type="dxa"/>
            <w:gridSpan w:val="2"/>
            <w:tcBorders>
              <w:bottom w:val="nil"/>
            </w:tcBorders>
            <w:shd w:val="clear" w:color="auto" w:fill="auto"/>
          </w:tcPr>
          <w:p w14:paraId="7DDA9A9A" w14:textId="77777777" w:rsidR="005E4BCE" w:rsidRPr="0036258B" w:rsidRDefault="005E4BCE" w:rsidP="0088421A">
            <w:pPr>
              <w:pStyle w:val="TAL"/>
              <w:keepNext w:val="0"/>
              <w:keepLines w:val="0"/>
              <w:rPr>
                <w:sz w:val="16"/>
                <w:szCs w:val="16"/>
              </w:rPr>
            </w:pPr>
            <w:r w:rsidRPr="0036258B">
              <w:rPr>
                <w:sz w:val="16"/>
                <w:szCs w:val="16"/>
              </w:rPr>
              <w:t xml:space="preserve">RRC / Paging for notification of BCCH modification in idle mode / </w:t>
            </w:r>
            <w:proofErr w:type="spellStart"/>
            <w:r w:rsidRPr="008C499D">
              <w:rPr>
                <w:rFonts w:cs="Arial"/>
                <w:sz w:val="16"/>
                <w:szCs w:val="16"/>
              </w:rPr>
              <w:t>eDRX</w:t>
            </w:r>
            <w:proofErr w:type="spellEnd"/>
            <w:r w:rsidRPr="0036258B">
              <w:rPr>
                <w:sz w:val="16"/>
                <w:szCs w:val="16"/>
              </w:rPr>
              <w:t xml:space="preserve"> cycle longer than the modification period</w:t>
            </w:r>
            <w:r w:rsidRPr="008C499D">
              <w:rPr>
                <w:rFonts w:cs="Arial"/>
                <w:sz w:val="16"/>
                <w:szCs w:val="16"/>
              </w:rPr>
              <w:t xml:space="preserve"> / </w:t>
            </w:r>
            <w:proofErr w:type="spellStart"/>
            <w:r w:rsidRPr="008C499D">
              <w:rPr>
                <w:rFonts w:cs="Arial"/>
                <w:sz w:val="16"/>
                <w:szCs w:val="16"/>
              </w:rPr>
              <w:t>eDRX</w:t>
            </w:r>
            <w:proofErr w:type="spellEnd"/>
            <w:r w:rsidRPr="008C499D">
              <w:rPr>
                <w:rFonts w:cs="Arial"/>
                <w:sz w:val="16"/>
                <w:szCs w:val="16"/>
              </w:rPr>
              <w:t xml:space="preserve"> cycle with </w:t>
            </w:r>
            <w:proofErr w:type="spellStart"/>
            <w:r w:rsidRPr="008C499D">
              <w:rPr>
                <w:rFonts w:cs="Arial"/>
                <w:sz w:val="16"/>
                <w:szCs w:val="16"/>
              </w:rPr>
              <w:t>eDRX</w:t>
            </w:r>
            <w:proofErr w:type="spellEnd"/>
            <w:r w:rsidRPr="008C499D">
              <w:rPr>
                <w:rFonts w:cs="Arial"/>
                <w:sz w:val="16"/>
                <w:szCs w:val="16"/>
              </w:rPr>
              <w:t xml:space="preserve"> Allowed/Not Allowed</w:t>
            </w:r>
          </w:p>
        </w:tc>
        <w:tc>
          <w:tcPr>
            <w:tcW w:w="710" w:type="dxa"/>
            <w:gridSpan w:val="2"/>
            <w:tcBorders>
              <w:bottom w:val="nil"/>
            </w:tcBorders>
            <w:shd w:val="clear" w:color="auto" w:fill="auto"/>
          </w:tcPr>
          <w:p w14:paraId="466A09D2" w14:textId="77777777" w:rsidR="005E4BCE" w:rsidRPr="0036258B" w:rsidRDefault="005E4BCE" w:rsidP="0088421A">
            <w:pPr>
              <w:pStyle w:val="TAC"/>
              <w:keepNext w:val="0"/>
              <w:keepLines w:val="0"/>
              <w:rPr>
                <w:sz w:val="16"/>
                <w:szCs w:val="16"/>
              </w:rPr>
            </w:pPr>
            <w:r w:rsidRPr="0036258B">
              <w:rPr>
                <w:sz w:val="16"/>
                <w:szCs w:val="16"/>
              </w:rPr>
              <w:t>Rel-13</w:t>
            </w:r>
          </w:p>
        </w:tc>
        <w:tc>
          <w:tcPr>
            <w:tcW w:w="1135" w:type="dxa"/>
            <w:gridSpan w:val="2"/>
            <w:tcBorders>
              <w:bottom w:val="nil"/>
            </w:tcBorders>
            <w:shd w:val="clear" w:color="auto" w:fill="auto"/>
          </w:tcPr>
          <w:p w14:paraId="6D078B23" w14:textId="77777777" w:rsidR="005E4BCE" w:rsidRPr="0036258B" w:rsidRDefault="005E4BCE" w:rsidP="0088421A">
            <w:pPr>
              <w:pStyle w:val="TAC"/>
              <w:keepNext w:val="0"/>
              <w:keepLines w:val="0"/>
              <w:rPr>
                <w:sz w:val="16"/>
                <w:szCs w:val="16"/>
              </w:rPr>
            </w:pPr>
            <w:r w:rsidRPr="0036258B">
              <w:rPr>
                <w:sz w:val="16"/>
                <w:szCs w:val="16"/>
              </w:rPr>
              <w:t>C262</w:t>
            </w:r>
          </w:p>
        </w:tc>
        <w:tc>
          <w:tcPr>
            <w:tcW w:w="3536" w:type="dxa"/>
            <w:gridSpan w:val="3"/>
            <w:tcBorders>
              <w:bottom w:val="nil"/>
            </w:tcBorders>
            <w:shd w:val="clear" w:color="auto" w:fill="auto"/>
          </w:tcPr>
          <w:p w14:paraId="5571B35A" w14:textId="77777777" w:rsidR="005E4BCE" w:rsidRPr="0036258B" w:rsidRDefault="005E4BCE" w:rsidP="0088421A">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86" w:type="dxa"/>
          </w:tcPr>
          <w:p w14:paraId="05FA646E"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71EB968A" w14:textId="77777777" w:rsidR="005E4BCE" w:rsidRPr="0036258B" w:rsidRDefault="005E4BCE" w:rsidP="0088421A">
            <w:pPr>
              <w:pStyle w:val="TAL"/>
              <w:keepNext w:val="0"/>
              <w:keepLines w:val="0"/>
              <w:rPr>
                <w:sz w:val="16"/>
                <w:szCs w:val="16"/>
              </w:rPr>
            </w:pPr>
          </w:p>
        </w:tc>
        <w:tc>
          <w:tcPr>
            <w:tcW w:w="1560" w:type="dxa"/>
            <w:gridSpan w:val="2"/>
          </w:tcPr>
          <w:p w14:paraId="75FB3061" w14:textId="77777777" w:rsidR="005E4BCE" w:rsidRPr="0036258B" w:rsidRDefault="005E4BCE" w:rsidP="0088421A">
            <w:pPr>
              <w:pStyle w:val="TAL"/>
              <w:keepNext w:val="0"/>
              <w:keepLines w:val="0"/>
              <w:rPr>
                <w:sz w:val="16"/>
                <w:szCs w:val="16"/>
              </w:rPr>
            </w:pPr>
          </w:p>
        </w:tc>
        <w:tc>
          <w:tcPr>
            <w:tcW w:w="1628" w:type="dxa"/>
            <w:gridSpan w:val="2"/>
          </w:tcPr>
          <w:p w14:paraId="407BEA01" w14:textId="77777777" w:rsidR="005E4BCE" w:rsidRPr="0036258B" w:rsidRDefault="005E4BCE" w:rsidP="0088421A">
            <w:pPr>
              <w:pStyle w:val="TAL"/>
              <w:keepNext w:val="0"/>
              <w:keepLines w:val="0"/>
              <w:rPr>
                <w:sz w:val="16"/>
                <w:szCs w:val="16"/>
                <w:lang w:eastAsia="zh-CN"/>
              </w:rPr>
            </w:pPr>
          </w:p>
        </w:tc>
      </w:tr>
      <w:tr w:rsidR="005E4BCE" w:rsidRPr="0036258B" w14:paraId="28CC9D55"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1FC7DFE"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1E7A42EE"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53666D24"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B75DF43"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1402D75F" w14:textId="77777777" w:rsidR="005E4BCE" w:rsidRPr="0036258B" w:rsidRDefault="005E4BCE" w:rsidP="0088421A">
            <w:pPr>
              <w:pStyle w:val="TAL"/>
              <w:keepNext w:val="0"/>
              <w:keepLines w:val="0"/>
              <w:rPr>
                <w:sz w:val="16"/>
                <w:szCs w:val="16"/>
              </w:rPr>
            </w:pPr>
          </w:p>
        </w:tc>
        <w:tc>
          <w:tcPr>
            <w:tcW w:w="1286" w:type="dxa"/>
          </w:tcPr>
          <w:p w14:paraId="4C0D1CAC"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2E11BF10" w14:textId="77777777" w:rsidR="005E4BCE" w:rsidRPr="0036258B" w:rsidRDefault="005E4BCE" w:rsidP="0088421A">
            <w:pPr>
              <w:pStyle w:val="TAL"/>
              <w:keepNext w:val="0"/>
              <w:keepLines w:val="0"/>
              <w:rPr>
                <w:sz w:val="16"/>
                <w:szCs w:val="16"/>
              </w:rPr>
            </w:pPr>
          </w:p>
        </w:tc>
        <w:tc>
          <w:tcPr>
            <w:tcW w:w="1560" w:type="dxa"/>
            <w:gridSpan w:val="2"/>
          </w:tcPr>
          <w:p w14:paraId="79DB94B6" w14:textId="77777777" w:rsidR="005E4BCE" w:rsidRPr="0036258B" w:rsidRDefault="005E4BCE" w:rsidP="0088421A">
            <w:pPr>
              <w:pStyle w:val="TAL"/>
              <w:keepNext w:val="0"/>
              <w:keepLines w:val="0"/>
              <w:rPr>
                <w:sz w:val="16"/>
                <w:szCs w:val="16"/>
              </w:rPr>
            </w:pPr>
          </w:p>
        </w:tc>
        <w:tc>
          <w:tcPr>
            <w:tcW w:w="1628" w:type="dxa"/>
            <w:gridSpan w:val="2"/>
          </w:tcPr>
          <w:p w14:paraId="77E50A64" w14:textId="77777777" w:rsidR="005E4BCE" w:rsidRPr="0036258B" w:rsidRDefault="005E4BCE" w:rsidP="0088421A">
            <w:pPr>
              <w:pStyle w:val="TAL"/>
              <w:keepNext w:val="0"/>
              <w:keepLines w:val="0"/>
              <w:rPr>
                <w:sz w:val="16"/>
                <w:szCs w:val="16"/>
                <w:lang w:eastAsia="zh-CN"/>
              </w:rPr>
            </w:pPr>
          </w:p>
        </w:tc>
      </w:tr>
      <w:tr w:rsidR="005E4BCE" w:rsidRPr="0036258B" w14:paraId="57866526"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4CBC9B39" w14:textId="77777777" w:rsidR="005E4BCE" w:rsidRPr="0036258B" w:rsidRDefault="005E4BCE" w:rsidP="0088421A">
            <w:pPr>
              <w:pStyle w:val="TAL"/>
              <w:keepNext w:val="0"/>
              <w:keepLines w:val="0"/>
              <w:rPr>
                <w:sz w:val="16"/>
                <w:szCs w:val="16"/>
              </w:rPr>
            </w:pPr>
            <w:r w:rsidRPr="0036258B">
              <w:rPr>
                <w:sz w:val="16"/>
                <w:szCs w:val="16"/>
              </w:rPr>
              <w:t>8.1.1.3</w:t>
            </w:r>
          </w:p>
        </w:tc>
        <w:tc>
          <w:tcPr>
            <w:tcW w:w="3672" w:type="dxa"/>
            <w:gridSpan w:val="2"/>
            <w:tcBorders>
              <w:top w:val="single" w:sz="4" w:space="0" w:color="auto"/>
              <w:bottom w:val="nil"/>
            </w:tcBorders>
            <w:shd w:val="clear" w:color="auto" w:fill="auto"/>
          </w:tcPr>
          <w:p w14:paraId="7A9BAF46" w14:textId="77777777" w:rsidR="005E4BCE" w:rsidRPr="0036258B" w:rsidRDefault="005E4BCE" w:rsidP="0088421A">
            <w:pPr>
              <w:pStyle w:val="TAL"/>
              <w:keepNext w:val="0"/>
              <w:keepLines w:val="0"/>
              <w:rPr>
                <w:sz w:val="16"/>
                <w:szCs w:val="16"/>
              </w:rPr>
            </w:pPr>
            <w:r w:rsidRPr="0036258B">
              <w:rPr>
                <w:sz w:val="16"/>
                <w:szCs w:val="16"/>
              </w:rPr>
              <w:t>RRC / Paging for connection in idle mode / Multiple paging records</w:t>
            </w:r>
          </w:p>
        </w:tc>
        <w:tc>
          <w:tcPr>
            <w:tcW w:w="710" w:type="dxa"/>
            <w:gridSpan w:val="2"/>
            <w:tcBorders>
              <w:top w:val="single" w:sz="4" w:space="0" w:color="auto"/>
              <w:bottom w:val="nil"/>
            </w:tcBorders>
            <w:shd w:val="clear" w:color="auto" w:fill="auto"/>
          </w:tcPr>
          <w:p w14:paraId="419FFAE7"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top w:val="single" w:sz="4" w:space="0" w:color="auto"/>
              <w:bottom w:val="nil"/>
            </w:tcBorders>
            <w:shd w:val="clear" w:color="auto" w:fill="auto"/>
          </w:tcPr>
          <w:p w14:paraId="31694E1B"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top w:val="single" w:sz="4" w:space="0" w:color="auto"/>
              <w:bottom w:val="nil"/>
            </w:tcBorders>
            <w:shd w:val="clear" w:color="auto" w:fill="auto"/>
          </w:tcPr>
          <w:p w14:paraId="2FE621A6"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2AA5ADDB"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310B6827" w14:textId="77777777" w:rsidR="005E4BCE" w:rsidRPr="0036258B" w:rsidRDefault="005E4BCE" w:rsidP="0088421A">
            <w:pPr>
              <w:pStyle w:val="TAL"/>
              <w:keepNext w:val="0"/>
              <w:keepLines w:val="0"/>
              <w:rPr>
                <w:sz w:val="16"/>
                <w:szCs w:val="16"/>
              </w:rPr>
            </w:pPr>
          </w:p>
        </w:tc>
        <w:tc>
          <w:tcPr>
            <w:tcW w:w="1560" w:type="dxa"/>
            <w:gridSpan w:val="2"/>
          </w:tcPr>
          <w:p w14:paraId="1DA75F7C" w14:textId="77777777" w:rsidR="005E4BCE" w:rsidRPr="0036258B" w:rsidRDefault="005E4BCE" w:rsidP="0088421A">
            <w:pPr>
              <w:pStyle w:val="TAL"/>
              <w:keepNext w:val="0"/>
              <w:keepLines w:val="0"/>
              <w:rPr>
                <w:sz w:val="16"/>
                <w:szCs w:val="16"/>
              </w:rPr>
            </w:pPr>
          </w:p>
        </w:tc>
        <w:tc>
          <w:tcPr>
            <w:tcW w:w="1628" w:type="dxa"/>
            <w:gridSpan w:val="2"/>
          </w:tcPr>
          <w:p w14:paraId="3906DE2E" w14:textId="77777777" w:rsidR="005E4BCE" w:rsidRPr="0036258B" w:rsidRDefault="005E4BCE" w:rsidP="0088421A">
            <w:pPr>
              <w:pStyle w:val="TAL"/>
              <w:keepNext w:val="0"/>
              <w:keepLines w:val="0"/>
              <w:rPr>
                <w:sz w:val="16"/>
                <w:szCs w:val="16"/>
                <w:lang w:eastAsia="zh-CN"/>
              </w:rPr>
            </w:pPr>
          </w:p>
        </w:tc>
      </w:tr>
      <w:tr w:rsidR="005E4BCE" w:rsidRPr="0036258B" w14:paraId="1D1526A9"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59E345DC"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7EFBE7B4"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0F4DBFA"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6CA7DBC3"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7EA6AECA" w14:textId="77777777" w:rsidR="005E4BCE" w:rsidRPr="0036258B" w:rsidRDefault="005E4BCE" w:rsidP="0088421A">
            <w:pPr>
              <w:pStyle w:val="TAL"/>
              <w:keepNext w:val="0"/>
              <w:keepLines w:val="0"/>
              <w:rPr>
                <w:sz w:val="16"/>
                <w:szCs w:val="16"/>
              </w:rPr>
            </w:pPr>
          </w:p>
        </w:tc>
        <w:tc>
          <w:tcPr>
            <w:tcW w:w="1286" w:type="dxa"/>
          </w:tcPr>
          <w:p w14:paraId="5B8C6B66"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3501172D" w14:textId="77777777" w:rsidR="005E4BCE" w:rsidRPr="0036258B" w:rsidRDefault="005E4BCE" w:rsidP="0088421A">
            <w:pPr>
              <w:pStyle w:val="TAL"/>
              <w:keepNext w:val="0"/>
              <w:keepLines w:val="0"/>
              <w:rPr>
                <w:sz w:val="16"/>
                <w:szCs w:val="16"/>
              </w:rPr>
            </w:pPr>
          </w:p>
        </w:tc>
        <w:tc>
          <w:tcPr>
            <w:tcW w:w="1560" w:type="dxa"/>
            <w:gridSpan w:val="2"/>
          </w:tcPr>
          <w:p w14:paraId="05E2DB23" w14:textId="77777777" w:rsidR="005E4BCE" w:rsidRPr="0036258B" w:rsidRDefault="005E4BCE" w:rsidP="0088421A">
            <w:pPr>
              <w:pStyle w:val="TAL"/>
              <w:keepNext w:val="0"/>
              <w:keepLines w:val="0"/>
              <w:rPr>
                <w:sz w:val="16"/>
                <w:szCs w:val="16"/>
              </w:rPr>
            </w:pPr>
          </w:p>
        </w:tc>
        <w:tc>
          <w:tcPr>
            <w:tcW w:w="1628" w:type="dxa"/>
            <w:gridSpan w:val="2"/>
          </w:tcPr>
          <w:p w14:paraId="6AFD939F" w14:textId="77777777" w:rsidR="005E4BCE" w:rsidRPr="0036258B" w:rsidRDefault="005E4BCE" w:rsidP="0088421A">
            <w:pPr>
              <w:pStyle w:val="TAL"/>
              <w:keepNext w:val="0"/>
              <w:keepLines w:val="0"/>
              <w:rPr>
                <w:sz w:val="16"/>
                <w:szCs w:val="16"/>
                <w:lang w:eastAsia="zh-CN"/>
              </w:rPr>
            </w:pPr>
          </w:p>
        </w:tc>
      </w:tr>
      <w:tr w:rsidR="005E4BCE" w:rsidRPr="0036258B" w14:paraId="00B276A4" w14:textId="77777777" w:rsidTr="00F8256A">
        <w:trPr>
          <w:gridAfter w:val="1"/>
          <w:wAfter w:w="18" w:type="dxa"/>
          <w:jc w:val="center"/>
        </w:trPr>
        <w:tc>
          <w:tcPr>
            <w:tcW w:w="1063" w:type="dxa"/>
            <w:gridSpan w:val="2"/>
            <w:tcBorders>
              <w:bottom w:val="nil"/>
            </w:tcBorders>
            <w:shd w:val="clear" w:color="auto" w:fill="auto"/>
          </w:tcPr>
          <w:p w14:paraId="4F78EA73" w14:textId="77777777" w:rsidR="005E4BCE" w:rsidRPr="0036258B" w:rsidRDefault="005E4BCE" w:rsidP="0088421A">
            <w:pPr>
              <w:pStyle w:val="TAL"/>
              <w:keepNext w:val="0"/>
              <w:keepLines w:val="0"/>
              <w:rPr>
                <w:sz w:val="16"/>
                <w:szCs w:val="16"/>
              </w:rPr>
            </w:pPr>
            <w:r w:rsidRPr="0036258B">
              <w:rPr>
                <w:sz w:val="16"/>
                <w:szCs w:val="16"/>
              </w:rPr>
              <w:t>8.1.1.4</w:t>
            </w:r>
          </w:p>
        </w:tc>
        <w:tc>
          <w:tcPr>
            <w:tcW w:w="3672" w:type="dxa"/>
            <w:gridSpan w:val="2"/>
            <w:tcBorders>
              <w:bottom w:val="nil"/>
            </w:tcBorders>
            <w:shd w:val="clear" w:color="auto" w:fill="auto"/>
          </w:tcPr>
          <w:p w14:paraId="6CC71B6F" w14:textId="77777777" w:rsidR="005E4BCE" w:rsidRPr="0036258B" w:rsidRDefault="005E4BCE" w:rsidP="0088421A">
            <w:pPr>
              <w:pStyle w:val="TAL"/>
              <w:keepNext w:val="0"/>
              <w:keepLines w:val="0"/>
              <w:rPr>
                <w:sz w:val="16"/>
                <w:szCs w:val="16"/>
              </w:rPr>
            </w:pPr>
            <w:r w:rsidRPr="0036258B">
              <w:rPr>
                <w:sz w:val="16"/>
                <w:szCs w:val="16"/>
              </w:rPr>
              <w:t>RRC / Paging for connection in idle mode / Shared network environment</w:t>
            </w:r>
          </w:p>
        </w:tc>
        <w:tc>
          <w:tcPr>
            <w:tcW w:w="710" w:type="dxa"/>
            <w:gridSpan w:val="2"/>
            <w:tcBorders>
              <w:bottom w:val="nil"/>
            </w:tcBorders>
            <w:shd w:val="clear" w:color="auto" w:fill="auto"/>
          </w:tcPr>
          <w:p w14:paraId="2D74737A"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677ED66D"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shd w:val="clear" w:color="auto" w:fill="auto"/>
          </w:tcPr>
          <w:p w14:paraId="07F4FBE7"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5C707A66"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62147EB5" w14:textId="77777777" w:rsidR="005E4BCE" w:rsidRPr="0036258B" w:rsidRDefault="005E4BCE" w:rsidP="0088421A">
            <w:pPr>
              <w:pStyle w:val="TAL"/>
              <w:keepNext w:val="0"/>
              <w:keepLines w:val="0"/>
              <w:rPr>
                <w:sz w:val="16"/>
                <w:szCs w:val="16"/>
              </w:rPr>
            </w:pPr>
          </w:p>
        </w:tc>
        <w:tc>
          <w:tcPr>
            <w:tcW w:w="1560" w:type="dxa"/>
            <w:gridSpan w:val="2"/>
          </w:tcPr>
          <w:p w14:paraId="474DD5EC" w14:textId="77777777" w:rsidR="005E4BCE" w:rsidRPr="0036258B" w:rsidRDefault="005E4BCE" w:rsidP="0088421A">
            <w:pPr>
              <w:pStyle w:val="TAL"/>
              <w:keepNext w:val="0"/>
              <w:keepLines w:val="0"/>
              <w:rPr>
                <w:sz w:val="16"/>
                <w:szCs w:val="16"/>
              </w:rPr>
            </w:pPr>
          </w:p>
        </w:tc>
        <w:tc>
          <w:tcPr>
            <w:tcW w:w="1628" w:type="dxa"/>
            <w:gridSpan w:val="2"/>
          </w:tcPr>
          <w:p w14:paraId="1014955B" w14:textId="77777777" w:rsidR="005E4BCE" w:rsidRPr="0036258B" w:rsidRDefault="005E4BCE" w:rsidP="0088421A">
            <w:pPr>
              <w:pStyle w:val="TAL"/>
              <w:keepNext w:val="0"/>
              <w:keepLines w:val="0"/>
              <w:rPr>
                <w:sz w:val="16"/>
                <w:szCs w:val="16"/>
                <w:lang w:eastAsia="zh-CN"/>
              </w:rPr>
            </w:pPr>
          </w:p>
        </w:tc>
      </w:tr>
      <w:tr w:rsidR="005E4BCE" w:rsidRPr="0036258B" w14:paraId="7B9B8A30"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597E15FE"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551E95C1"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163E24F"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3FEDB855"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1DC5613C" w14:textId="77777777" w:rsidR="005E4BCE" w:rsidRPr="0036258B" w:rsidRDefault="005E4BCE" w:rsidP="0088421A">
            <w:pPr>
              <w:pStyle w:val="TAL"/>
              <w:keepNext w:val="0"/>
              <w:keepLines w:val="0"/>
              <w:rPr>
                <w:sz w:val="16"/>
                <w:szCs w:val="16"/>
              </w:rPr>
            </w:pPr>
          </w:p>
        </w:tc>
        <w:tc>
          <w:tcPr>
            <w:tcW w:w="1286" w:type="dxa"/>
          </w:tcPr>
          <w:p w14:paraId="382FF1CC"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225BDF06" w14:textId="77777777" w:rsidR="005E4BCE" w:rsidRPr="0036258B" w:rsidRDefault="005E4BCE" w:rsidP="0088421A">
            <w:pPr>
              <w:pStyle w:val="TAL"/>
              <w:keepNext w:val="0"/>
              <w:keepLines w:val="0"/>
              <w:rPr>
                <w:sz w:val="16"/>
                <w:szCs w:val="16"/>
              </w:rPr>
            </w:pPr>
          </w:p>
        </w:tc>
        <w:tc>
          <w:tcPr>
            <w:tcW w:w="1560" w:type="dxa"/>
            <w:gridSpan w:val="2"/>
          </w:tcPr>
          <w:p w14:paraId="3987C0B2" w14:textId="77777777" w:rsidR="005E4BCE" w:rsidRPr="0036258B" w:rsidRDefault="005E4BCE" w:rsidP="0088421A">
            <w:pPr>
              <w:pStyle w:val="TAL"/>
              <w:keepNext w:val="0"/>
              <w:keepLines w:val="0"/>
              <w:rPr>
                <w:sz w:val="16"/>
                <w:szCs w:val="16"/>
              </w:rPr>
            </w:pPr>
          </w:p>
        </w:tc>
        <w:tc>
          <w:tcPr>
            <w:tcW w:w="1628" w:type="dxa"/>
            <w:gridSpan w:val="2"/>
          </w:tcPr>
          <w:p w14:paraId="27F84C80" w14:textId="77777777" w:rsidR="005E4BCE" w:rsidRPr="0036258B" w:rsidRDefault="005E4BCE" w:rsidP="0088421A">
            <w:pPr>
              <w:pStyle w:val="TAL"/>
              <w:keepNext w:val="0"/>
              <w:keepLines w:val="0"/>
              <w:rPr>
                <w:sz w:val="16"/>
                <w:szCs w:val="16"/>
                <w:lang w:eastAsia="zh-CN"/>
              </w:rPr>
            </w:pPr>
          </w:p>
        </w:tc>
      </w:tr>
      <w:tr w:rsidR="005E4BCE" w:rsidRPr="0036258B" w14:paraId="45BE84EA"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9113C6A" w14:textId="77777777" w:rsidR="005E4BCE" w:rsidRPr="0036258B" w:rsidRDefault="005E4BCE" w:rsidP="0088421A">
            <w:pPr>
              <w:pStyle w:val="TAL"/>
              <w:keepNext w:val="0"/>
              <w:keepLines w:val="0"/>
              <w:rPr>
                <w:sz w:val="16"/>
                <w:szCs w:val="16"/>
              </w:rPr>
            </w:pPr>
            <w:r>
              <w:rPr>
                <w:sz w:val="16"/>
                <w:szCs w:val="16"/>
              </w:rPr>
              <w:t>8.1.1.5</w:t>
            </w:r>
          </w:p>
        </w:tc>
        <w:tc>
          <w:tcPr>
            <w:tcW w:w="3672" w:type="dxa"/>
            <w:gridSpan w:val="2"/>
            <w:tcBorders>
              <w:top w:val="nil"/>
              <w:bottom w:val="single" w:sz="4" w:space="0" w:color="auto"/>
            </w:tcBorders>
            <w:shd w:val="clear" w:color="auto" w:fill="auto"/>
          </w:tcPr>
          <w:p w14:paraId="4547746A" w14:textId="77777777" w:rsidR="005E4BCE" w:rsidRPr="0036258B" w:rsidRDefault="005E4BCE" w:rsidP="0088421A">
            <w:pPr>
              <w:pStyle w:val="TAL"/>
              <w:keepNext w:val="0"/>
              <w:keepLines w:val="0"/>
              <w:rPr>
                <w:sz w:val="16"/>
                <w:szCs w:val="16"/>
              </w:rPr>
            </w:pPr>
            <w:r>
              <w:rPr>
                <w:sz w:val="16"/>
                <w:szCs w:val="16"/>
              </w:rPr>
              <w:t>Void</w:t>
            </w:r>
          </w:p>
        </w:tc>
        <w:tc>
          <w:tcPr>
            <w:tcW w:w="710" w:type="dxa"/>
            <w:gridSpan w:val="2"/>
            <w:tcBorders>
              <w:top w:val="nil"/>
              <w:bottom w:val="single" w:sz="4" w:space="0" w:color="auto"/>
            </w:tcBorders>
            <w:shd w:val="clear" w:color="auto" w:fill="auto"/>
          </w:tcPr>
          <w:p w14:paraId="6149F267"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6CE548D5"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3281767" w14:textId="77777777" w:rsidR="005E4BCE" w:rsidRPr="0036258B" w:rsidRDefault="005E4BCE" w:rsidP="0088421A">
            <w:pPr>
              <w:pStyle w:val="TAL"/>
              <w:keepNext w:val="0"/>
              <w:keepLines w:val="0"/>
              <w:rPr>
                <w:sz w:val="16"/>
                <w:szCs w:val="16"/>
              </w:rPr>
            </w:pPr>
          </w:p>
        </w:tc>
        <w:tc>
          <w:tcPr>
            <w:tcW w:w="1286" w:type="dxa"/>
          </w:tcPr>
          <w:p w14:paraId="2416A65B" w14:textId="77777777" w:rsidR="005E4BCE" w:rsidRPr="0036258B" w:rsidRDefault="005E4BCE" w:rsidP="0088421A">
            <w:pPr>
              <w:pStyle w:val="TAL"/>
              <w:keepNext w:val="0"/>
              <w:keepLines w:val="0"/>
              <w:rPr>
                <w:sz w:val="16"/>
                <w:szCs w:val="16"/>
              </w:rPr>
            </w:pPr>
          </w:p>
        </w:tc>
        <w:tc>
          <w:tcPr>
            <w:tcW w:w="1276" w:type="dxa"/>
            <w:gridSpan w:val="2"/>
          </w:tcPr>
          <w:p w14:paraId="13F8C608" w14:textId="77777777" w:rsidR="005E4BCE" w:rsidRPr="0036258B" w:rsidRDefault="005E4BCE" w:rsidP="0088421A">
            <w:pPr>
              <w:pStyle w:val="TAL"/>
              <w:keepNext w:val="0"/>
              <w:keepLines w:val="0"/>
              <w:rPr>
                <w:sz w:val="16"/>
                <w:szCs w:val="16"/>
              </w:rPr>
            </w:pPr>
          </w:p>
        </w:tc>
        <w:tc>
          <w:tcPr>
            <w:tcW w:w="1560" w:type="dxa"/>
            <w:gridSpan w:val="2"/>
          </w:tcPr>
          <w:p w14:paraId="49D1D3A2" w14:textId="77777777" w:rsidR="005E4BCE" w:rsidRPr="0036258B" w:rsidRDefault="005E4BCE" w:rsidP="0088421A">
            <w:pPr>
              <w:pStyle w:val="TAL"/>
              <w:keepNext w:val="0"/>
              <w:keepLines w:val="0"/>
              <w:rPr>
                <w:sz w:val="16"/>
                <w:szCs w:val="16"/>
              </w:rPr>
            </w:pPr>
          </w:p>
        </w:tc>
        <w:tc>
          <w:tcPr>
            <w:tcW w:w="1628" w:type="dxa"/>
            <w:gridSpan w:val="2"/>
          </w:tcPr>
          <w:p w14:paraId="11B0C692" w14:textId="77777777" w:rsidR="005E4BCE" w:rsidRPr="0036258B" w:rsidRDefault="005E4BCE" w:rsidP="0088421A">
            <w:pPr>
              <w:pStyle w:val="TAL"/>
              <w:keepNext w:val="0"/>
              <w:keepLines w:val="0"/>
              <w:rPr>
                <w:sz w:val="16"/>
                <w:szCs w:val="16"/>
                <w:lang w:eastAsia="zh-CN"/>
              </w:rPr>
            </w:pPr>
          </w:p>
        </w:tc>
      </w:tr>
      <w:tr w:rsidR="005E4BCE" w:rsidRPr="0036258B" w14:paraId="1BB6EDEA"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38FDCF7D" w14:textId="77777777" w:rsidR="005E4BCE" w:rsidRPr="0036258B" w:rsidRDefault="005E4BCE" w:rsidP="0088421A">
            <w:pPr>
              <w:pStyle w:val="TAL"/>
              <w:keepNext w:val="0"/>
              <w:keepLines w:val="0"/>
              <w:rPr>
                <w:sz w:val="16"/>
                <w:szCs w:val="16"/>
              </w:rPr>
            </w:pPr>
            <w:r w:rsidRPr="0036258B">
              <w:rPr>
                <w:sz w:val="16"/>
                <w:szCs w:val="16"/>
              </w:rPr>
              <w:t>8.1.1.6</w:t>
            </w:r>
          </w:p>
        </w:tc>
        <w:tc>
          <w:tcPr>
            <w:tcW w:w="3672" w:type="dxa"/>
            <w:gridSpan w:val="2"/>
            <w:tcBorders>
              <w:top w:val="single" w:sz="4" w:space="0" w:color="auto"/>
              <w:bottom w:val="nil"/>
            </w:tcBorders>
            <w:shd w:val="clear" w:color="auto" w:fill="auto"/>
          </w:tcPr>
          <w:p w14:paraId="7C0DB703" w14:textId="77777777" w:rsidR="005E4BCE" w:rsidRPr="0036258B" w:rsidRDefault="005E4BCE" w:rsidP="0088421A">
            <w:pPr>
              <w:pStyle w:val="TAL"/>
              <w:keepNext w:val="0"/>
              <w:keepLines w:val="0"/>
              <w:rPr>
                <w:sz w:val="16"/>
                <w:szCs w:val="16"/>
              </w:rPr>
            </w:pPr>
            <w:r w:rsidRPr="0036258B">
              <w:rPr>
                <w:sz w:val="16"/>
                <w:szCs w:val="16"/>
              </w:rPr>
              <w:t>RRC / BCCH modification in connected mode</w:t>
            </w:r>
          </w:p>
        </w:tc>
        <w:tc>
          <w:tcPr>
            <w:tcW w:w="710" w:type="dxa"/>
            <w:gridSpan w:val="2"/>
            <w:tcBorders>
              <w:top w:val="single" w:sz="4" w:space="0" w:color="auto"/>
              <w:bottom w:val="nil"/>
            </w:tcBorders>
            <w:shd w:val="clear" w:color="auto" w:fill="auto"/>
          </w:tcPr>
          <w:p w14:paraId="3532EEAB"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top w:val="single" w:sz="4" w:space="0" w:color="auto"/>
              <w:bottom w:val="nil"/>
            </w:tcBorders>
            <w:shd w:val="clear" w:color="auto" w:fill="auto"/>
          </w:tcPr>
          <w:p w14:paraId="7DFAE445" w14:textId="77777777" w:rsidR="005E4BCE" w:rsidRPr="0036258B" w:rsidDel="00746051" w:rsidRDefault="005E4BCE" w:rsidP="0088421A">
            <w:pPr>
              <w:pStyle w:val="TAC"/>
              <w:keepNext w:val="0"/>
              <w:keepLines w:val="0"/>
              <w:rPr>
                <w:sz w:val="16"/>
                <w:szCs w:val="16"/>
              </w:rPr>
            </w:pPr>
            <w:r w:rsidRPr="0036258B">
              <w:rPr>
                <w:sz w:val="16"/>
                <w:szCs w:val="16"/>
              </w:rPr>
              <w:t>C224c</w:t>
            </w:r>
          </w:p>
        </w:tc>
        <w:tc>
          <w:tcPr>
            <w:tcW w:w="3536" w:type="dxa"/>
            <w:gridSpan w:val="3"/>
            <w:tcBorders>
              <w:top w:val="single" w:sz="4" w:space="0" w:color="auto"/>
              <w:bottom w:val="nil"/>
            </w:tcBorders>
            <w:shd w:val="clear" w:color="auto" w:fill="auto"/>
          </w:tcPr>
          <w:p w14:paraId="1D141637" w14:textId="77777777" w:rsidR="005E4BCE" w:rsidRPr="0036258B" w:rsidRDefault="005E4BCE" w:rsidP="0088421A">
            <w:pPr>
              <w:pStyle w:val="TAL"/>
              <w:keepNext w:val="0"/>
              <w:keepLines w:val="0"/>
              <w:rPr>
                <w:sz w:val="16"/>
                <w:szCs w:val="16"/>
              </w:rPr>
            </w:pPr>
            <w:r w:rsidRPr="0036258B">
              <w:rPr>
                <w:sz w:val="16"/>
                <w:szCs w:val="16"/>
              </w:rPr>
              <w:t>UEs supporting E-UTRA and NOT Category M1</w:t>
            </w:r>
          </w:p>
        </w:tc>
        <w:tc>
          <w:tcPr>
            <w:tcW w:w="1286" w:type="dxa"/>
          </w:tcPr>
          <w:p w14:paraId="26A50C3B"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24D2FB84" w14:textId="77777777" w:rsidR="005E4BCE" w:rsidRPr="0036258B" w:rsidRDefault="005E4BCE" w:rsidP="0088421A">
            <w:pPr>
              <w:pStyle w:val="TAL"/>
              <w:keepNext w:val="0"/>
              <w:keepLines w:val="0"/>
              <w:rPr>
                <w:sz w:val="16"/>
                <w:szCs w:val="16"/>
              </w:rPr>
            </w:pPr>
          </w:p>
        </w:tc>
        <w:tc>
          <w:tcPr>
            <w:tcW w:w="1560" w:type="dxa"/>
            <w:gridSpan w:val="2"/>
          </w:tcPr>
          <w:p w14:paraId="4D07C6C0" w14:textId="77777777" w:rsidR="005E4BCE" w:rsidRPr="0036258B" w:rsidRDefault="005E4BCE" w:rsidP="0088421A">
            <w:pPr>
              <w:pStyle w:val="TAL"/>
              <w:keepNext w:val="0"/>
              <w:keepLines w:val="0"/>
              <w:rPr>
                <w:sz w:val="16"/>
                <w:szCs w:val="16"/>
              </w:rPr>
            </w:pPr>
          </w:p>
        </w:tc>
        <w:tc>
          <w:tcPr>
            <w:tcW w:w="1628" w:type="dxa"/>
            <w:gridSpan w:val="2"/>
          </w:tcPr>
          <w:p w14:paraId="3E609EBF" w14:textId="77777777" w:rsidR="005E4BCE" w:rsidRPr="0036258B" w:rsidRDefault="005E4BCE" w:rsidP="0088421A">
            <w:pPr>
              <w:pStyle w:val="TAL"/>
              <w:keepNext w:val="0"/>
              <w:keepLines w:val="0"/>
              <w:rPr>
                <w:sz w:val="16"/>
                <w:szCs w:val="16"/>
                <w:lang w:eastAsia="zh-CN"/>
              </w:rPr>
            </w:pPr>
          </w:p>
        </w:tc>
      </w:tr>
      <w:tr w:rsidR="005E4BCE" w:rsidRPr="0036258B" w14:paraId="1CAF4FD0"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53D1EC65"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766B5FC"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7A604F79"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5BD5C75F"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34E6F70" w14:textId="77777777" w:rsidR="005E4BCE" w:rsidRPr="0036258B" w:rsidRDefault="005E4BCE" w:rsidP="0088421A">
            <w:pPr>
              <w:pStyle w:val="TAL"/>
              <w:keepNext w:val="0"/>
              <w:keepLines w:val="0"/>
              <w:rPr>
                <w:sz w:val="16"/>
                <w:szCs w:val="16"/>
              </w:rPr>
            </w:pPr>
          </w:p>
        </w:tc>
        <w:tc>
          <w:tcPr>
            <w:tcW w:w="1286" w:type="dxa"/>
          </w:tcPr>
          <w:p w14:paraId="6315F30D"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5C1A31FB" w14:textId="77777777" w:rsidR="005E4BCE" w:rsidRPr="0036258B" w:rsidRDefault="005E4BCE" w:rsidP="0088421A">
            <w:pPr>
              <w:pStyle w:val="TAL"/>
              <w:keepNext w:val="0"/>
              <w:keepLines w:val="0"/>
              <w:rPr>
                <w:sz w:val="16"/>
                <w:szCs w:val="16"/>
              </w:rPr>
            </w:pPr>
          </w:p>
        </w:tc>
        <w:tc>
          <w:tcPr>
            <w:tcW w:w="1560" w:type="dxa"/>
            <w:gridSpan w:val="2"/>
            <w:tcBorders>
              <w:bottom w:val="single" w:sz="4" w:space="0" w:color="auto"/>
            </w:tcBorders>
          </w:tcPr>
          <w:p w14:paraId="73FC587A" w14:textId="77777777" w:rsidR="005E4BCE" w:rsidRPr="0036258B" w:rsidRDefault="005E4BCE" w:rsidP="0088421A">
            <w:pPr>
              <w:pStyle w:val="TAL"/>
              <w:keepNext w:val="0"/>
              <w:keepLines w:val="0"/>
              <w:rPr>
                <w:sz w:val="16"/>
                <w:szCs w:val="16"/>
              </w:rPr>
            </w:pPr>
          </w:p>
        </w:tc>
        <w:tc>
          <w:tcPr>
            <w:tcW w:w="1628" w:type="dxa"/>
            <w:gridSpan w:val="2"/>
          </w:tcPr>
          <w:p w14:paraId="32DB288C" w14:textId="77777777" w:rsidR="005E4BCE" w:rsidRPr="0036258B" w:rsidRDefault="005E4BCE" w:rsidP="0088421A">
            <w:pPr>
              <w:pStyle w:val="TAL"/>
              <w:keepNext w:val="0"/>
              <w:keepLines w:val="0"/>
              <w:rPr>
                <w:sz w:val="16"/>
                <w:szCs w:val="16"/>
                <w:lang w:eastAsia="zh-CN"/>
              </w:rPr>
            </w:pPr>
          </w:p>
        </w:tc>
      </w:tr>
      <w:tr w:rsidR="005E4BCE" w:rsidRPr="0036258B" w14:paraId="06BCAF2F" w14:textId="77777777" w:rsidTr="00F8256A">
        <w:trPr>
          <w:gridAfter w:val="1"/>
          <w:wAfter w:w="18" w:type="dxa"/>
          <w:trHeight w:val="435"/>
          <w:jc w:val="center"/>
        </w:trPr>
        <w:tc>
          <w:tcPr>
            <w:tcW w:w="1063" w:type="dxa"/>
            <w:gridSpan w:val="2"/>
            <w:tcBorders>
              <w:top w:val="single" w:sz="4" w:space="0" w:color="auto"/>
              <w:bottom w:val="nil"/>
            </w:tcBorders>
            <w:shd w:val="clear" w:color="auto" w:fill="auto"/>
          </w:tcPr>
          <w:p w14:paraId="0C95A6F2" w14:textId="77777777" w:rsidR="005E4BCE" w:rsidRPr="0036258B" w:rsidRDefault="005E4BCE" w:rsidP="0088421A">
            <w:pPr>
              <w:pStyle w:val="TAL"/>
              <w:keepNext w:val="0"/>
              <w:keepLines w:val="0"/>
              <w:rPr>
                <w:sz w:val="16"/>
                <w:szCs w:val="16"/>
              </w:rPr>
            </w:pPr>
            <w:r w:rsidRPr="0036258B">
              <w:rPr>
                <w:sz w:val="16"/>
                <w:szCs w:val="16"/>
              </w:rPr>
              <w:t>8.1.1.7</w:t>
            </w:r>
          </w:p>
        </w:tc>
        <w:tc>
          <w:tcPr>
            <w:tcW w:w="3672" w:type="dxa"/>
            <w:gridSpan w:val="2"/>
            <w:tcBorders>
              <w:top w:val="single" w:sz="4" w:space="0" w:color="auto"/>
              <w:bottom w:val="nil"/>
            </w:tcBorders>
            <w:shd w:val="clear" w:color="auto" w:fill="auto"/>
          </w:tcPr>
          <w:p w14:paraId="64325739" w14:textId="77777777" w:rsidR="005E4BCE" w:rsidRPr="0036258B" w:rsidRDefault="005E4BCE" w:rsidP="0088421A">
            <w:pPr>
              <w:pStyle w:val="TAL"/>
              <w:keepNext w:val="0"/>
              <w:keepLines w:val="0"/>
              <w:rPr>
                <w:sz w:val="16"/>
                <w:szCs w:val="16"/>
              </w:rPr>
            </w:pPr>
            <w:r w:rsidRPr="0036258B">
              <w:rPr>
                <w:sz w:val="16"/>
                <w:szCs w:val="16"/>
              </w:rPr>
              <w:t>RRC / Paging / EAB active</w:t>
            </w:r>
          </w:p>
        </w:tc>
        <w:tc>
          <w:tcPr>
            <w:tcW w:w="710" w:type="dxa"/>
            <w:gridSpan w:val="2"/>
            <w:tcBorders>
              <w:top w:val="single" w:sz="4" w:space="0" w:color="auto"/>
              <w:bottom w:val="nil"/>
            </w:tcBorders>
            <w:shd w:val="clear" w:color="auto" w:fill="auto"/>
          </w:tcPr>
          <w:p w14:paraId="7A490038" w14:textId="77777777" w:rsidR="005E4BCE" w:rsidRPr="0036258B" w:rsidRDefault="005E4BCE" w:rsidP="0088421A">
            <w:pPr>
              <w:pStyle w:val="TAC"/>
              <w:keepNext w:val="0"/>
              <w:keepLines w:val="0"/>
              <w:rPr>
                <w:sz w:val="16"/>
                <w:szCs w:val="16"/>
              </w:rPr>
            </w:pPr>
            <w:r w:rsidRPr="0036258B">
              <w:rPr>
                <w:sz w:val="16"/>
                <w:szCs w:val="16"/>
              </w:rPr>
              <w:t>Rel-11</w:t>
            </w:r>
          </w:p>
        </w:tc>
        <w:tc>
          <w:tcPr>
            <w:tcW w:w="1135" w:type="dxa"/>
            <w:gridSpan w:val="2"/>
            <w:tcBorders>
              <w:top w:val="single" w:sz="4" w:space="0" w:color="auto"/>
              <w:bottom w:val="nil"/>
            </w:tcBorders>
            <w:shd w:val="clear" w:color="auto" w:fill="auto"/>
          </w:tcPr>
          <w:p w14:paraId="5D9A4E5E" w14:textId="77777777" w:rsidR="005E4BCE" w:rsidRPr="0036258B" w:rsidDel="00746051" w:rsidRDefault="005E4BCE" w:rsidP="0088421A">
            <w:pPr>
              <w:pStyle w:val="TAC"/>
              <w:keepNext w:val="0"/>
              <w:keepLines w:val="0"/>
              <w:rPr>
                <w:sz w:val="16"/>
                <w:szCs w:val="16"/>
              </w:rPr>
            </w:pPr>
            <w:r w:rsidRPr="0036258B">
              <w:rPr>
                <w:sz w:val="16"/>
                <w:szCs w:val="16"/>
              </w:rPr>
              <w:t>C194</w:t>
            </w:r>
          </w:p>
        </w:tc>
        <w:tc>
          <w:tcPr>
            <w:tcW w:w="3536" w:type="dxa"/>
            <w:gridSpan w:val="3"/>
            <w:tcBorders>
              <w:top w:val="single" w:sz="4" w:space="0" w:color="auto"/>
              <w:bottom w:val="nil"/>
            </w:tcBorders>
            <w:shd w:val="clear" w:color="auto" w:fill="auto"/>
          </w:tcPr>
          <w:p w14:paraId="03BD46E4" w14:textId="77777777" w:rsidR="005E4BCE" w:rsidRPr="0036258B" w:rsidRDefault="005E4BCE" w:rsidP="0088421A">
            <w:pPr>
              <w:pStyle w:val="TAL"/>
              <w:keepNext w:val="0"/>
              <w:keepLines w:val="0"/>
              <w:rPr>
                <w:sz w:val="16"/>
                <w:szCs w:val="16"/>
              </w:rPr>
            </w:pPr>
            <w:r w:rsidRPr="0036258B">
              <w:rPr>
                <w:sz w:val="16"/>
                <w:szCs w:val="16"/>
              </w:rPr>
              <w:t>UEs supporting E-UTRA and EAB</w:t>
            </w:r>
            <w:r w:rsidRPr="0036258B">
              <w:rPr>
                <w:sz w:val="16"/>
                <w:szCs w:val="16"/>
                <w:lang w:eastAsia="zh-TW"/>
              </w:rPr>
              <w:t xml:space="preserve"> and LAP</w:t>
            </w:r>
          </w:p>
        </w:tc>
        <w:tc>
          <w:tcPr>
            <w:tcW w:w="1286" w:type="dxa"/>
          </w:tcPr>
          <w:p w14:paraId="0F554B09"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562C4035" w14:textId="77777777" w:rsidR="005E4BCE" w:rsidRPr="0036258B" w:rsidRDefault="005E4BCE" w:rsidP="0088421A">
            <w:pPr>
              <w:pStyle w:val="TAL"/>
              <w:keepNext w:val="0"/>
              <w:keepLines w:val="0"/>
              <w:rPr>
                <w:sz w:val="16"/>
                <w:szCs w:val="16"/>
              </w:rPr>
            </w:pPr>
          </w:p>
        </w:tc>
        <w:tc>
          <w:tcPr>
            <w:tcW w:w="1560" w:type="dxa"/>
            <w:gridSpan w:val="2"/>
            <w:tcBorders>
              <w:bottom w:val="nil"/>
            </w:tcBorders>
          </w:tcPr>
          <w:p w14:paraId="7AA803F9" w14:textId="77777777" w:rsidR="005E4BCE" w:rsidRPr="0036258B" w:rsidRDefault="005E4BCE" w:rsidP="0088421A">
            <w:pPr>
              <w:pStyle w:val="TAL"/>
              <w:keepNext w:val="0"/>
              <w:keepLines w:val="0"/>
              <w:rPr>
                <w:sz w:val="16"/>
                <w:szCs w:val="16"/>
              </w:rPr>
            </w:pPr>
          </w:p>
        </w:tc>
        <w:tc>
          <w:tcPr>
            <w:tcW w:w="1628" w:type="dxa"/>
            <w:gridSpan w:val="2"/>
          </w:tcPr>
          <w:p w14:paraId="1AAD55AE" w14:textId="77777777" w:rsidR="005E4BCE" w:rsidRPr="0036258B" w:rsidRDefault="005E4BCE" w:rsidP="0088421A">
            <w:pPr>
              <w:pStyle w:val="TAL"/>
              <w:keepNext w:val="0"/>
              <w:keepLines w:val="0"/>
              <w:rPr>
                <w:sz w:val="16"/>
                <w:szCs w:val="16"/>
                <w:lang w:eastAsia="zh-CN"/>
              </w:rPr>
            </w:pPr>
          </w:p>
        </w:tc>
      </w:tr>
      <w:tr w:rsidR="005E4BCE" w:rsidRPr="0036258B" w14:paraId="7103753F" w14:textId="77777777" w:rsidTr="00F8256A">
        <w:trPr>
          <w:gridAfter w:val="1"/>
          <w:wAfter w:w="18" w:type="dxa"/>
          <w:trHeight w:val="435"/>
          <w:jc w:val="center"/>
        </w:trPr>
        <w:tc>
          <w:tcPr>
            <w:tcW w:w="1063" w:type="dxa"/>
            <w:gridSpan w:val="2"/>
            <w:tcBorders>
              <w:top w:val="single" w:sz="4" w:space="0" w:color="auto"/>
              <w:left w:val="single" w:sz="4" w:space="0" w:color="auto"/>
              <w:bottom w:val="nil"/>
              <w:right w:val="single" w:sz="4" w:space="0" w:color="auto"/>
            </w:tcBorders>
          </w:tcPr>
          <w:p w14:paraId="0F994FAE" w14:textId="77777777" w:rsidR="005E4BCE" w:rsidRPr="0036258B" w:rsidRDefault="005E4BCE" w:rsidP="0088421A">
            <w:pPr>
              <w:pStyle w:val="TAL"/>
              <w:keepNext w:val="0"/>
              <w:keepLines w:val="0"/>
              <w:rPr>
                <w:sz w:val="16"/>
                <w:szCs w:val="16"/>
              </w:rPr>
            </w:pPr>
            <w:r w:rsidRPr="0036258B">
              <w:rPr>
                <w:sz w:val="16"/>
                <w:szCs w:val="16"/>
              </w:rPr>
              <w:t>8.1.1.8</w:t>
            </w:r>
          </w:p>
        </w:tc>
        <w:tc>
          <w:tcPr>
            <w:tcW w:w="3672" w:type="dxa"/>
            <w:gridSpan w:val="2"/>
            <w:tcBorders>
              <w:top w:val="single" w:sz="4" w:space="0" w:color="auto"/>
              <w:left w:val="single" w:sz="4" w:space="0" w:color="auto"/>
              <w:bottom w:val="nil"/>
              <w:right w:val="single" w:sz="4" w:space="0" w:color="auto"/>
            </w:tcBorders>
          </w:tcPr>
          <w:p w14:paraId="07928322" w14:textId="77777777" w:rsidR="005E4BCE" w:rsidRPr="0036258B" w:rsidRDefault="005E4BCE" w:rsidP="0088421A">
            <w:pPr>
              <w:pStyle w:val="TAL"/>
              <w:keepNext w:val="0"/>
              <w:keepLines w:val="0"/>
              <w:rPr>
                <w:sz w:val="16"/>
                <w:szCs w:val="16"/>
              </w:rPr>
            </w:pPr>
            <w:r w:rsidRPr="0036258B">
              <w:rPr>
                <w:sz w:val="16"/>
                <w:szCs w:val="16"/>
              </w:rPr>
              <w:t>RRC / Paging / DRX Operation / Enhanced Coverage / WUS</w:t>
            </w:r>
          </w:p>
        </w:tc>
        <w:tc>
          <w:tcPr>
            <w:tcW w:w="710" w:type="dxa"/>
            <w:gridSpan w:val="2"/>
            <w:tcBorders>
              <w:top w:val="single" w:sz="4" w:space="0" w:color="auto"/>
              <w:left w:val="single" w:sz="4" w:space="0" w:color="auto"/>
              <w:bottom w:val="nil"/>
              <w:right w:val="single" w:sz="4" w:space="0" w:color="auto"/>
            </w:tcBorders>
          </w:tcPr>
          <w:p w14:paraId="1ABD5651" w14:textId="77777777" w:rsidR="005E4BCE" w:rsidRPr="0036258B" w:rsidRDefault="005E4BCE" w:rsidP="0088421A">
            <w:pPr>
              <w:pStyle w:val="TAC"/>
              <w:keepNext w:val="0"/>
              <w:keepLines w:val="0"/>
              <w:rPr>
                <w:sz w:val="16"/>
                <w:szCs w:val="16"/>
              </w:rPr>
            </w:pPr>
            <w:r w:rsidRPr="0036258B">
              <w:rPr>
                <w:sz w:val="16"/>
                <w:szCs w:val="16"/>
              </w:rPr>
              <w:t>Rel-15</w:t>
            </w:r>
          </w:p>
        </w:tc>
        <w:tc>
          <w:tcPr>
            <w:tcW w:w="1135" w:type="dxa"/>
            <w:gridSpan w:val="2"/>
            <w:tcBorders>
              <w:top w:val="single" w:sz="4" w:space="0" w:color="auto"/>
              <w:left w:val="single" w:sz="4" w:space="0" w:color="auto"/>
              <w:bottom w:val="nil"/>
              <w:right w:val="single" w:sz="4" w:space="0" w:color="auto"/>
            </w:tcBorders>
          </w:tcPr>
          <w:p w14:paraId="6CA52648" w14:textId="77777777" w:rsidR="005E4BCE" w:rsidRPr="0036258B" w:rsidRDefault="005E4BCE" w:rsidP="0088421A">
            <w:pPr>
              <w:pStyle w:val="TAC"/>
              <w:rPr>
                <w:sz w:val="16"/>
                <w:szCs w:val="16"/>
              </w:rPr>
            </w:pPr>
            <w:r w:rsidRPr="0036258B">
              <w:rPr>
                <w:sz w:val="16"/>
                <w:szCs w:val="16"/>
              </w:rPr>
              <w:t>C384</w:t>
            </w:r>
          </w:p>
        </w:tc>
        <w:tc>
          <w:tcPr>
            <w:tcW w:w="3536" w:type="dxa"/>
            <w:gridSpan w:val="3"/>
            <w:tcBorders>
              <w:top w:val="single" w:sz="4" w:space="0" w:color="auto"/>
              <w:left w:val="single" w:sz="4" w:space="0" w:color="auto"/>
              <w:bottom w:val="nil"/>
              <w:right w:val="single" w:sz="4" w:space="0" w:color="auto"/>
            </w:tcBorders>
          </w:tcPr>
          <w:p w14:paraId="16BA9597" w14:textId="77777777" w:rsidR="005E4BCE" w:rsidRPr="0036258B" w:rsidRDefault="005E4BCE" w:rsidP="0088421A">
            <w:pPr>
              <w:pStyle w:val="TAL"/>
              <w:rPr>
                <w:sz w:val="16"/>
                <w:szCs w:val="16"/>
              </w:rPr>
            </w:pPr>
            <w:r w:rsidRPr="0036258B">
              <w:rPr>
                <w:sz w:val="16"/>
                <w:szCs w:val="16"/>
              </w:rPr>
              <w:t>UEs supporting E-UTRA FDD and (CE mode A or CE mode B) and WUS</w:t>
            </w:r>
          </w:p>
        </w:tc>
        <w:tc>
          <w:tcPr>
            <w:tcW w:w="1286" w:type="dxa"/>
            <w:tcBorders>
              <w:top w:val="single" w:sz="4" w:space="0" w:color="auto"/>
              <w:left w:val="single" w:sz="4" w:space="0" w:color="auto"/>
              <w:bottom w:val="single" w:sz="4" w:space="0" w:color="auto"/>
              <w:right w:val="single" w:sz="4" w:space="0" w:color="auto"/>
            </w:tcBorders>
          </w:tcPr>
          <w:p w14:paraId="0F097808"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Borders>
              <w:top w:val="single" w:sz="4" w:space="0" w:color="auto"/>
              <w:left w:val="single" w:sz="4" w:space="0" w:color="auto"/>
              <w:bottom w:val="single" w:sz="4" w:space="0" w:color="auto"/>
              <w:right w:val="single" w:sz="4" w:space="0" w:color="auto"/>
            </w:tcBorders>
          </w:tcPr>
          <w:p w14:paraId="794E8AE4" w14:textId="77777777" w:rsidR="005E4BCE" w:rsidRPr="0036258B" w:rsidRDefault="005E4BCE" w:rsidP="0088421A">
            <w:pPr>
              <w:pStyle w:val="TAL"/>
              <w:keepNext w:val="0"/>
              <w:keepLines w:val="0"/>
              <w:rPr>
                <w:sz w:val="16"/>
                <w:szCs w:val="16"/>
              </w:rPr>
            </w:pPr>
          </w:p>
        </w:tc>
        <w:tc>
          <w:tcPr>
            <w:tcW w:w="1560" w:type="dxa"/>
            <w:gridSpan w:val="2"/>
            <w:tcBorders>
              <w:top w:val="single" w:sz="4" w:space="0" w:color="auto"/>
              <w:left w:val="single" w:sz="4" w:space="0" w:color="auto"/>
              <w:bottom w:val="nil"/>
              <w:right w:val="single" w:sz="4" w:space="0" w:color="auto"/>
            </w:tcBorders>
          </w:tcPr>
          <w:p w14:paraId="553351AD" w14:textId="77777777" w:rsidR="005E4BCE" w:rsidRPr="0036258B" w:rsidRDefault="005E4BCE" w:rsidP="0088421A">
            <w:pPr>
              <w:pStyle w:val="TAL"/>
              <w:keepNext w:val="0"/>
              <w:keepLines w:val="0"/>
              <w:rPr>
                <w:sz w:val="16"/>
                <w:szCs w:val="16"/>
              </w:rPr>
            </w:pPr>
          </w:p>
        </w:tc>
        <w:tc>
          <w:tcPr>
            <w:tcW w:w="1628" w:type="dxa"/>
            <w:gridSpan w:val="2"/>
            <w:tcBorders>
              <w:top w:val="single" w:sz="4" w:space="0" w:color="auto"/>
              <w:left w:val="single" w:sz="4" w:space="0" w:color="auto"/>
              <w:bottom w:val="single" w:sz="4" w:space="0" w:color="auto"/>
              <w:right w:val="single" w:sz="4" w:space="0" w:color="auto"/>
            </w:tcBorders>
          </w:tcPr>
          <w:p w14:paraId="2CD135A3" w14:textId="77777777" w:rsidR="005E4BCE" w:rsidRPr="0036258B" w:rsidRDefault="005E4BCE" w:rsidP="0088421A">
            <w:pPr>
              <w:pStyle w:val="TAL"/>
              <w:keepNext w:val="0"/>
              <w:keepLines w:val="0"/>
              <w:rPr>
                <w:sz w:val="16"/>
                <w:szCs w:val="16"/>
                <w:lang w:eastAsia="zh-CN"/>
              </w:rPr>
            </w:pPr>
          </w:p>
        </w:tc>
      </w:tr>
      <w:tr w:rsidR="005E4BCE" w:rsidRPr="0036258B" w14:paraId="049003D7" w14:textId="77777777" w:rsidTr="00F8256A">
        <w:trPr>
          <w:gridAfter w:val="1"/>
          <w:wAfter w:w="18" w:type="dxa"/>
          <w:trHeight w:val="435"/>
          <w:jc w:val="center"/>
        </w:trPr>
        <w:tc>
          <w:tcPr>
            <w:tcW w:w="1063" w:type="dxa"/>
            <w:gridSpan w:val="2"/>
            <w:tcBorders>
              <w:top w:val="single" w:sz="4" w:space="0" w:color="auto"/>
              <w:left w:val="single" w:sz="4" w:space="0" w:color="auto"/>
              <w:bottom w:val="nil"/>
              <w:right w:val="single" w:sz="4" w:space="0" w:color="auto"/>
            </w:tcBorders>
          </w:tcPr>
          <w:p w14:paraId="2CB5D338" w14:textId="77777777" w:rsidR="005E4BCE" w:rsidRPr="0036258B" w:rsidRDefault="005E4BCE" w:rsidP="0088421A">
            <w:pPr>
              <w:pStyle w:val="TAL"/>
              <w:keepNext w:val="0"/>
              <w:keepLines w:val="0"/>
              <w:rPr>
                <w:sz w:val="16"/>
                <w:szCs w:val="16"/>
              </w:rPr>
            </w:pPr>
            <w:r w:rsidRPr="0036258B">
              <w:rPr>
                <w:sz w:val="16"/>
                <w:szCs w:val="16"/>
              </w:rPr>
              <w:t>8.1.1.9</w:t>
            </w:r>
          </w:p>
        </w:tc>
        <w:tc>
          <w:tcPr>
            <w:tcW w:w="3672" w:type="dxa"/>
            <w:gridSpan w:val="2"/>
            <w:tcBorders>
              <w:top w:val="single" w:sz="4" w:space="0" w:color="auto"/>
              <w:left w:val="single" w:sz="4" w:space="0" w:color="auto"/>
              <w:bottom w:val="nil"/>
              <w:right w:val="single" w:sz="4" w:space="0" w:color="auto"/>
            </w:tcBorders>
          </w:tcPr>
          <w:p w14:paraId="5674E362" w14:textId="77777777" w:rsidR="005E4BCE" w:rsidRPr="0036258B" w:rsidRDefault="005E4BCE" w:rsidP="0088421A">
            <w:pPr>
              <w:pStyle w:val="TAL"/>
              <w:keepNext w:val="0"/>
              <w:keepLines w:val="0"/>
              <w:rPr>
                <w:sz w:val="16"/>
                <w:szCs w:val="16"/>
              </w:rPr>
            </w:pPr>
            <w:r w:rsidRPr="0036258B">
              <w:rPr>
                <w:sz w:val="16"/>
                <w:szCs w:val="16"/>
              </w:rPr>
              <w:t xml:space="preserve">RRC / Paging / </w:t>
            </w:r>
            <w:proofErr w:type="spellStart"/>
            <w:r w:rsidRPr="0036258B">
              <w:rPr>
                <w:sz w:val="16"/>
                <w:szCs w:val="16"/>
              </w:rPr>
              <w:t>eDRX</w:t>
            </w:r>
            <w:proofErr w:type="spellEnd"/>
            <w:r w:rsidRPr="0036258B">
              <w:rPr>
                <w:sz w:val="16"/>
                <w:szCs w:val="16"/>
              </w:rPr>
              <w:t xml:space="preserve"> Operation / Enhanced Coverage / WUS</w:t>
            </w:r>
          </w:p>
        </w:tc>
        <w:tc>
          <w:tcPr>
            <w:tcW w:w="710" w:type="dxa"/>
            <w:gridSpan w:val="2"/>
            <w:tcBorders>
              <w:top w:val="single" w:sz="4" w:space="0" w:color="auto"/>
              <w:left w:val="single" w:sz="4" w:space="0" w:color="auto"/>
              <w:bottom w:val="nil"/>
              <w:right w:val="single" w:sz="4" w:space="0" w:color="auto"/>
            </w:tcBorders>
          </w:tcPr>
          <w:p w14:paraId="5D4410D9" w14:textId="77777777" w:rsidR="005E4BCE" w:rsidRPr="0036258B" w:rsidRDefault="005E4BCE" w:rsidP="0088421A">
            <w:pPr>
              <w:pStyle w:val="TAC"/>
              <w:keepNext w:val="0"/>
              <w:keepLines w:val="0"/>
              <w:rPr>
                <w:sz w:val="16"/>
                <w:szCs w:val="16"/>
              </w:rPr>
            </w:pPr>
            <w:r w:rsidRPr="0036258B">
              <w:rPr>
                <w:sz w:val="16"/>
                <w:szCs w:val="16"/>
              </w:rPr>
              <w:t>Rel-15</w:t>
            </w:r>
          </w:p>
        </w:tc>
        <w:tc>
          <w:tcPr>
            <w:tcW w:w="1135" w:type="dxa"/>
            <w:gridSpan w:val="2"/>
            <w:tcBorders>
              <w:top w:val="single" w:sz="4" w:space="0" w:color="auto"/>
              <w:left w:val="single" w:sz="4" w:space="0" w:color="auto"/>
              <w:bottom w:val="nil"/>
              <w:right w:val="single" w:sz="4" w:space="0" w:color="auto"/>
            </w:tcBorders>
          </w:tcPr>
          <w:p w14:paraId="17474467" w14:textId="77777777" w:rsidR="005E4BCE" w:rsidRPr="0036258B" w:rsidRDefault="005E4BCE" w:rsidP="0088421A">
            <w:pPr>
              <w:pStyle w:val="TAC"/>
              <w:rPr>
                <w:sz w:val="16"/>
                <w:szCs w:val="16"/>
              </w:rPr>
            </w:pPr>
            <w:r w:rsidRPr="0036258B">
              <w:rPr>
                <w:sz w:val="16"/>
                <w:szCs w:val="16"/>
              </w:rPr>
              <w:t>C385</w:t>
            </w:r>
          </w:p>
        </w:tc>
        <w:tc>
          <w:tcPr>
            <w:tcW w:w="3536" w:type="dxa"/>
            <w:gridSpan w:val="3"/>
            <w:tcBorders>
              <w:top w:val="single" w:sz="4" w:space="0" w:color="auto"/>
              <w:left w:val="single" w:sz="4" w:space="0" w:color="auto"/>
              <w:bottom w:val="nil"/>
              <w:right w:val="single" w:sz="4" w:space="0" w:color="auto"/>
            </w:tcBorders>
          </w:tcPr>
          <w:p w14:paraId="2417E8A7" w14:textId="77777777" w:rsidR="005E4BCE" w:rsidRPr="0036258B" w:rsidRDefault="005E4BCE" w:rsidP="0088421A">
            <w:pPr>
              <w:pStyle w:val="TAL"/>
              <w:rPr>
                <w:sz w:val="16"/>
                <w:szCs w:val="16"/>
              </w:rPr>
            </w:pPr>
            <w:r w:rsidRPr="0036258B">
              <w:rPr>
                <w:sz w:val="16"/>
                <w:szCs w:val="16"/>
              </w:rPr>
              <w:t xml:space="preserve">UEs supporting E-UTRA FDD and (CE mode A or CE mode B) and </w:t>
            </w:r>
            <w:proofErr w:type="spellStart"/>
            <w:r w:rsidRPr="0036258B">
              <w:rPr>
                <w:sz w:val="16"/>
                <w:szCs w:val="16"/>
              </w:rPr>
              <w:t>eDRX</w:t>
            </w:r>
            <w:proofErr w:type="spellEnd"/>
            <w:r w:rsidRPr="0036258B">
              <w:rPr>
                <w:sz w:val="16"/>
                <w:szCs w:val="16"/>
              </w:rPr>
              <w:t xml:space="preserve"> and WUS</w:t>
            </w:r>
          </w:p>
        </w:tc>
        <w:tc>
          <w:tcPr>
            <w:tcW w:w="1286" w:type="dxa"/>
            <w:tcBorders>
              <w:top w:val="single" w:sz="4" w:space="0" w:color="auto"/>
              <w:left w:val="single" w:sz="4" w:space="0" w:color="auto"/>
              <w:bottom w:val="single" w:sz="4" w:space="0" w:color="auto"/>
              <w:right w:val="single" w:sz="4" w:space="0" w:color="auto"/>
            </w:tcBorders>
          </w:tcPr>
          <w:p w14:paraId="44452237"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Borders>
              <w:top w:val="single" w:sz="4" w:space="0" w:color="auto"/>
              <w:left w:val="single" w:sz="4" w:space="0" w:color="auto"/>
              <w:bottom w:val="single" w:sz="4" w:space="0" w:color="auto"/>
              <w:right w:val="single" w:sz="4" w:space="0" w:color="auto"/>
            </w:tcBorders>
          </w:tcPr>
          <w:p w14:paraId="2B3E5FC3" w14:textId="77777777" w:rsidR="005E4BCE" w:rsidRPr="0036258B" w:rsidRDefault="005E4BCE" w:rsidP="0088421A">
            <w:pPr>
              <w:pStyle w:val="TAL"/>
              <w:keepNext w:val="0"/>
              <w:keepLines w:val="0"/>
              <w:rPr>
                <w:sz w:val="16"/>
                <w:szCs w:val="16"/>
              </w:rPr>
            </w:pPr>
          </w:p>
        </w:tc>
        <w:tc>
          <w:tcPr>
            <w:tcW w:w="1560" w:type="dxa"/>
            <w:gridSpan w:val="2"/>
            <w:tcBorders>
              <w:top w:val="single" w:sz="4" w:space="0" w:color="auto"/>
              <w:left w:val="single" w:sz="4" w:space="0" w:color="auto"/>
              <w:bottom w:val="nil"/>
              <w:right w:val="single" w:sz="4" w:space="0" w:color="auto"/>
            </w:tcBorders>
          </w:tcPr>
          <w:p w14:paraId="12EC9622" w14:textId="77777777" w:rsidR="005E4BCE" w:rsidRPr="0036258B" w:rsidRDefault="005E4BCE" w:rsidP="0088421A">
            <w:pPr>
              <w:pStyle w:val="TAL"/>
              <w:keepNext w:val="0"/>
              <w:keepLines w:val="0"/>
              <w:rPr>
                <w:sz w:val="16"/>
                <w:szCs w:val="16"/>
              </w:rPr>
            </w:pPr>
          </w:p>
        </w:tc>
        <w:tc>
          <w:tcPr>
            <w:tcW w:w="1628" w:type="dxa"/>
            <w:gridSpan w:val="2"/>
            <w:tcBorders>
              <w:top w:val="single" w:sz="4" w:space="0" w:color="auto"/>
              <w:left w:val="single" w:sz="4" w:space="0" w:color="auto"/>
              <w:bottom w:val="single" w:sz="4" w:space="0" w:color="auto"/>
              <w:right w:val="single" w:sz="4" w:space="0" w:color="auto"/>
            </w:tcBorders>
          </w:tcPr>
          <w:p w14:paraId="1948451C" w14:textId="77777777" w:rsidR="005E4BCE" w:rsidRPr="0036258B" w:rsidRDefault="005E4BCE" w:rsidP="0088421A">
            <w:pPr>
              <w:pStyle w:val="TAL"/>
              <w:keepNext w:val="0"/>
              <w:keepLines w:val="0"/>
              <w:rPr>
                <w:sz w:val="16"/>
                <w:szCs w:val="16"/>
                <w:lang w:eastAsia="zh-CN"/>
              </w:rPr>
            </w:pPr>
          </w:p>
        </w:tc>
      </w:tr>
      <w:tr w:rsidR="005E4BCE" w:rsidRPr="0036258B" w14:paraId="72AC3800" w14:textId="77777777" w:rsidTr="00F8256A">
        <w:trPr>
          <w:gridAfter w:val="1"/>
          <w:wAfter w:w="18" w:type="dxa"/>
          <w:jc w:val="center"/>
        </w:trPr>
        <w:tc>
          <w:tcPr>
            <w:tcW w:w="1063" w:type="dxa"/>
            <w:gridSpan w:val="2"/>
            <w:tcBorders>
              <w:bottom w:val="nil"/>
            </w:tcBorders>
            <w:shd w:val="clear" w:color="auto" w:fill="auto"/>
          </w:tcPr>
          <w:p w14:paraId="23EFF938" w14:textId="77777777" w:rsidR="005E4BCE" w:rsidRPr="0036258B" w:rsidRDefault="005E4BCE" w:rsidP="0088421A">
            <w:pPr>
              <w:pStyle w:val="TAL"/>
              <w:keepNext w:val="0"/>
              <w:keepLines w:val="0"/>
              <w:rPr>
                <w:sz w:val="16"/>
                <w:szCs w:val="16"/>
              </w:rPr>
            </w:pPr>
            <w:r w:rsidRPr="0036258B">
              <w:rPr>
                <w:sz w:val="16"/>
                <w:szCs w:val="16"/>
              </w:rPr>
              <w:t>8.1.2.1</w:t>
            </w:r>
          </w:p>
        </w:tc>
        <w:tc>
          <w:tcPr>
            <w:tcW w:w="3672" w:type="dxa"/>
            <w:gridSpan w:val="2"/>
            <w:tcBorders>
              <w:bottom w:val="nil"/>
            </w:tcBorders>
            <w:shd w:val="clear" w:color="auto" w:fill="auto"/>
          </w:tcPr>
          <w:p w14:paraId="48388FF7" w14:textId="77777777" w:rsidR="005E4BCE" w:rsidRPr="0036258B" w:rsidRDefault="005E4BCE" w:rsidP="0088421A">
            <w:pPr>
              <w:pStyle w:val="TAL"/>
              <w:keepNext w:val="0"/>
              <w:keepLines w:val="0"/>
              <w:rPr>
                <w:sz w:val="16"/>
                <w:szCs w:val="16"/>
              </w:rPr>
            </w:pPr>
            <w:r w:rsidRPr="0036258B">
              <w:rPr>
                <w:sz w:val="16"/>
                <w:szCs w:val="16"/>
              </w:rPr>
              <w:t>Void</w:t>
            </w:r>
          </w:p>
        </w:tc>
        <w:tc>
          <w:tcPr>
            <w:tcW w:w="710" w:type="dxa"/>
            <w:gridSpan w:val="2"/>
            <w:tcBorders>
              <w:bottom w:val="nil"/>
            </w:tcBorders>
            <w:shd w:val="clear" w:color="auto" w:fill="auto"/>
          </w:tcPr>
          <w:p w14:paraId="3CF7E088" w14:textId="77777777" w:rsidR="005E4BCE" w:rsidRPr="0036258B" w:rsidRDefault="005E4BCE" w:rsidP="0088421A">
            <w:pPr>
              <w:pStyle w:val="TAC"/>
              <w:keepNext w:val="0"/>
              <w:keepLines w:val="0"/>
              <w:rPr>
                <w:sz w:val="16"/>
                <w:szCs w:val="16"/>
              </w:rPr>
            </w:pPr>
          </w:p>
        </w:tc>
        <w:tc>
          <w:tcPr>
            <w:tcW w:w="1135" w:type="dxa"/>
            <w:gridSpan w:val="2"/>
            <w:tcBorders>
              <w:bottom w:val="nil"/>
            </w:tcBorders>
            <w:shd w:val="clear" w:color="auto" w:fill="auto"/>
          </w:tcPr>
          <w:p w14:paraId="0C6D872B" w14:textId="77777777" w:rsidR="005E4BCE" w:rsidRPr="0036258B" w:rsidRDefault="005E4BCE" w:rsidP="0088421A">
            <w:pPr>
              <w:pStyle w:val="TAC"/>
              <w:keepNext w:val="0"/>
              <w:keepLines w:val="0"/>
              <w:rPr>
                <w:sz w:val="16"/>
                <w:szCs w:val="16"/>
              </w:rPr>
            </w:pPr>
          </w:p>
        </w:tc>
        <w:tc>
          <w:tcPr>
            <w:tcW w:w="3536" w:type="dxa"/>
            <w:gridSpan w:val="3"/>
            <w:tcBorders>
              <w:bottom w:val="nil"/>
            </w:tcBorders>
            <w:shd w:val="clear" w:color="auto" w:fill="auto"/>
          </w:tcPr>
          <w:p w14:paraId="60E73437" w14:textId="77777777" w:rsidR="005E4BCE" w:rsidRPr="0036258B" w:rsidRDefault="005E4BCE" w:rsidP="0088421A">
            <w:pPr>
              <w:pStyle w:val="TAL"/>
              <w:keepNext w:val="0"/>
              <w:keepLines w:val="0"/>
              <w:rPr>
                <w:sz w:val="16"/>
                <w:szCs w:val="16"/>
              </w:rPr>
            </w:pPr>
          </w:p>
        </w:tc>
        <w:tc>
          <w:tcPr>
            <w:tcW w:w="1286" w:type="dxa"/>
          </w:tcPr>
          <w:p w14:paraId="20CB19A5" w14:textId="77777777" w:rsidR="005E4BCE" w:rsidRPr="0036258B" w:rsidRDefault="005E4BCE" w:rsidP="0088421A">
            <w:pPr>
              <w:pStyle w:val="TAL"/>
              <w:keepNext w:val="0"/>
              <w:keepLines w:val="0"/>
              <w:rPr>
                <w:sz w:val="16"/>
                <w:szCs w:val="16"/>
              </w:rPr>
            </w:pPr>
          </w:p>
        </w:tc>
        <w:tc>
          <w:tcPr>
            <w:tcW w:w="1276" w:type="dxa"/>
            <w:gridSpan w:val="2"/>
          </w:tcPr>
          <w:p w14:paraId="2AA3857E" w14:textId="77777777" w:rsidR="005E4BCE" w:rsidRPr="0036258B" w:rsidRDefault="005E4BCE" w:rsidP="0088421A">
            <w:pPr>
              <w:pStyle w:val="TAL"/>
              <w:keepNext w:val="0"/>
              <w:keepLines w:val="0"/>
              <w:rPr>
                <w:sz w:val="16"/>
                <w:szCs w:val="16"/>
              </w:rPr>
            </w:pPr>
          </w:p>
        </w:tc>
        <w:tc>
          <w:tcPr>
            <w:tcW w:w="1560" w:type="dxa"/>
            <w:gridSpan w:val="2"/>
          </w:tcPr>
          <w:p w14:paraId="5E44EF3D" w14:textId="77777777" w:rsidR="005E4BCE" w:rsidRPr="0036258B" w:rsidRDefault="005E4BCE" w:rsidP="0088421A">
            <w:pPr>
              <w:pStyle w:val="TAL"/>
              <w:keepNext w:val="0"/>
              <w:keepLines w:val="0"/>
              <w:rPr>
                <w:sz w:val="16"/>
                <w:szCs w:val="16"/>
              </w:rPr>
            </w:pPr>
          </w:p>
        </w:tc>
        <w:tc>
          <w:tcPr>
            <w:tcW w:w="1628" w:type="dxa"/>
            <w:gridSpan w:val="2"/>
          </w:tcPr>
          <w:p w14:paraId="159AE768" w14:textId="77777777" w:rsidR="005E4BCE" w:rsidRPr="0036258B" w:rsidRDefault="005E4BCE" w:rsidP="0088421A">
            <w:pPr>
              <w:pStyle w:val="TAL"/>
              <w:keepNext w:val="0"/>
              <w:keepLines w:val="0"/>
              <w:rPr>
                <w:sz w:val="16"/>
                <w:szCs w:val="16"/>
                <w:lang w:eastAsia="zh-CN"/>
              </w:rPr>
            </w:pPr>
          </w:p>
        </w:tc>
      </w:tr>
      <w:tr w:rsidR="005E4BCE" w:rsidRPr="0036258B" w14:paraId="007D0520" w14:textId="77777777" w:rsidTr="00F8256A">
        <w:trPr>
          <w:gridAfter w:val="1"/>
          <w:wAfter w:w="18" w:type="dxa"/>
          <w:jc w:val="center"/>
        </w:trPr>
        <w:tc>
          <w:tcPr>
            <w:tcW w:w="1063" w:type="dxa"/>
            <w:gridSpan w:val="2"/>
            <w:tcBorders>
              <w:bottom w:val="nil"/>
            </w:tcBorders>
            <w:shd w:val="clear" w:color="auto" w:fill="auto"/>
          </w:tcPr>
          <w:p w14:paraId="53ED532E" w14:textId="77777777" w:rsidR="005E4BCE" w:rsidRPr="0036258B" w:rsidRDefault="005E4BCE" w:rsidP="0088421A">
            <w:pPr>
              <w:pStyle w:val="TAL"/>
              <w:keepNext w:val="0"/>
              <w:keepLines w:val="0"/>
              <w:rPr>
                <w:sz w:val="16"/>
                <w:szCs w:val="16"/>
              </w:rPr>
            </w:pPr>
            <w:r w:rsidRPr="0036258B">
              <w:rPr>
                <w:sz w:val="16"/>
                <w:szCs w:val="16"/>
              </w:rPr>
              <w:t>8.1.2.2</w:t>
            </w:r>
          </w:p>
        </w:tc>
        <w:tc>
          <w:tcPr>
            <w:tcW w:w="3672" w:type="dxa"/>
            <w:gridSpan w:val="2"/>
            <w:tcBorders>
              <w:bottom w:val="nil"/>
            </w:tcBorders>
            <w:shd w:val="clear" w:color="auto" w:fill="auto"/>
          </w:tcPr>
          <w:p w14:paraId="529CFD3A" w14:textId="77777777" w:rsidR="005E4BCE" w:rsidRPr="0036258B" w:rsidRDefault="005E4BCE" w:rsidP="0088421A">
            <w:pPr>
              <w:pStyle w:val="TAL"/>
              <w:keepNext w:val="0"/>
              <w:keepLines w:val="0"/>
              <w:rPr>
                <w:sz w:val="16"/>
                <w:szCs w:val="16"/>
              </w:rPr>
            </w:pPr>
            <w:r w:rsidRPr="0036258B">
              <w:rPr>
                <w:sz w:val="16"/>
                <w:szCs w:val="16"/>
              </w:rPr>
              <w:t>RRC connection establishment / Reject with wait time</w:t>
            </w:r>
          </w:p>
        </w:tc>
        <w:tc>
          <w:tcPr>
            <w:tcW w:w="710" w:type="dxa"/>
            <w:gridSpan w:val="2"/>
            <w:tcBorders>
              <w:bottom w:val="nil"/>
            </w:tcBorders>
            <w:shd w:val="clear" w:color="auto" w:fill="auto"/>
          </w:tcPr>
          <w:p w14:paraId="6BAB7B06"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2C9B9708"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shd w:val="clear" w:color="auto" w:fill="auto"/>
          </w:tcPr>
          <w:p w14:paraId="67FDDF80"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11742A4A"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308704DE" w14:textId="77777777" w:rsidR="005E4BCE" w:rsidRPr="0036258B" w:rsidRDefault="005E4BCE" w:rsidP="0088421A">
            <w:pPr>
              <w:pStyle w:val="TAL"/>
              <w:keepNext w:val="0"/>
              <w:keepLines w:val="0"/>
              <w:rPr>
                <w:sz w:val="16"/>
                <w:szCs w:val="16"/>
              </w:rPr>
            </w:pPr>
          </w:p>
        </w:tc>
        <w:tc>
          <w:tcPr>
            <w:tcW w:w="1560" w:type="dxa"/>
            <w:gridSpan w:val="2"/>
            <w:vMerge w:val="restart"/>
          </w:tcPr>
          <w:p w14:paraId="46D28407" w14:textId="77777777" w:rsidR="005E4BCE" w:rsidRPr="0036258B" w:rsidRDefault="005E4BCE" w:rsidP="0088421A">
            <w:pPr>
              <w:pStyle w:val="TAL"/>
              <w:keepNext w:val="0"/>
              <w:keepLines w:val="0"/>
              <w:rPr>
                <w:sz w:val="16"/>
                <w:szCs w:val="16"/>
              </w:rPr>
            </w:pPr>
          </w:p>
        </w:tc>
        <w:tc>
          <w:tcPr>
            <w:tcW w:w="1628" w:type="dxa"/>
            <w:gridSpan w:val="2"/>
          </w:tcPr>
          <w:p w14:paraId="151FD00B" w14:textId="77777777" w:rsidR="005E4BCE" w:rsidRPr="0036258B" w:rsidRDefault="005E4BCE" w:rsidP="0088421A">
            <w:pPr>
              <w:pStyle w:val="TAL"/>
              <w:keepNext w:val="0"/>
              <w:keepLines w:val="0"/>
              <w:rPr>
                <w:sz w:val="16"/>
                <w:szCs w:val="16"/>
                <w:lang w:eastAsia="zh-CN"/>
              </w:rPr>
            </w:pPr>
          </w:p>
        </w:tc>
      </w:tr>
      <w:tr w:rsidR="005E4BCE" w:rsidRPr="0036258B" w14:paraId="13E00D47"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573A48E8"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720BD388"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ABEF93F"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B6CD502"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9346F84" w14:textId="77777777" w:rsidR="005E4BCE" w:rsidRPr="0036258B" w:rsidRDefault="005E4BCE" w:rsidP="0088421A">
            <w:pPr>
              <w:pStyle w:val="TAL"/>
              <w:keepNext w:val="0"/>
              <w:keepLines w:val="0"/>
              <w:rPr>
                <w:sz w:val="16"/>
                <w:szCs w:val="16"/>
              </w:rPr>
            </w:pPr>
          </w:p>
        </w:tc>
        <w:tc>
          <w:tcPr>
            <w:tcW w:w="1286" w:type="dxa"/>
          </w:tcPr>
          <w:p w14:paraId="2BA6E0DD"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3C0D43D2" w14:textId="77777777" w:rsidR="005E4BCE" w:rsidRPr="0036258B" w:rsidRDefault="005E4BCE" w:rsidP="0088421A">
            <w:pPr>
              <w:pStyle w:val="TAL"/>
              <w:keepNext w:val="0"/>
              <w:keepLines w:val="0"/>
              <w:rPr>
                <w:sz w:val="16"/>
                <w:szCs w:val="16"/>
              </w:rPr>
            </w:pPr>
          </w:p>
        </w:tc>
        <w:tc>
          <w:tcPr>
            <w:tcW w:w="1560" w:type="dxa"/>
            <w:gridSpan w:val="2"/>
            <w:vMerge/>
          </w:tcPr>
          <w:p w14:paraId="63EF9858" w14:textId="77777777" w:rsidR="005E4BCE" w:rsidRPr="0036258B" w:rsidRDefault="005E4BCE" w:rsidP="0088421A">
            <w:pPr>
              <w:pStyle w:val="TAL"/>
              <w:keepNext w:val="0"/>
              <w:keepLines w:val="0"/>
              <w:rPr>
                <w:sz w:val="16"/>
                <w:szCs w:val="16"/>
              </w:rPr>
            </w:pPr>
          </w:p>
        </w:tc>
        <w:tc>
          <w:tcPr>
            <w:tcW w:w="1628" w:type="dxa"/>
            <w:gridSpan w:val="2"/>
          </w:tcPr>
          <w:p w14:paraId="79B445A0" w14:textId="77777777" w:rsidR="005E4BCE" w:rsidRPr="0036258B" w:rsidRDefault="005E4BCE" w:rsidP="0088421A">
            <w:pPr>
              <w:pStyle w:val="TAL"/>
              <w:keepNext w:val="0"/>
              <w:keepLines w:val="0"/>
              <w:rPr>
                <w:sz w:val="16"/>
                <w:szCs w:val="16"/>
                <w:lang w:eastAsia="zh-CN"/>
              </w:rPr>
            </w:pPr>
          </w:p>
        </w:tc>
      </w:tr>
      <w:tr w:rsidR="005E4BCE" w:rsidRPr="0036258B" w14:paraId="133B82EE" w14:textId="77777777" w:rsidTr="00F8256A">
        <w:trPr>
          <w:gridAfter w:val="1"/>
          <w:wAfter w:w="18" w:type="dxa"/>
          <w:jc w:val="center"/>
        </w:trPr>
        <w:tc>
          <w:tcPr>
            <w:tcW w:w="1063" w:type="dxa"/>
            <w:gridSpan w:val="2"/>
            <w:tcBorders>
              <w:bottom w:val="nil"/>
            </w:tcBorders>
            <w:shd w:val="clear" w:color="auto" w:fill="auto"/>
          </w:tcPr>
          <w:p w14:paraId="156A23E7" w14:textId="77777777" w:rsidR="005E4BCE" w:rsidRPr="0036258B" w:rsidRDefault="005E4BCE" w:rsidP="0088421A">
            <w:pPr>
              <w:pStyle w:val="TAL"/>
              <w:keepNext w:val="0"/>
              <w:keepLines w:val="0"/>
              <w:rPr>
                <w:sz w:val="16"/>
                <w:szCs w:val="16"/>
              </w:rPr>
            </w:pPr>
            <w:r w:rsidRPr="0036258B">
              <w:rPr>
                <w:sz w:val="16"/>
                <w:szCs w:val="16"/>
              </w:rPr>
              <w:t>8.1.2.3</w:t>
            </w:r>
          </w:p>
        </w:tc>
        <w:tc>
          <w:tcPr>
            <w:tcW w:w="3672" w:type="dxa"/>
            <w:gridSpan w:val="2"/>
            <w:tcBorders>
              <w:bottom w:val="nil"/>
            </w:tcBorders>
            <w:shd w:val="clear" w:color="auto" w:fill="auto"/>
          </w:tcPr>
          <w:p w14:paraId="23F016DB" w14:textId="77777777" w:rsidR="005E4BCE" w:rsidRPr="0036258B" w:rsidRDefault="005E4BCE" w:rsidP="0088421A">
            <w:pPr>
              <w:pStyle w:val="TAL"/>
              <w:keepNext w:val="0"/>
              <w:keepLines w:val="0"/>
              <w:rPr>
                <w:sz w:val="16"/>
                <w:szCs w:val="16"/>
              </w:rPr>
            </w:pPr>
            <w:r w:rsidRPr="0036258B">
              <w:rPr>
                <w:sz w:val="16"/>
                <w:szCs w:val="16"/>
              </w:rPr>
              <w:t>RRC connection establishment / Return to idle state after T300 timeout</w:t>
            </w:r>
          </w:p>
        </w:tc>
        <w:tc>
          <w:tcPr>
            <w:tcW w:w="710" w:type="dxa"/>
            <w:gridSpan w:val="2"/>
            <w:tcBorders>
              <w:bottom w:val="nil"/>
            </w:tcBorders>
            <w:shd w:val="clear" w:color="auto" w:fill="auto"/>
          </w:tcPr>
          <w:p w14:paraId="4CA9A367"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22EE8A13"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shd w:val="clear" w:color="auto" w:fill="auto"/>
          </w:tcPr>
          <w:p w14:paraId="3433C4B5"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410E2A5F"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577C5773" w14:textId="77777777" w:rsidR="005E4BCE" w:rsidRPr="0036258B" w:rsidRDefault="005E4BCE" w:rsidP="0088421A">
            <w:pPr>
              <w:pStyle w:val="TAL"/>
              <w:keepNext w:val="0"/>
              <w:keepLines w:val="0"/>
              <w:rPr>
                <w:sz w:val="16"/>
                <w:szCs w:val="16"/>
              </w:rPr>
            </w:pPr>
          </w:p>
        </w:tc>
        <w:tc>
          <w:tcPr>
            <w:tcW w:w="1560" w:type="dxa"/>
            <w:gridSpan w:val="2"/>
          </w:tcPr>
          <w:p w14:paraId="5833C7EB" w14:textId="77777777" w:rsidR="005E4BCE" w:rsidRPr="0036258B" w:rsidRDefault="005E4BCE" w:rsidP="0088421A">
            <w:pPr>
              <w:pStyle w:val="TAL"/>
              <w:keepNext w:val="0"/>
              <w:keepLines w:val="0"/>
              <w:rPr>
                <w:sz w:val="16"/>
                <w:szCs w:val="16"/>
              </w:rPr>
            </w:pPr>
          </w:p>
        </w:tc>
        <w:tc>
          <w:tcPr>
            <w:tcW w:w="1628" w:type="dxa"/>
            <w:gridSpan w:val="2"/>
          </w:tcPr>
          <w:p w14:paraId="558966D9" w14:textId="77777777" w:rsidR="005E4BCE" w:rsidRPr="0036258B" w:rsidRDefault="005E4BCE" w:rsidP="0088421A">
            <w:pPr>
              <w:pStyle w:val="TAL"/>
              <w:keepNext w:val="0"/>
              <w:keepLines w:val="0"/>
              <w:rPr>
                <w:sz w:val="16"/>
                <w:szCs w:val="16"/>
                <w:lang w:eastAsia="zh-CN"/>
              </w:rPr>
            </w:pPr>
          </w:p>
        </w:tc>
      </w:tr>
      <w:tr w:rsidR="005E4BCE" w:rsidRPr="0036258B" w14:paraId="399C956C"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6D1A8DBE"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2EBCB573"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889C755"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78B0D773"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346533C" w14:textId="77777777" w:rsidR="005E4BCE" w:rsidRPr="0036258B" w:rsidRDefault="005E4BCE" w:rsidP="0088421A">
            <w:pPr>
              <w:pStyle w:val="TAL"/>
              <w:keepNext w:val="0"/>
              <w:keepLines w:val="0"/>
              <w:rPr>
                <w:sz w:val="16"/>
                <w:szCs w:val="16"/>
              </w:rPr>
            </w:pPr>
          </w:p>
        </w:tc>
        <w:tc>
          <w:tcPr>
            <w:tcW w:w="1286" w:type="dxa"/>
          </w:tcPr>
          <w:p w14:paraId="2BF3F366"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48CD5849" w14:textId="77777777" w:rsidR="005E4BCE" w:rsidRPr="0036258B" w:rsidRDefault="005E4BCE" w:rsidP="0088421A">
            <w:pPr>
              <w:pStyle w:val="TAL"/>
              <w:keepNext w:val="0"/>
              <w:keepLines w:val="0"/>
              <w:rPr>
                <w:sz w:val="16"/>
                <w:szCs w:val="16"/>
              </w:rPr>
            </w:pPr>
          </w:p>
        </w:tc>
        <w:tc>
          <w:tcPr>
            <w:tcW w:w="1560" w:type="dxa"/>
            <w:gridSpan w:val="2"/>
          </w:tcPr>
          <w:p w14:paraId="08C0C642" w14:textId="77777777" w:rsidR="005E4BCE" w:rsidRPr="0036258B" w:rsidRDefault="005E4BCE" w:rsidP="0088421A">
            <w:pPr>
              <w:pStyle w:val="TAL"/>
              <w:keepNext w:val="0"/>
              <w:keepLines w:val="0"/>
              <w:rPr>
                <w:sz w:val="16"/>
                <w:szCs w:val="16"/>
              </w:rPr>
            </w:pPr>
          </w:p>
        </w:tc>
        <w:tc>
          <w:tcPr>
            <w:tcW w:w="1628" w:type="dxa"/>
            <w:gridSpan w:val="2"/>
          </w:tcPr>
          <w:p w14:paraId="66828E5E" w14:textId="77777777" w:rsidR="005E4BCE" w:rsidRPr="0036258B" w:rsidRDefault="005E4BCE" w:rsidP="0088421A">
            <w:pPr>
              <w:pStyle w:val="TAL"/>
              <w:keepNext w:val="0"/>
              <w:keepLines w:val="0"/>
              <w:rPr>
                <w:sz w:val="16"/>
                <w:szCs w:val="16"/>
                <w:lang w:eastAsia="zh-CN"/>
              </w:rPr>
            </w:pPr>
          </w:p>
        </w:tc>
      </w:tr>
      <w:tr w:rsidR="005E4BCE" w:rsidRPr="0036258B" w14:paraId="058F05E0"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71D31F1" w14:textId="77777777" w:rsidR="005E4BCE" w:rsidRPr="0036258B" w:rsidRDefault="005E4BCE" w:rsidP="0088421A">
            <w:pPr>
              <w:pStyle w:val="TAL"/>
              <w:keepNext w:val="0"/>
              <w:keepLines w:val="0"/>
              <w:rPr>
                <w:sz w:val="16"/>
                <w:szCs w:val="16"/>
              </w:rPr>
            </w:pPr>
            <w:r>
              <w:rPr>
                <w:sz w:val="16"/>
                <w:szCs w:val="16"/>
              </w:rPr>
              <w:t>8.1.2.4</w:t>
            </w:r>
          </w:p>
        </w:tc>
        <w:tc>
          <w:tcPr>
            <w:tcW w:w="3672" w:type="dxa"/>
            <w:gridSpan w:val="2"/>
            <w:tcBorders>
              <w:top w:val="nil"/>
              <w:bottom w:val="single" w:sz="4" w:space="0" w:color="auto"/>
            </w:tcBorders>
            <w:shd w:val="clear" w:color="auto" w:fill="auto"/>
          </w:tcPr>
          <w:p w14:paraId="4611BEFF" w14:textId="77777777" w:rsidR="005E4BCE" w:rsidRPr="0036258B" w:rsidRDefault="005E4BCE" w:rsidP="0088421A">
            <w:pPr>
              <w:pStyle w:val="TAL"/>
              <w:keepNext w:val="0"/>
              <w:keepLines w:val="0"/>
              <w:rPr>
                <w:sz w:val="16"/>
                <w:szCs w:val="16"/>
              </w:rPr>
            </w:pPr>
            <w:r>
              <w:rPr>
                <w:sz w:val="16"/>
                <w:szCs w:val="16"/>
              </w:rPr>
              <w:t>Void</w:t>
            </w:r>
          </w:p>
        </w:tc>
        <w:tc>
          <w:tcPr>
            <w:tcW w:w="710" w:type="dxa"/>
            <w:gridSpan w:val="2"/>
            <w:tcBorders>
              <w:top w:val="nil"/>
              <w:bottom w:val="single" w:sz="4" w:space="0" w:color="auto"/>
            </w:tcBorders>
            <w:shd w:val="clear" w:color="auto" w:fill="auto"/>
          </w:tcPr>
          <w:p w14:paraId="31D90B50"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6E93CB42"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6E9A2F4" w14:textId="77777777" w:rsidR="005E4BCE" w:rsidRPr="0036258B" w:rsidRDefault="005E4BCE" w:rsidP="0088421A">
            <w:pPr>
              <w:pStyle w:val="TAL"/>
              <w:keepNext w:val="0"/>
              <w:keepLines w:val="0"/>
              <w:rPr>
                <w:sz w:val="16"/>
                <w:szCs w:val="16"/>
              </w:rPr>
            </w:pPr>
          </w:p>
        </w:tc>
        <w:tc>
          <w:tcPr>
            <w:tcW w:w="1286" w:type="dxa"/>
          </w:tcPr>
          <w:p w14:paraId="3C1D4DC5" w14:textId="77777777" w:rsidR="005E4BCE" w:rsidRPr="0036258B" w:rsidRDefault="005E4BCE" w:rsidP="0088421A">
            <w:pPr>
              <w:pStyle w:val="TAL"/>
              <w:keepNext w:val="0"/>
              <w:keepLines w:val="0"/>
              <w:rPr>
                <w:sz w:val="16"/>
                <w:szCs w:val="16"/>
              </w:rPr>
            </w:pPr>
          </w:p>
        </w:tc>
        <w:tc>
          <w:tcPr>
            <w:tcW w:w="1276" w:type="dxa"/>
            <w:gridSpan w:val="2"/>
          </w:tcPr>
          <w:p w14:paraId="4B3D6452" w14:textId="77777777" w:rsidR="005E4BCE" w:rsidRPr="0036258B" w:rsidRDefault="005E4BCE" w:rsidP="0088421A">
            <w:pPr>
              <w:pStyle w:val="TAL"/>
              <w:keepNext w:val="0"/>
              <w:keepLines w:val="0"/>
              <w:rPr>
                <w:sz w:val="16"/>
                <w:szCs w:val="16"/>
              </w:rPr>
            </w:pPr>
          </w:p>
        </w:tc>
        <w:tc>
          <w:tcPr>
            <w:tcW w:w="1560" w:type="dxa"/>
            <w:gridSpan w:val="2"/>
          </w:tcPr>
          <w:p w14:paraId="0D3E6AE5" w14:textId="77777777" w:rsidR="005E4BCE" w:rsidRPr="0036258B" w:rsidRDefault="005E4BCE" w:rsidP="0088421A">
            <w:pPr>
              <w:pStyle w:val="TAL"/>
              <w:keepNext w:val="0"/>
              <w:keepLines w:val="0"/>
              <w:rPr>
                <w:sz w:val="16"/>
                <w:szCs w:val="16"/>
              </w:rPr>
            </w:pPr>
          </w:p>
        </w:tc>
        <w:tc>
          <w:tcPr>
            <w:tcW w:w="1628" w:type="dxa"/>
            <w:gridSpan w:val="2"/>
          </w:tcPr>
          <w:p w14:paraId="2E978326" w14:textId="77777777" w:rsidR="005E4BCE" w:rsidRPr="0036258B" w:rsidRDefault="005E4BCE" w:rsidP="0088421A">
            <w:pPr>
              <w:pStyle w:val="TAL"/>
              <w:keepNext w:val="0"/>
              <w:keepLines w:val="0"/>
              <w:rPr>
                <w:sz w:val="16"/>
                <w:szCs w:val="16"/>
                <w:lang w:eastAsia="zh-CN"/>
              </w:rPr>
            </w:pPr>
          </w:p>
        </w:tc>
      </w:tr>
      <w:tr w:rsidR="005E4BCE" w:rsidRPr="0036258B" w14:paraId="4ABB9C18" w14:textId="77777777" w:rsidTr="00F8256A">
        <w:trPr>
          <w:gridAfter w:val="1"/>
          <w:wAfter w:w="18" w:type="dxa"/>
          <w:jc w:val="center"/>
        </w:trPr>
        <w:tc>
          <w:tcPr>
            <w:tcW w:w="1063" w:type="dxa"/>
            <w:gridSpan w:val="2"/>
            <w:tcBorders>
              <w:bottom w:val="nil"/>
            </w:tcBorders>
            <w:shd w:val="clear" w:color="auto" w:fill="auto"/>
          </w:tcPr>
          <w:p w14:paraId="5AE11746" w14:textId="77777777" w:rsidR="005E4BCE" w:rsidRPr="0036258B" w:rsidRDefault="005E4BCE" w:rsidP="0088421A">
            <w:pPr>
              <w:pStyle w:val="TAL"/>
              <w:keepNext w:val="0"/>
              <w:keepLines w:val="0"/>
              <w:rPr>
                <w:sz w:val="16"/>
                <w:szCs w:val="16"/>
              </w:rPr>
            </w:pPr>
            <w:r w:rsidRPr="0036258B">
              <w:rPr>
                <w:sz w:val="16"/>
                <w:szCs w:val="16"/>
              </w:rPr>
              <w:t>8.1.2.5</w:t>
            </w:r>
          </w:p>
        </w:tc>
        <w:tc>
          <w:tcPr>
            <w:tcW w:w="3672" w:type="dxa"/>
            <w:gridSpan w:val="2"/>
            <w:tcBorders>
              <w:bottom w:val="nil"/>
            </w:tcBorders>
            <w:shd w:val="clear" w:color="auto" w:fill="auto"/>
          </w:tcPr>
          <w:p w14:paraId="0846BB6A" w14:textId="77777777" w:rsidR="005E4BCE" w:rsidRPr="0036258B" w:rsidRDefault="005E4BCE" w:rsidP="0088421A">
            <w:pPr>
              <w:pStyle w:val="TAL"/>
              <w:keepNext w:val="0"/>
              <w:keepLines w:val="0"/>
              <w:rPr>
                <w:sz w:val="16"/>
                <w:szCs w:val="16"/>
              </w:rPr>
            </w:pPr>
            <w:r w:rsidRPr="0036258B">
              <w:rPr>
                <w:sz w:val="16"/>
                <w:szCs w:val="16"/>
              </w:rPr>
              <w:t>RRC connection establishment / 0% access probability for MO calls, no restriction for MO signalling</w:t>
            </w:r>
          </w:p>
        </w:tc>
        <w:tc>
          <w:tcPr>
            <w:tcW w:w="710" w:type="dxa"/>
            <w:gridSpan w:val="2"/>
            <w:tcBorders>
              <w:bottom w:val="nil"/>
            </w:tcBorders>
            <w:shd w:val="clear" w:color="auto" w:fill="auto"/>
          </w:tcPr>
          <w:p w14:paraId="1C9082F7"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6EFCECB5"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tcPr>
          <w:p w14:paraId="7811D7AF"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5F8C3F32"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22614D4A" w14:textId="77777777" w:rsidR="005E4BCE" w:rsidRPr="0036258B" w:rsidRDefault="005E4BCE" w:rsidP="0088421A">
            <w:pPr>
              <w:pStyle w:val="TAL"/>
              <w:keepNext w:val="0"/>
              <w:keepLines w:val="0"/>
              <w:rPr>
                <w:sz w:val="16"/>
                <w:szCs w:val="16"/>
              </w:rPr>
            </w:pPr>
          </w:p>
        </w:tc>
        <w:tc>
          <w:tcPr>
            <w:tcW w:w="1560" w:type="dxa"/>
            <w:gridSpan w:val="2"/>
            <w:vMerge w:val="restart"/>
          </w:tcPr>
          <w:p w14:paraId="09DEC77C" w14:textId="77777777" w:rsidR="005E4BCE" w:rsidRPr="0036258B" w:rsidRDefault="005E4BCE" w:rsidP="0088421A">
            <w:pPr>
              <w:pStyle w:val="TAL"/>
              <w:keepNext w:val="0"/>
              <w:keepLines w:val="0"/>
              <w:rPr>
                <w:sz w:val="16"/>
                <w:szCs w:val="16"/>
              </w:rPr>
            </w:pPr>
          </w:p>
        </w:tc>
        <w:tc>
          <w:tcPr>
            <w:tcW w:w="1628" w:type="dxa"/>
            <w:gridSpan w:val="2"/>
          </w:tcPr>
          <w:p w14:paraId="42978AFB" w14:textId="77777777" w:rsidR="005E4BCE" w:rsidRPr="0036258B" w:rsidRDefault="005E4BCE" w:rsidP="0088421A">
            <w:pPr>
              <w:pStyle w:val="TAL"/>
              <w:keepNext w:val="0"/>
              <w:keepLines w:val="0"/>
              <w:rPr>
                <w:sz w:val="16"/>
                <w:szCs w:val="16"/>
                <w:lang w:eastAsia="zh-CN"/>
              </w:rPr>
            </w:pPr>
          </w:p>
        </w:tc>
      </w:tr>
      <w:tr w:rsidR="005E4BCE" w:rsidRPr="0036258B" w14:paraId="010011E9"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A60278D"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75DA1619"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A8EC108"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619024CC"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tcPr>
          <w:p w14:paraId="71E09E97" w14:textId="77777777" w:rsidR="005E4BCE" w:rsidRPr="0036258B" w:rsidRDefault="005E4BCE" w:rsidP="0088421A">
            <w:pPr>
              <w:pStyle w:val="TAL"/>
              <w:keepNext w:val="0"/>
              <w:keepLines w:val="0"/>
              <w:rPr>
                <w:sz w:val="16"/>
                <w:szCs w:val="16"/>
              </w:rPr>
            </w:pPr>
          </w:p>
        </w:tc>
        <w:tc>
          <w:tcPr>
            <w:tcW w:w="1286" w:type="dxa"/>
          </w:tcPr>
          <w:p w14:paraId="51310A0E"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615B9705" w14:textId="77777777" w:rsidR="005E4BCE" w:rsidRPr="0036258B" w:rsidRDefault="005E4BCE" w:rsidP="0088421A">
            <w:pPr>
              <w:pStyle w:val="TAL"/>
              <w:keepNext w:val="0"/>
              <w:keepLines w:val="0"/>
              <w:rPr>
                <w:sz w:val="16"/>
                <w:szCs w:val="16"/>
              </w:rPr>
            </w:pPr>
          </w:p>
        </w:tc>
        <w:tc>
          <w:tcPr>
            <w:tcW w:w="1560" w:type="dxa"/>
            <w:gridSpan w:val="2"/>
            <w:vMerge/>
          </w:tcPr>
          <w:p w14:paraId="11BD9627" w14:textId="77777777" w:rsidR="005E4BCE" w:rsidRPr="0036258B" w:rsidRDefault="005E4BCE" w:rsidP="0088421A">
            <w:pPr>
              <w:pStyle w:val="TAL"/>
              <w:keepNext w:val="0"/>
              <w:keepLines w:val="0"/>
              <w:rPr>
                <w:sz w:val="16"/>
                <w:szCs w:val="16"/>
              </w:rPr>
            </w:pPr>
          </w:p>
        </w:tc>
        <w:tc>
          <w:tcPr>
            <w:tcW w:w="1628" w:type="dxa"/>
            <w:gridSpan w:val="2"/>
          </w:tcPr>
          <w:p w14:paraId="313608E5" w14:textId="77777777" w:rsidR="005E4BCE" w:rsidRPr="0036258B" w:rsidRDefault="005E4BCE" w:rsidP="0088421A">
            <w:pPr>
              <w:pStyle w:val="TAL"/>
              <w:keepNext w:val="0"/>
              <w:keepLines w:val="0"/>
              <w:rPr>
                <w:sz w:val="16"/>
                <w:szCs w:val="16"/>
                <w:lang w:eastAsia="zh-CN"/>
              </w:rPr>
            </w:pPr>
          </w:p>
        </w:tc>
      </w:tr>
      <w:tr w:rsidR="005E4BCE" w:rsidRPr="0036258B" w14:paraId="37E7802F" w14:textId="77777777" w:rsidTr="00F8256A">
        <w:trPr>
          <w:gridAfter w:val="1"/>
          <w:wAfter w:w="18" w:type="dxa"/>
          <w:jc w:val="center"/>
        </w:trPr>
        <w:tc>
          <w:tcPr>
            <w:tcW w:w="1063" w:type="dxa"/>
            <w:gridSpan w:val="2"/>
            <w:tcBorders>
              <w:bottom w:val="nil"/>
            </w:tcBorders>
            <w:shd w:val="clear" w:color="auto" w:fill="auto"/>
          </w:tcPr>
          <w:p w14:paraId="7ABBCD84" w14:textId="77777777" w:rsidR="005E4BCE" w:rsidRPr="0036258B" w:rsidRDefault="005E4BCE" w:rsidP="0088421A">
            <w:pPr>
              <w:pStyle w:val="TAL"/>
              <w:keepNext w:val="0"/>
              <w:keepLines w:val="0"/>
              <w:rPr>
                <w:sz w:val="16"/>
                <w:szCs w:val="16"/>
              </w:rPr>
            </w:pPr>
            <w:r w:rsidRPr="0036258B">
              <w:rPr>
                <w:sz w:val="16"/>
                <w:szCs w:val="16"/>
              </w:rPr>
              <w:t>8.1.2.6</w:t>
            </w:r>
          </w:p>
        </w:tc>
        <w:tc>
          <w:tcPr>
            <w:tcW w:w="3672" w:type="dxa"/>
            <w:gridSpan w:val="2"/>
            <w:tcBorders>
              <w:bottom w:val="nil"/>
            </w:tcBorders>
            <w:shd w:val="clear" w:color="auto" w:fill="auto"/>
          </w:tcPr>
          <w:p w14:paraId="11C831CD" w14:textId="77777777" w:rsidR="005E4BCE" w:rsidRPr="0036258B" w:rsidRDefault="005E4BCE" w:rsidP="0088421A">
            <w:pPr>
              <w:pStyle w:val="TAL"/>
              <w:keepNext w:val="0"/>
              <w:keepLines w:val="0"/>
              <w:rPr>
                <w:sz w:val="16"/>
                <w:szCs w:val="16"/>
              </w:rPr>
            </w:pPr>
            <w:r w:rsidRPr="0036258B">
              <w:rPr>
                <w:sz w:val="16"/>
                <w:szCs w:val="16"/>
              </w:rPr>
              <w:t>RRC connection establishment / Non-zero percent access probability for MO calls, no restriction for MO signalling</w:t>
            </w:r>
          </w:p>
        </w:tc>
        <w:tc>
          <w:tcPr>
            <w:tcW w:w="710" w:type="dxa"/>
            <w:gridSpan w:val="2"/>
            <w:tcBorders>
              <w:bottom w:val="nil"/>
            </w:tcBorders>
            <w:shd w:val="clear" w:color="auto" w:fill="auto"/>
          </w:tcPr>
          <w:p w14:paraId="482B3341"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3C5A1DC7"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tcPr>
          <w:p w14:paraId="68353AF9"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5D2460EF"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57A7A20A" w14:textId="77777777" w:rsidR="005E4BCE" w:rsidRPr="0036258B" w:rsidRDefault="005E4BCE" w:rsidP="0088421A">
            <w:pPr>
              <w:pStyle w:val="TAL"/>
              <w:keepNext w:val="0"/>
              <w:keepLines w:val="0"/>
              <w:rPr>
                <w:sz w:val="16"/>
                <w:szCs w:val="16"/>
              </w:rPr>
            </w:pPr>
          </w:p>
        </w:tc>
        <w:tc>
          <w:tcPr>
            <w:tcW w:w="1560" w:type="dxa"/>
            <w:gridSpan w:val="2"/>
            <w:vMerge w:val="restart"/>
          </w:tcPr>
          <w:p w14:paraId="55004514" w14:textId="77777777" w:rsidR="005E4BCE" w:rsidRPr="0036258B" w:rsidRDefault="005E4BCE" w:rsidP="0088421A">
            <w:pPr>
              <w:pStyle w:val="TAL"/>
              <w:keepNext w:val="0"/>
              <w:keepLines w:val="0"/>
              <w:rPr>
                <w:sz w:val="16"/>
                <w:szCs w:val="16"/>
              </w:rPr>
            </w:pPr>
          </w:p>
        </w:tc>
        <w:tc>
          <w:tcPr>
            <w:tcW w:w="1628" w:type="dxa"/>
            <w:gridSpan w:val="2"/>
          </w:tcPr>
          <w:p w14:paraId="0666FC3E" w14:textId="77777777" w:rsidR="005E4BCE" w:rsidRPr="0036258B" w:rsidRDefault="005E4BCE" w:rsidP="0088421A">
            <w:pPr>
              <w:pStyle w:val="TAL"/>
              <w:keepNext w:val="0"/>
              <w:keepLines w:val="0"/>
              <w:rPr>
                <w:sz w:val="16"/>
                <w:szCs w:val="16"/>
                <w:lang w:eastAsia="zh-CN"/>
              </w:rPr>
            </w:pPr>
          </w:p>
        </w:tc>
      </w:tr>
      <w:tr w:rsidR="005E4BCE" w:rsidRPr="0036258B" w14:paraId="619BA2DE"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72D649D"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379B733"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5F75E309"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4893C35C"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tcPr>
          <w:p w14:paraId="67BA7A42" w14:textId="77777777" w:rsidR="005E4BCE" w:rsidRPr="0036258B" w:rsidRDefault="005E4BCE" w:rsidP="0088421A">
            <w:pPr>
              <w:pStyle w:val="TAL"/>
              <w:keepNext w:val="0"/>
              <w:keepLines w:val="0"/>
              <w:rPr>
                <w:sz w:val="16"/>
                <w:szCs w:val="16"/>
              </w:rPr>
            </w:pPr>
          </w:p>
        </w:tc>
        <w:tc>
          <w:tcPr>
            <w:tcW w:w="1286" w:type="dxa"/>
          </w:tcPr>
          <w:p w14:paraId="77F12E02"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7A7F027A" w14:textId="77777777" w:rsidR="005E4BCE" w:rsidRPr="0036258B" w:rsidRDefault="005E4BCE" w:rsidP="0088421A">
            <w:pPr>
              <w:pStyle w:val="TAL"/>
              <w:keepNext w:val="0"/>
              <w:keepLines w:val="0"/>
              <w:rPr>
                <w:sz w:val="16"/>
                <w:szCs w:val="16"/>
              </w:rPr>
            </w:pPr>
          </w:p>
        </w:tc>
        <w:tc>
          <w:tcPr>
            <w:tcW w:w="1560" w:type="dxa"/>
            <w:gridSpan w:val="2"/>
            <w:vMerge/>
          </w:tcPr>
          <w:p w14:paraId="758EF6FB" w14:textId="77777777" w:rsidR="005E4BCE" w:rsidRPr="0036258B" w:rsidRDefault="005E4BCE" w:rsidP="0088421A">
            <w:pPr>
              <w:pStyle w:val="TAL"/>
              <w:keepNext w:val="0"/>
              <w:keepLines w:val="0"/>
              <w:rPr>
                <w:sz w:val="16"/>
                <w:szCs w:val="16"/>
              </w:rPr>
            </w:pPr>
          </w:p>
        </w:tc>
        <w:tc>
          <w:tcPr>
            <w:tcW w:w="1628" w:type="dxa"/>
            <w:gridSpan w:val="2"/>
          </w:tcPr>
          <w:p w14:paraId="08A5F459" w14:textId="77777777" w:rsidR="005E4BCE" w:rsidRPr="0036258B" w:rsidRDefault="005E4BCE" w:rsidP="0088421A">
            <w:pPr>
              <w:pStyle w:val="TAL"/>
              <w:keepNext w:val="0"/>
              <w:keepLines w:val="0"/>
              <w:rPr>
                <w:sz w:val="16"/>
                <w:szCs w:val="16"/>
                <w:lang w:eastAsia="zh-CN"/>
              </w:rPr>
            </w:pPr>
          </w:p>
        </w:tc>
      </w:tr>
      <w:tr w:rsidR="005E4BCE" w:rsidRPr="0036258B" w14:paraId="447E91C0" w14:textId="77777777" w:rsidTr="00F8256A">
        <w:trPr>
          <w:gridAfter w:val="1"/>
          <w:wAfter w:w="18" w:type="dxa"/>
          <w:jc w:val="center"/>
        </w:trPr>
        <w:tc>
          <w:tcPr>
            <w:tcW w:w="1063" w:type="dxa"/>
            <w:gridSpan w:val="2"/>
            <w:tcBorders>
              <w:bottom w:val="nil"/>
            </w:tcBorders>
            <w:shd w:val="clear" w:color="auto" w:fill="auto"/>
          </w:tcPr>
          <w:p w14:paraId="2AC402C1" w14:textId="77777777" w:rsidR="005E4BCE" w:rsidRPr="0036258B" w:rsidRDefault="005E4BCE" w:rsidP="0088421A">
            <w:pPr>
              <w:pStyle w:val="TAL"/>
              <w:keepNext w:val="0"/>
              <w:keepLines w:val="0"/>
              <w:rPr>
                <w:sz w:val="16"/>
                <w:szCs w:val="16"/>
              </w:rPr>
            </w:pPr>
            <w:r w:rsidRPr="0036258B">
              <w:rPr>
                <w:sz w:val="16"/>
                <w:szCs w:val="16"/>
              </w:rPr>
              <w:t>8.1.2.7</w:t>
            </w:r>
          </w:p>
        </w:tc>
        <w:tc>
          <w:tcPr>
            <w:tcW w:w="3672" w:type="dxa"/>
            <w:gridSpan w:val="2"/>
            <w:tcBorders>
              <w:bottom w:val="nil"/>
            </w:tcBorders>
            <w:shd w:val="clear" w:color="auto" w:fill="auto"/>
          </w:tcPr>
          <w:p w14:paraId="3CAA735D" w14:textId="77777777" w:rsidR="005E4BCE" w:rsidRPr="0036258B" w:rsidRDefault="005E4BCE" w:rsidP="0088421A">
            <w:pPr>
              <w:pStyle w:val="TAL"/>
              <w:keepNext w:val="0"/>
              <w:keepLines w:val="0"/>
              <w:rPr>
                <w:sz w:val="16"/>
                <w:szCs w:val="16"/>
              </w:rPr>
            </w:pPr>
            <w:r w:rsidRPr="0036258B">
              <w:rPr>
                <w:sz w:val="16"/>
                <w:szCs w:val="16"/>
              </w:rPr>
              <w:t>RRC connection establishment / 0% access probability for AC 0 to 9, AC 10 is barred, AC 11 to 15 are not barred, access for UE with access class in the range 11 to 15 is allowed</w:t>
            </w:r>
          </w:p>
        </w:tc>
        <w:tc>
          <w:tcPr>
            <w:tcW w:w="710" w:type="dxa"/>
            <w:gridSpan w:val="2"/>
            <w:tcBorders>
              <w:bottom w:val="nil"/>
            </w:tcBorders>
            <w:shd w:val="clear" w:color="auto" w:fill="auto"/>
          </w:tcPr>
          <w:p w14:paraId="72189B09"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3500A9D2"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tcPr>
          <w:p w14:paraId="757FB95F"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3FF77AC8"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42E1B82" w14:textId="77777777" w:rsidR="005E4BCE" w:rsidRPr="0036258B" w:rsidRDefault="005E4BCE" w:rsidP="0088421A">
            <w:pPr>
              <w:pStyle w:val="TAL"/>
              <w:keepNext w:val="0"/>
              <w:keepLines w:val="0"/>
              <w:rPr>
                <w:sz w:val="16"/>
                <w:szCs w:val="16"/>
              </w:rPr>
            </w:pPr>
          </w:p>
        </w:tc>
        <w:tc>
          <w:tcPr>
            <w:tcW w:w="1560" w:type="dxa"/>
            <w:gridSpan w:val="2"/>
            <w:vMerge w:val="restart"/>
          </w:tcPr>
          <w:p w14:paraId="47E1FD54" w14:textId="77777777" w:rsidR="005E4BCE" w:rsidRPr="0036258B" w:rsidRDefault="005E4BCE" w:rsidP="0088421A">
            <w:pPr>
              <w:pStyle w:val="TAL"/>
              <w:keepNext w:val="0"/>
              <w:keepLines w:val="0"/>
              <w:rPr>
                <w:sz w:val="16"/>
                <w:szCs w:val="16"/>
              </w:rPr>
            </w:pPr>
          </w:p>
        </w:tc>
        <w:tc>
          <w:tcPr>
            <w:tcW w:w="1628" w:type="dxa"/>
            <w:gridSpan w:val="2"/>
          </w:tcPr>
          <w:p w14:paraId="43C054B6" w14:textId="77777777" w:rsidR="005E4BCE" w:rsidRPr="0036258B" w:rsidRDefault="005E4BCE" w:rsidP="0088421A">
            <w:pPr>
              <w:pStyle w:val="TAL"/>
              <w:keepNext w:val="0"/>
              <w:keepLines w:val="0"/>
              <w:rPr>
                <w:sz w:val="16"/>
                <w:szCs w:val="16"/>
                <w:lang w:eastAsia="zh-CN"/>
              </w:rPr>
            </w:pPr>
          </w:p>
        </w:tc>
      </w:tr>
      <w:tr w:rsidR="005E4BCE" w:rsidRPr="0036258B" w14:paraId="70F09CD4"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6AA3F1A"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0C43A5CF"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A3CB61E"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26234E0E"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tcPr>
          <w:p w14:paraId="3376288F" w14:textId="77777777" w:rsidR="005E4BCE" w:rsidRPr="0036258B" w:rsidRDefault="005E4BCE" w:rsidP="0088421A">
            <w:pPr>
              <w:pStyle w:val="TAL"/>
              <w:keepNext w:val="0"/>
              <w:keepLines w:val="0"/>
              <w:rPr>
                <w:sz w:val="16"/>
                <w:szCs w:val="16"/>
              </w:rPr>
            </w:pPr>
          </w:p>
        </w:tc>
        <w:tc>
          <w:tcPr>
            <w:tcW w:w="1286" w:type="dxa"/>
          </w:tcPr>
          <w:p w14:paraId="56FEB5A3"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048B1731" w14:textId="77777777" w:rsidR="005E4BCE" w:rsidRPr="0036258B" w:rsidRDefault="005E4BCE" w:rsidP="0088421A">
            <w:pPr>
              <w:pStyle w:val="TAL"/>
              <w:keepNext w:val="0"/>
              <w:keepLines w:val="0"/>
              <w:rPr>
                <w:sz w:val="16"/>
                <w:szCs w:val="16"/>
              </w:rPr>
            </w:pPr>
          </w:p>
        </w:tc>
        <w:tc>
          <w:tcPr>
            <w:tcW w:w="1560" w:type="dxa"/>
            <w:gridSpan w:val="2"/>
            <w:vMerge/>
          </w:tcPr>
          <w:p w14:paraId="670578A2" w14:textId="77777777" w:rsidR="005E4BCE" w:rsidRPr="0036258B" w:rsidRDefault="005E4BCE" w:rsidP="0088421A">
            <w:pPr>
              <w:pStyle w:val="TAL"/>
              <w:keepNext w:val="0"/>
              <w:keepLines w:val="0"/>
              <w:rPr>
                <w:sz w:val="16"/>
                <w:szCs w:val="16"/>
              </w:rPr>
            </w:pPr>
          </w:p>
        </w:tc>
        <w:tc>
          <w:tcPr>
            <w:tcW w:w="1628" w:type="dxa"/>
            <w:gridSpan w:val="2"/>
          </w:tcPr>
          <w:p w14:paraId="57F1C3C7" w14:textId="77777777" w:rsidR="005E4BCE" w:rsidRPr="0036258B" w:rsidRDefault="005E4BCE" w:rsidP="0088421A">
            <w:pPr>
              <w:pStyle w:val="TAL"/>
              <w:keepNext w:val="0"/>
              <w:keepLines w:val="0"/>
              <w:rPr>
                <w:sz w:val="16"/>
                <w:szCs w:val="16"/>
                <w:lang w:eastAsia="zh-CN"/>
              </w:rPr>
            </w:pPr>
          </w:p>
        </w:tc>
      </w:tr>
      <w:tr w:rsidR="005E4BCE" w:rsidRPr="0036258B" w14:paraId="441B80B0" w14:textId="77777777" w:rsidTr="00F8256A">
        <w:trPr>
          <w:gridAfter w:val="1"/>
          <w:wAfter w:w="18" w:type="dxa"/>
          <w:jc w:val="center"/>
        </w:trPr>
        <w:tc>
          <w:tcPr>
            <w:tcW w:w="1063" w:type="dxa"/>
            <w:gridSpan w:val="2"/>
            <w:tcBorders>
              <w:bottom w:val="nil"/>
            </w:tcBorders>
            <w:shd w:val="clear" w:color="auto" w:fill="auto"/>
          </w:tcPr>
          <w:p w14:paraId="59BD74AA" w14:textId="77777777" w:rsidR="005E4BCE" w:rsidRPr="0036258B" w:rsidRDefault="005E4BCE" w:rsidP="0088421A">
            <w:pPr>
              <w:pStyle w:val="TAL"/>
              <w:keepNext w:val="0"/>
              <w:keepLines w:val="0"/>
              <w:rPr>
                <w:sz w:val="16"/>
                <w:szCs w:val="16"/>
              </w:rPr>
            </w:pPr>
            <w:r w:rsidRPr="0036258B">
              <w:rPr>
                <w:sz w:val="16"/>
                <w:szCs w:val="16"/>
              </w:rPr>
              <w:t>8.1.2.8</w:t>
            </w:r>
          </w:p>
        </w:tc>
        <w:tc>
          <w:tcPr>
            <w:tcW w:w="3672" w:type="dxa"/>
            <w:gridSpan w:val="2"/>
            <w:tcBorders>
              <w:bottom w:val="nil"/>
            </w:tcBorders>
            <w:shd w:val="clear" w:color="auto" w:fill="auto"/>
          </w:tcPr>
          <w:p w14:paraId="54317D24" w14:textId="77777777" w:rsidR="005E4BCE" w:rsidRPr="0036258B" w:rsidRDefault="005E4BCE" w:rsidP="0088421A">
            <w:pPr>
              <w:pStyle w:val="TAL"/>
              <w:keepNext w:val="0"/>
              <w:keepLines w:val="0"/>
              <w:rPr>
                <w:sz w:val="16"/>
                <w:szCs w:val="16"/>
              </w:rPr>
            </w:pPr>
            <w:r w:rsidRPr="0036258B">
              <w:rPr>
                <w:sz w:val="16"/>
                <w:szCs w:val="16"/>
              </w:rPr>
              <w:t>RRC connection establishment / Range of access baring time</w:t>
            </w:r>
          </w:p>
        </w:tc>
        <w:tc>
          <w:tcPr>
            <w:tcW w:w="710" w:type="dxa"/>
            <w:gridSpan w:val="2"/>
            <w:tcBorders>
              <w:bottom w:val="nil"/>
            </w:tcBorders>
            <w:shd w:val="clear" w:color="auto" w:fill="auto"/>
          </w:tcPr>
          <w:p w14:paraId="099AB0B0"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0E7904EA" w14:textId="77777777" w:rsidR="005E4BCE" w:rsidRPr="0036258B" w:rsidRDefault="005E4BCE" w:rsidP="0088421A">
            <w:pPr>
              <w:pStyle w:val="TAC"/>
              <w:keepNext w:val="0"/>
              <w:keepLines w:val="0"/>
              <w:rPr>
                <w:sz w:val="16"/>
                <w:szCs w:val="16"/>
              </w:rPr>
            </w:pPr>
            <w:r w:rsidRPr="0036258B">
              <w:rPr>
                <w:sz w:val="16"/>
                <w:szCs w:val="16"/>
              </w:rPr>
              <w:t>C97</w:t>
            </w:r>
          </w:p>
        </w:tc>
        <w:tc>
          <w:tcPr>
            <w:tcW w:w="3536" w:type="dxa"/>
            <w:gridSpan w:val="3"/>
            <w:tcBorders>
              <w:bottom w:val="nil"/>
            </w:tcBorders>
          </w:tcPr>
          <w:p w14:paraId="53BE4898" w14:textId="77777777" w:rsidR="005E4BCE" w:rsidRPr="0036258B" w:rsidRDefault="005E4BCE" w:rsidP="0088421A">
            <w:pPr>
              <w:pStyle w:val="TAL"/>
              <w:keepNext w:val="0"/>
              <w:keepLines w:val="0"/>
              <w:rPr>
                <w:sz w:val="16"/>
                <w:szCs w:val="16"/>
              </w:rPr>
            </w:pPr>
            <w:r w:rsidRPr="0036258B">
              <w:rPr>
                <w:sz w:val="16"/>
                <w:szCs w:val="16"/>
              </w:rPr>
              <w:t>UEs supporting E-UTRA and Multiple PDN</w:t>
            </w:r>
          </w:p>
        </w:tc>
        <w:tc>
          <w:tcPr>
            <w:tcW w:w="1286" w:type="dxa"/>
          </w:tcPr>
          <w:p w14:paraId="45F3C2EA"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338960BA" w14:textId="77777777" w:rsidR="005E4BCE" w:rsidRPr="0036258B" w:rsidRDefault="005E4BCE" w:rsidP="0088421A">
            <w:pPr>
              <w:pStyle w:val="TAL"/>
              <w:keepNext w:val="0"/>
              <w:keepLines w:val="0"/>
              <w:rPr>
                <w:sz w:val="16"/>
                <w:szCs w:val="16"/>
              </w:rPr>
            </w:pPr>
          </w:p>
        </w:tc>
        <w:tc>
          <w:tcPr>
            <w:tcW w:w="1560" w:type="dxa"/>
            <w:gridSpan w:val="2"/>
          </w:tcPr>
          <w:p w14:paraId="3850919E" w14:textId="77777777" w:rsidR="005E4BCE" w:rsidRPr="0036258B" w:rsidRDefault="005E4BCE" w:rsidP="0088421A">
            <w:pPr>
              <w:pStyle w:val="TAL"/>
              <w:keepNext w:val="0"/>
              <w:keepLines w:val="0"/>
              <w:rPr>
                <w:sz w:val="16"/>
                <w:szCs w:val="16"/>
              </w:rPr>
            </w:pPr>
          </w:p>
        </w:tc>
        <w:tc>
          <w:tcPr>
            <w:tcW w:w="1628" w:type="dxa"/>
            <w:gridSpan w:val="2"/>
          </w:tcPr>
          <w:p w14:paraId="05EF3045" w14:textId="77777777" w:rsidR="005E4BCE" w:rsidRPr="0036258B" w:rsidRDefault="005E4BCE" w:rsidP="0088421A">
            <w:pPr>
              <w:pStyle w:val="TAL"/>
              <w:keepNext w:val="0"/>
              <w:keepLines w:val="0"/>
              <w:rPr>
                <w:sz w:val="16"/>
                <w:szCs w:val="16"/>
                <w:lang w:eastAsia="zh-CN"/>
              </w:rPr>
            </w:pPr>
          </w:p>
        </w:tc>
      </w:tr>
      <w:tr w:rsidR="005E4BCE" w:rsidRPr="0036258B" w14:paraId="5A44AE59"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6E24AD90"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10234E0C"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575E905"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0779234F"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tcPr>
          <w:p w14:paraId="4D4C53E8" w14:textId="77777777" w:rsidR="005E4BCE" w:rsidRPr="0036258B" w:rsidRDefault="005E4BCE" w:rsidP="0088421A">
            <w:pPr>
              <w:pStyle w:val="TAL"/>
              <w:keepNext w:val="0"/>
              <w:keepLines w:val="0"/>
              <w:rPr>
                <w:sz w:val="16"/>
                <w:szCs w:val="16"/>
              </w:rPr>
            </w:pPr>
          </w:p>
        </w:tc>
        <w:tc>
          <w:tcPr>
            <w:tcW w:w="1286" w:type="dxa"/>
          </w:tcPr>
          <w:p w14:paraId="043BCCB1"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05285AE0" w14:textId="77777777" w:rsidR="005E4BCE" w:rsidRPr="0036258B" w:rsidRDefault="005E4BCE" w:rsidP="0088421A">
            <w:pPr>
              <w:pStyle w:val="TAL"/>
              <w:keepNext w:val="0"/>
              <w:keepLines w:val="0"/>
              <w:rPr>
                <w:sz w:val="16"/>
                <w:szCs w:val="16"/>
              </w:rPr>
            </w:pPr>
          </w:p>
        </w:tc>
        <w:tc>
          <w:tcPr>
            <w:tcW w:w="1560" w:type="dxa"/>
            <w:gridSpan w:val="2"/>
          </w:tcPr>
          <w:p w14:paraId="7832FC2B" w14:textId="77777777" w:rsidR="005E4BCE" w:rsidRPr="0036258B" w:rsidRDefault="005E4BCE" w:rsidP="0088421A">
            <w:pPr>
              <w:pStyle w:val="TAL"/>
              <w:keepNext w:val="0"/>
              <w:keepLines w:val="0"/>
              <w:rPr>
                <w:sz w:val="16"/>
                <w:szCs w:val="16"/>
              </w:rPr>
            </w:pPr>
          </w:p>
        </w:tc>
        <w:tc>
          <w:tcPr>
            <w:tcW w:w="1628" w:type="dxa"/>
            <w:gridSpan w:val="2"/>
          </w:tcPr>
          <w:p w14:paraId="5700F1AF" w14:textId="77777777" w:rsidR="005E4BCE" w:rsidRPr="0036258B" w:rsidRDefault="005E4BCE" w:rsidP="0088421A">
            <w:pPr>
              <w:pStyle w:val="TAL"/>
              <w:keepNext w:val="0"/>
              <w:keepLines w:val="0"/>
              <w:rPr>
                <w:sz w:val="16"/>
                <w:szCs w:val="16"/>
                <w:lang w:eastAsia="zh-CN"/>
              </w:rPr>
            </w:pPr>
          </w:p>
        </w:tc>
      </w:tr>
      <w:tr w:rsidR="005E4BCE" w:rsidRPr="0036258B" w14:paraId="63D9333C" w14:textId="77777777" w:rsidTr="00F8256A">
        <w:trPr>
          <w:gridAfter w:val="1"/>
          <w:wAfter w:w="18" w:type="dxa"/>
          <w:jc w:val="center"/>
        </w:trPr>
        <w:tc>
          <w:tcPr>
            <w:tcW w:w="1063" w:type="dxa"/>
            <w:gridSpan w:val="2"/>
            <w:tcBorders>
              <w:bottom w:val="nil"/>
            </w:tcBorders>
            <w:shd w:val="clear" w:color="auto" w:fill="auto"/>
          </w:tcPr>
          <w:p w14:paraId="17E17C21" w14:textId="77777777" w:rsidR="005E4BCE" w:rsidRPr="0036258B" w:rsidRDefault="005E4BCE" w:rsidP="0088421A">
            <w:pPr>
              <w:pStyle w:val="TAL"/>
              <w:keepNext w:val="0"/>
              <w:keepLines w:val="0"/>
              <w:rPr>
                <w:sz w:val="16"/>
                <w:szCs w:val="16"/>
              </w:rPr>
            </w:pPr>
            <w:r w:rsidRPr="0036258B">
              <w:rPr>
                <w:sz w:val="16"/>
                <w:szCs w:val="16"/>
              </w:rPr>
              <w:t>8.1.2.9</w:t>
            </w:r>
          </w:p>
        </w:tc>
        <w:tc>
          <w:tcPr>
            <w:tcW w:w="3672" w:type="dxa"/>
            <w:gridSpan w:val="2"/>
            <w:tcBorders>
              <w:bottom w:val="nil"/>
            </w:tcBorders>
            <w:shd w:val="clear" w:color="auto" w:fill="auto"/>
          </w:tcPr>
          <w:p w14:paraId="4063B1C4" w14:textId="77777777" w:rsidR="005E4BCE" w:rsidRPr="0036258B" w:rsidRDefault="005E4BCE" w:rsidP="0088421A">
            <w:pPr>
              <w:pStyle w:val="TAL"/>
              <w:keepNext w:val="0"/>
              <w:keepLines w:val="0"/>
              <w:rPr>
                <w:sz w:val="16"/>
                <w:szCs w:val="16"/>
              </w:rPr>
            </w:pPr>
            <w:r w:rsidRPr="0036258B">
              <w:rPr>
                <w:sz w:val="16"/>
                <w:szCs w:val="16"/>
              </w:rPr>
              <w:t>RRC Connection Establishment / 0% access probability for MO calls, non-zero percent access probability for MO signalling</w:t>
            </w:r>
          </w:p>
        </w:tc>
        <w:tc>
          <w:tcPr>
            <w:tcW w:w="710" w:type="dxa"/>
            <w:gridSpan w:val="2"/>
            <w:tcBorders>
              <w:bottom w:val="nil"/>
            </w:tcBorders>
            <w:shd w:val="clear" w:color="auto" w:fill="auto"/>
          </w:tcPr>
          <w:p w14:paraId="4BA77362"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720265DE"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tcPr>
          <w:p w14:paraId="610AEBBC"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7B026F53"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2775AFCD" w14:textId="77777777" w:rsidR="005E4BCE" w:rsidRPr="0036258B" w:rsidRDefault="005E4BCE" w:rsidP="0088421A">
            <w:pPr>
              <w:pStyle w:val="TAL"/>
              <w:keepNext w:val="0"/>
              <w:keepLines w:val="0"/>
              <w:rPr>
                <w:sz w:val="16"/>
                <w:szCs w:val="16"/>
              </w:rPr>
            </w:pPr>
          </w:p>
        </w:tc>
        <w:tc>
          <w:tcPr>
            <w:tcW w:w="1560" w:type="dxa"/>
            <w:gridSpan w:val="2"/>
            <w:vMerge w:val="restart"/>
          </w:tcPr>
          <w:p w14:paraId="68E60DA2" w14:textId="77777777" w:rsidR="005E4BCE" w:rsidRPr="0036258B" w:rsidRDefault="005E4BCE" w:rsidP="0088421A">
            <w:pPr>
              <w:pStyle w:val="TAL"/>
              <w:keepNext w:val="0"/>
              <w:keepLines w:val="0"/>
              <w:rPr>
                <w:sz w:val="16"/>
                <w:szCs w:val="16"/>
              </w:rPr>
            </w:pPr>
          </w:p>
        </w:tc>
        <w:tc>
          <w:tcPr>
            <w:tcW w:w="1628" w:type="dxa"/>
            <w:gridSpan w:val="2"/>
          </w:tcPr>
          <w:p w14:paraId="5CA5E89A" w14:textId="77777777" w:rsidR="005E4BCE" w:rsidRPr="0036258B" w:rsidRDefault="005E4BCE" w:rsidP="0088421A">
            <w:pPr>
              <w:pStyle w:val="TAL"/>
              <w:keepNext w:val="0"/>
              <w:keepLines w:val="0"/>
              <w:rPr>
                <w:sz w:val="16"/>
                <w:szCs w:val="16"/>
                <w:lang w:eastAsia="zh-CN"/>
              </w:rPr>
            </w:pPr>
          </w:p>
        </w:tc>
      </w:tr>
      <w:tr w:rsidR="005E4BCE" w:rsidRPr="0036258B" w14:paraId="2D6C4FC2"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E8F7617"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00B21C69"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BF8A9A2"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D907C41"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tcPr>
          <w:p w14:paraId="4AFB84BB" w14:textId="77777777" w:rsidR="005E4BCE" w:rsidRPr="0036258B" w:rsidRDefault="005E4BCE" w:rsidP="0088421A">
            <w:pPr>
              <w:pStyle w:val="TAL"/>
              <w:keepNext w:val="0"/>
              <w:keepLines w:val="0"/>
              <w:rPr>
                <w:sz w:val="16"/>
                <w:szCs w:val="16"/>
              </w:rPr>
            </w:pPr>
          </w:p>
        </w:tc>
        <w:tc>
          <w:tcPr>
            <w:tcW w:w="1286" w:type="dxa"/>
            <w:tcBorders>
              <w:bottom w:val="single" w:sz="4" w:space="0" w:color="auto"/>
            </w:tcBorders>
          </w:tcPr>
          <w:p w14:paraId="2E1FDFD6"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17DAEFC8" w14:textId="77777777" w:rsidR="005E4BCE" w:rsidRPr="0036258B" w:rsidRDefault="005E4BCE" w:rsidP="0088421A">
            <w:pPr>
              <w:pStyle w:val="TAL"/>
              <w:keepNext w:val="0"/>
              <w:keepLines w:val="0"/>
              <w:rPr>
                <w:sz w:val="16"/>
                <w:szCs w:val="16"/>
              </w:rPr>
            </w:pPr>
          </w:p>
        </w:tc>
        <w:tc>
          <w:tcPr>
            <w:tcW w:w="1560" w:type="dxa"/>
            <w:gridSpan w:val="2"/>
            <w:vMerge/>
            <w:tcBorders>
              <w:bottom w:val="single" w:sz="4" w:space="0" w:color="auto"/>
            </w:tcBorders>
          </w:tcPr>
          <w:p w14:paraId="452D99BB" w14:textId="77777777" w:rsidR="005E4BCE" w:rsidRPr="0036258B" w:rsidRDefault="005E4BCE" w:rsidP="0088421A">
            <w:pPr>
              <w:pStyle w:val="TAL"/>
              <w:keepNext w:val="0"/>
              <w:keepLines w:val="0"/>
              <w:rPr>
                <w:sz w:val="16"/>
                <w:szCs w:val="16"/>
              </w:rPr>
            </w:pPr>
          </w:p>
        </w:tc>
        <w:tc>
          <w:tcPr>
            <w:tcW w:w="1628" w:type="dxa"/>
            <w:gridSpan w:val="2"/>
            <w:tcBorders>
              <w:bottom w:val="single" w:sz="4" w:space="0" w:color="auto"/>
            </w:tcBorders>
          </w:tcPr>
          <w:p w14:paraId="016F7F1E" w14:textId="77777777" w:rsidR="005E4BCE" w:rsidRPr="0036258B" w:rsidRDefault="005E4BCE" w:rsidP="0088421A">
            <w:pPr>
              <w:pStyle w:val="TAL"/>
              <w:keepNext w:val="0"/>
              <w:keepLines w:val="0"/>
              <w:rPr>
                <w:sz w:val="16"/>
                <w:szCs w:val="16"/>
                <w:lang w:eastAsia="zh-CN"/>
              </w:rPr>
            </w:pPr>
          </w:p>
        </w:tc>
      </w:tr>
      <w:tr w:rsidR="005E4BCE" w:rsidRPr="0036258B" w14:paraId="014F85CD" w14:textId="77777777" w:rsidTr="00F8256A">
        <w:trPr>
          <w:gridAfter w:val="1"/>
          <w:wAfter w:w="18" w:type="dxa"/>
          <w:jc w:val="center"/>
        </w:trPr>
        <w:tc>
          <w:tcPr>
            <w:tcW w:w="1063" w:type="dxa"/>
            <w:gridSpan w:val="2"/>
            <w:tcBorders>
              <w:bottom w:val="single" w:sz="4" w:space="0" w:color="auto"/>
            </w:tcBorders>
            <w:shd w:val="clear" w:color="auto" w:fill="auto"/>
          </w:tcPr>
          <w:p w14:paraId="2F3C7F40" w14:textId="77777777" w:rsidR="005E4BCE" w:rsidRPr="0036258B" w:rsidRDefault="005E4BCE" w:rsidP="0088421A">
            <w:pPr>
              <w:pStyle w:val="TAL"/>
              <w:keepNext w:val="0"/>
              <w:keepLines w:val="0"/>
              <w:rPr>
                <w:sz w:val="16"/>
                <w:szCs w:val="16"/>
              </w:rPr>
            </w:pPr>
            <w:r w:rsidRPr="0036258B">
              <w:rPr>
                <w:sz w:val="16"/>
                <w:szCs w:val="16"/>
              </w:rPr>
              <w:t>8.1.2.10</w:t>
            </w:r>
          </w:p>
        </w:tc>
        <w:tc>
          <w:tcPr>
            <w:tcW w:w="3672" w:type="dxa"/>
            <w:gridSpan w:val="2"/>
            <w:tcBorders>
              <w:bottom w:val="single" w:sz="4" w:space="0" w:color="auto"/>
            </w:tcBorders>
            <w:shd w:val="clear" w:color="auto" w:fill="auto"/>
          </w:tcPr>
          <w:p w14:paraId="3EEA7AF3" w14:textId="77777777" w:rsidR="005E4BCE" w:rsidRPr="0036258B" w:rsidRDefault="005E4BCE" w:rsidP="0088421A">
            <w:pPr>
              <w:pStyle w:val="TAL"/>
              <w:keepNext w:val="0"/>
              <w:keepLines w:val="0"/>
              <w:rPr>
                <w:sz w:val="16"/>
                <w:szCs w:val="16"/>
              </w:rPr>
            </w:pPr>
            <w:r w:rsidRPr="0036258B">
              <w:rPr>
                <w:sz w:val="16"/>
                <w:szCs w:val="16"/>
              </w:rPr>
              <w:t>Void</w:t>
            </w:r>
          </w:p>
        </w:tc>
        <w:tc>
          <w:tcPr>
            <w:tcW w:w="710" w:type="dxa"/>
            <w:gridSpan w:val="2"/>
            <w:tcBorders>
              <w:bottom w:val="single" w:sz="4" w:space="0" w:color="auto"/>
            </w:tcBorders>
            <w:shd w:val="clear" w:color="auto" w:fill="auto"/>
          </w:tcPr>
          <w:p w14:paraId="447BA36B" w14:textId="77777777" w:rsidR="005E4BCE" w:rsidRPr="0036258B" w:rsidRDefault="005E4BCE" w:rsidP="0088421A">
            <w:pPr>
              <w:pStyle w:val="TAC"/>
              <w:keepNext w:val="0"/>
              <w:keepLines w:val="0"/>
              <w:rPr>
                <w:sz w:val="16"/>
                <w:szCs w:val="16"/>
              </w:rPr>
            </w:pPr>
          </w:p>
        </w:tc>
        <w:tc>
          <w:tcPr>
            <w:tcW w:w="1135" w:type="dxa"/>
            <w:gridSpan w:val="2"/>
            <w:tcBorders>
              <w:bottom w:val="single" w:sz="4" w:space="0" w:color="auto"/>
            </w:tcBorders>
            <w:shd w:val="clear" w:color="auto" w:fill="auto"/>
          </w:tcPr>
          <w:p w14:paraId="563907A7" w14:textId="77777777" w:rsidR="005E4BCE" w:rsidRPr="0036258B" w:rsidRDefault="005E4BCE" w:rsidP="0088421A">
            <w:pPr>
              <w:pStyle w:val="TAC"/>
              <w:keepNext w:val="0"/>
              <w:keepLines w:val="0"/>
              <w:rPr>
                <w:sz w:val="16"/>
                <w:szCs w:val="16"/>
              </w:rPr>
            </w:pPr>
          </w:p>
        </w:tc>
        <w:tc>
          <w:tcPr>
            <w:tcW w:w="3536" w:type="dxa"/>
            <w:gridSpan w:val="3"/>
            <w:tcBorders>
              <w:bottom w:val="single" w:sz="4" w:space="0" w:color="auto"/>
            </w:tcBorders>
          </w:tcPr>
          <w:p w14:paraId="64E76BF4" w14:textId="77777777" w:rsidR="005E4BCE" w:rsidRPr="0036258B" w:rsidRDefault="005E4BCE" w:rsidP="0088421A">
            <w:pPr>
              <w:pStyle w:val="TAL"/>
              <w:keepNext w:val="0"/>
              <w:keepLines w:val="0"/>
              <w:rPr>
                <w:sz w:val="16"/>
                <w:szCs w:val="16"/>
              </w:rPr>
            </w:pPr>
          </w:p>
        </w:tc>
        <w:tc>
          <w:tcPr>
            <w:tcW w:w="1286" w:type="dxa"/>
            <w:tcBorders>
              <w:bottom w:val="single" w:sz="4" w:space="0" w:color="auto"/>
            </w:tcBorders>
          </w:tcPr>
          <w:p w14:paraId="1D256B20" w14:textId="77777777" w:rsidR="005E4BCE" w:rsidRPr="0036258B" w:rsidRDefault="005E4BCE" w:rsidP="0088421A">
            <w:pPr>
              <w:pStyle w:val="TAL"/>
              <w:keepNext w:val="0"/>
              <w:keepLines w:val="0"/>
              <w:rPr>
                <w:sz w:val="16"/>
                <w:szCs w:val="16"/>
              </w:rPr>
            </w:pPr>
          </w:p>
        </w:tc>
        <w:tc>
          <w:tcPr>
            <w:tcW w:w="1276" w:type="dxa"/>
            <w:gridSpan w:val="2"/>
            <w:tcBorders>
              <w:bottom w:val="single" w:sz="4" w:space="0" w:color="auto"/>
            </w:tcBorders>
          </w:tcPr>
          <w:p w14:paraId="3F8B6B4A" w14:textId="77777777" w:rsidR="005E4BCE" w:rsidRPr="0036258B" w:rsidRDefault="005E4BCE" w:rsidP="0088421A">
            <w:pPr>
              <w:pStyle w:val="TAL"/>
              <w:keepNext w:val="0"/>
              <w:keepLines w:val="0"/>
              <w:rPr>
                <w:sz w:val="16"/>
                <w:szCs w:val="16"/>
              </w:rPr>
            </w:pPr>
          </w:p>
        </w:tc>
        <w:tc>
          <w:tcPr>
            <w:tcW w:w="1560" w:type="dxa"/>
            <w:gridSpan w:val="2"/>
            <w:tcBorders>
              <w:bottom w:val="single" w:sz="4" w:space="0" w:color="auto"/>
            </w:tcBorders>
          </w:tcPr>
          <w:p w14:paraId="629FC65B" w14:textId="77777777" w:rsidR="005E4BCE" w:rsidRPr="0036258B" w:rsidRDefault="005E4BCE" w:rsidP="0088421A">
            <w:pPr>
              <w:pStyle w:val="TAL"/>
              <w:keepNext w:val="0"/>
              <w:keepLines w:val="0"/>
              <w:rPr>
                <w:sz w:val="16"/>
                <w:szCs w:val="16"/>
              </w:rPr>
            </w:pPr>
          </w:p>
        </w:tc>
        <w:tc>
          <w:tcPr>
            <w:tcW w:w="1628" w:type="dxa"/>
            <w:gridSpan w:val="2"/>
            <w:tcBorders>
              <w:bottom w:val="single" w:sz="4" w:space="0" w:color="auto"/>
            </w:tcBorders>
          </w:tcPr>
          <w:p w14:paraId="26896E0C" w14:textId="77777777" w:rsidR="005E4BCE" w:rsidRPr="0036258B" w:rsidRDefault="005E4BCE" w:rsidP="0088421A">
            <w:pPr>
              <w:pStyle w:val="TAL"/>
              <w:keepNext w:val="0"/>
              <w:keepLines w:val="0"/>
              <w:rPr>
                <w:sz w:val="16"/>
                <w:szCs w:val="16"/>
                <w:lang w:eastAsia="zh-CN"/>
              </w:rPr>
            </w:pPr>
          </w:p>
        </w:tc>
      </w:tr>
      <w:tr w:rsidR="005E4BCE" w:rsidRPr="0036258B" w14:paraId="1497DC51"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2CCA8DE" w14:textId="77777777" w:rsidR="005E4BCE" w:rsidRPr="0036258B" w:rsidRDefault="005E4BCE" w:rsidP="0088421A">
            <w:pPr>
              <w:pStyle w:val="TAL"/>
              <w:rPr>
                <w:sz w:val="16"/>
                <w:szCs w:val="16"/>
              </w:rPr>
            </w:pPr>
            <w:r w:rsidRPr="0036258B">
              <w:rPr>
                <w:sz w:val="16"/>
                <w:szCs w:val="16"/>
              </w:rPr>
              <w:t>8.1.2.11</w:t>
            </w:r>
          </w:p>
        </w:tc>
        <w:tc>
          <w:tcPr>
            <w:tcW w:w="3672" w:type="dxa"/>
            <w:gridSpan w:val="2"/>
            <w:tcBorders>
              <w:top w:val="single" w:sz="4" w:space="0" w:color="auto"/>
              <w:bottom w:val="nil"/>
            </w:tcBorders>
            <w:shd w:val="clear" w:color="auto" w:fill="auto"/>
          </w:tcPr>
          <w:p w14:paraId="60772A9C" w14:textId="77777777" w:rsidR="005E4BCE" w:rsidRPr="0036258B" w:rsidRDefault="005E4BCE" w:rsidP="0088421A">
            <w:pPr>
              <w:pStyle w:val="TAL"/>
              <w:rPr>
                <w:sz w:val="16"/>
                <w:szCs w:val="16"/>
              </w:rPr>
            </w:pPr>
            <w:r w:rsidRPr="0036258B">
              <w:rPr>
                <w:sz w:val="16"/>
                <w:szCs w:val="16"/>
              </w:rPr>
              <w:t>Void</w:t>
            </w:r>
          </w:p>
        </w:tc>
        <w:tc>
          <w:tcPr>
            <w:tcW w:w="710" w:type="dxa"/>
            <w:gridSpan w:val="2"/>
            <w:tcBorders>
              <w:top w:val="single" w:sz="4" w:space="0" w:color="auto"/>
              <w:bottom w:val="nil"/>
            </w:tcBorders>
            <w:shd w:val="clear" w:color="auto" w:fill="auto"/>
          </w:tcPr>
          <w:p w14:paraId="56AA7F6F" w14:textId="77777777" w:rsidR="005E4BCE" w:rsidRPr="0036258B" w:rsidRDefault="005E4BCE" w:rsidP="0088421A">
            <w:pPr>
              <w:pStyle w:val="TAC"/>
              <w:rPr>
                <w:sz w:val="16"/>
                <w:szCs w:val="16"/>
              </w:rPr>
            </w:pPr>
          </w:p>
        </w:tc>
        <w:tc>
          <w:tcPr>
            <w:tcW w:w="1135" w:type="dxa"/>
            <w:gridSpan w:val="2"/>
            <w:tcBorders>
              <w:top w:val="single" w:sz="4" w:space="0" w:color="auto"/>
              <w:bottom w:val="nil"/>
            </w:tcBorders>
            <w:shd w:val="clear" w:color="auto" w:fill="auto"/>
          </w:tcPr>
          <w:p w14:paraId="65E79A37" w14:textId="77777777" w:rsidR="005E4BCE" w:rsidRPr="0036258B" w:rsidRDefault="005E4BCE" w:rsidP="0088421A">
            <w:pPr>
              <w:pStyle w:val="TAC"/>
              <w:rPr>
                <w:sz w:val="16"/>
                <w:szCs w:val="16"/>
              </w:rPr>
            </w:pPr>
          </w:p>
        </w:tc>
        <w:tc>
          <w:tcPr>
            <w:tcW w:w="3536" w:type="dxa"/>
            <w:gridSpan w:val="3"/>
            <w:tcBorders>
              <w:top w:val="single" w:sz="4" w:space="0" w:color="auto"/>
              <w:bottom w:val="nil"/>
            </w:tcBorders>
          </w:tcPr>
          <w:p w14:paraId="01142878" w14:textId="77777777" w:rsidR="005E4BCE" w:rsidRPr="0036258B" w:rsidRDefault="005E4BCE" w:rsidP="0088421A">
            <w:pPr>
              <w:pStyle w:val="TAL"/>
              <w:rPr>
                <w:sz w:val="16"/>
                <w:szCs w:val="16"/>
              </w:rPr>
            </w:pPr>
          </w:p>
        </w:tc>
        <w:tc>
          <w:tcPr>
            <w:tcW w:w="1286" w:type="dxa"/>
            <w:tcBorders>
              <w:top w:val="single" w:sz="4" w:space="0" w:color="auto"/>
            </w:tcBorders>
          </w:tcPr>
          <w:p w14:paraId="7D613A10" w14:textId="77777777" w:rsidR="005E4BCE" w:rsidRPr="0036258B" w:rsidRDefault="005E4BCE" w:rsidP="0088421A">
            <w:pPr>
              <w:pStyle w:val="TAL"/>
              <w:rPr>
                <w:sz w:val="16"/>
                <w:szCs w:val="16"/>
              </w:rPr>
            </w:pPr>
          </w:p>
        </w:tc>
        <w:tc>
          <w:tcPr>
            <w:tcW w:w="1276" w:type="dxa"/>
            <w:gridSpan w:val="2"/>
            <w:tcBorders>
              <w:top w:val="single" w:sz="4" w:space="0" w:color="auto"/>
            </w:tcBorders>
          </w:tcPr>
          <w:p w14:paraId="15FD7A0B" w14:textId="77777777" w:rsidR="005E4BCE" w:rsidRPr="0036258B" w:rsidRDefault="005E4BCE" w:rsidP="0088421A">
            <w:pPr>
              <w:pStyle w:val="TAL"/>
              <w:rPr>
                <w:sz w:val="16"/>
                <w:szCs w:val="16"/>
              </w:rPr>
            </w:pPr>
          </w:p>
        </w:tc>
        <w:tc>
          <w:tcPr>
            <w:tcW w:w="1560" w:type="dxa"/>
            <w:gridSpan w:val="2"/>
            <w:tcBorders>
              <w:top w:val="single" w:sz="4" w:space="0" w:color="auto"/>
            </w:tcBorders>
          </w:tcPr>
          <w:p w14:paraId="383FAB2C" w14:textId="77777777" w:rsidR="005E4BCE" w:rsidRPr="0036258B" w:rsidRDefault="005E4BCE" w:rsidP="0088421A">
            <w:pPr>
              <w:pStyle w:val="TAL"/>
              <w:rPr>
                <w:sz w:val="16"/>
                <w:szCs w:val="16"/>
              </w:rPr>
            </w:pPr>
          </w:p>
        </w:tc>
        <w:tc>
          <w:tcPr>
            <w:tcW w:w="1628" w:type="dxa"/>
            <w:gridSpan w:val="2"/>
            <w:tcBorders>
              <w:top w:val="single" w:sz="4" w:space="0" w:color="auto"/>
            </w:tcBorders>
          </w:tcPr>
          <w:p w14:paraId="7D969325" w14:textId="77777777" w:rsidR="005E4BCE" w:rsidRPr="0036258B" w:rsidRDefault="005E4BCE" w:rsidP="0088421A">
            <w:pPr>
              <w:pStyle w:val="TAL"/>
              <w:keepNext w:val="0"/>
              <w:keepLines w:val="0"/>
              <w:rPr>
                <w:sz w:val="16"/>
                <w:szCs w:val="16"/>
                <w:lang w:eastAsia="zh-CN"/>
              </w:rPr>
            </w:pPr>
          </w:p>
        </w:tc>
      </w:tr>
      <w:tr w:rsidR="005E4BCE" w:rsidRPr="0036258B" w14:paraId="17F77787"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20EBDC3B" w14:textId="77777777" w:rsidR="005E4BCE" w:rsidRPr="0036258B" w:rsidRDefault="005E4BCE" w:rsidP="0088421A">
            <w:pPr>
              <w:pStyle w:val="TAL"/>
              <w:keepNext w:val="0"/>
              <w:keepLines w:val="0"/>
              <w:rPr>
                <w:sz w:val="16"/>
                <w:szCs w:val="16"/>
              </w:rPr>
            </w:pPr>
            <w:r w:rsidRPr="0036258B">
              <w:rPr>
                <w:sz w:val="16"/>
                <w:szCs w:val="16"/>
              </w:rPr>
              <w:t>8.1.2.12</w:t>
            </w:r>
          </w:p>
        </w:tc>
        <w:tc>
          <w:tcPr>
            <w:tcW w:w="3672" w:type="dxa"/>
            <w:gridSpan w:val="2"/>
            <w:tcBorders>
              <w:top w:val="single" w:sz="4" w:space="0" w:color="auto"/>
              <w:bottom w:val="nil"/>
            </w:tcBorders>
            <w:shd w:val="clear" w:color="auto" w:fill="auto"/>
          </w:tcPr>
          <w:p w14:paraId="136C7DE1" w14:textId="77777777" w:rsidR="005E4BCE" w:rsidRPr="0036258B" w:rsidRDefault="005E4BCE" w:rsidP="0088421A">
            <w:pPr>
              <w:pStyle w:val="TAL"/>
              <w:keepNext w:val="0"/>
              <w:keepLines w:val="0"/>
              <w:rPr>
                <w:sz w:val="16"/>
                <w:szCs w:val="16"/>
              </w:rPr>
            </w:pPr>
            <w:r w:rsidRPr="0036258B">
              <w:rPr>
                <w:sz w:val="16"/>
                <w:szCs w:val="16"/>
              </w:rPr>
              <w:t>Void</w:t>
            </w:r>
          </w:p>
        </w:tc>
        <w:tc>
          <w:tcPr>
            <w:tcW w:w="710" w:type="dxa"/>
            <w:gridSpan w:val="2"/>
            <w:tcBorders>
              <w:top w:val="single" w:sz="4" w:space="0" w:color="auto"/>
              <w:bottom w:val="nil"/>
            </w:tcBorders>
            <w:shd w:val="clear" w:color="auto" w:fill="auto"/>
          </w:tcPr>
          <w:p w14:paraId="4425EE4A" w14:textId="77777777" w:rsidR="005E4BCE" w:rsidRPr="0036258B" w:rsidRDefault="005E4BCE" w:rsidP="0088421A">
            <w:pPr>
              <w:pStyle w:val="TAC"/>
              <w:keepNext w:val="0"/>
              <w:keepLines w:val="0"/>
              <w:rPr>
                <w:sz w:val="16"/>
                <w:szCs w:val="16"/>
              </w:rPr>
            </w:pPr>
          </w:p>
        </w:tc>
        <w:tc>
          <w:tcPr>
            <w:tcW w:w="1135" w:type="dxa"/>
            <w:gridSpan w:val="2"/>
            <w:tcBorders>
              <w:top w:val="single" w:sz="4" w:space="0" w:color="auto"/>
              <w:bottom w:val="nil"/>
            </w:tcBorders>
            <w:shd w:val="clear" w:color="auto" w:fill="auto"/>
          </w:tcPr>
          <w:p w14:paraId="7E3366A5" w14:textId="77777777" w:rsidR="005E4BCE" w:rsidRPr="0036258B" w:rsidRDefault="005E4BCE" w:rsidP="0088421A">
            <w:pPr>
              <w:pStyle w:val="TAC"/>
              <w:keepNext w:val="0"/>
              <w:keepLines w:val="0"/>
              <w:rPr>
                <w:sz w:val="16"/>
                <w:szCs w:val="16"/>
              </w:rPr>
            </w:pPr>
          </w:p>
        </w:tc>
        <w:tc>
          <w:tcPr>
            <w:tcW w:w="3536" w:type="dxa"/>
            <w:gridSpan w:val="3"/>
            <w:tcBorders>
              <w:top w:val="single" w:sz="4" w:space="0" w:color="auto"/>
              <w:bottom w:val="nil"/>
            </w:tcBorders>
          </w:tcPr>
          <w:p w14:paraId="14F5B903" w14:textId="77777777" w:rsidR="005E4BCE" w:rsidRPr="0036258B" w:rsidRDefault="005E4BCE" w:rsidP="0088421A">
            <w:pPr>
              <w:pStyle w:val="TAL"/>
              <w:keepNext w:val="0"/>
              <w:keepLines w:val="0"/>
              <w:rPr>
                <w:sz w:val="16"/>
                <w:szCs w:val="16"/>
              </w:rPr>
            </w:pPr>
          </w:p>
        </w:tc>
        <w:tc>
          <w:tcPr>
            <w:tcW w:w="1286" w:type="dxa"/>
          </w:tcPr>
          <w:p w14:paraId="31C75F50" w14:textId="77777777" w:rsidR="005E4BCE" w:rsidRPr="0036258B" w:rsidRDefault="005E4BCE" w:rsidP="0088421A">
            <w:pPr>
              <w:pStyle w:val="TAL"/>
              <w:keepNext w:val="0"/>
              <w:keepLines w:val="0"/>
              <w:rPr>
                <w:sz w:val="16"/>
                <w:szCs w:val="16"/>
              </w:rPr>
            </w:pPr>
          </w:p>
        </w:tc>
        <w:tc>
          <w:tcPr>
            <w:tcW w:w="1276" w:type="dxa"/>
            <w:gridSpan w:val="2"/>
          </w:tcPr>
          <w:p w14:paraId="48A054E2" w14:textId="77777777" w:rsidR="005E4BCE" w:rsidRPr="0036258B" w:rsidRDefault="005E4BCE" w:rsidP="0088421A">
            <w:pPr>
              <w:pStyle w:val="TAL"/>
              <w:keepNext w:val="0"/>
              <w:keepLines w:val="0"/>
              <w:rPr>
                <w:sz w:val="16"/>
                <w:szCs w:val="16"/>
              </w:rPr>
            </w:pPr>
          </w:p>
        </w:tc>
        <w:tc>
          <w:tcPr>
            <w:tcW w:w="1560" w:type="dxa"/>
            <w:gridSpan w:val="2"/>
          </w:tcPr>
          <w:p w14:paraId="49E52D41" w14:textId="77777777" w:rsidR="005E4BCE" w:rsidRPr="0036258B" w:rsidRDefault="005E4BCE" w:rsidP="0088421A">
            <w:pPr>
              <w:pStyle w:val="TAL"/>
              <w:keepNext w:val="0"/>
              <w:keepLines w:val="0"/>
              <w:rPr>
                <w:sz w:val="16"/>
                <w:szCs w:val="16"/>
              </w:rPr>
            </w:pPr>
          </w:p>
        </w:tc>
        <w:tc>
          <w:tcPr>
            <w:tcW w:w="1628" w:type="dxa"/>
            <w:gridSpan w:val="2"/>
          </w:tcPr>
          <w:p w14:paraId="7805F791" w14:textId="77777777" w:rsidR="005E4BCE" w:rsidRPr="0036258B" w:rsidRDefault="005E4BCE" w:rsidP="0088421A">
            <w:pPr>
              <w:pStyle w:val="TAL"/>
              <w:keepNext w:val="0"/>
              <w:keepLines w:val="0"/>
              <w:rPr>
                <w:sz w:val="16"/>
                <w:szCs w:val="16"/>
                <w:lang w:eastAsia="zh-CN"/>
              </w:rPr>
            </w:pPr>
          </w:p>
        </w:tc>
      </w:tr>
      <w:tr w:rsidR="005E4BCE" w:rsidRPr="0036258B" w14:paraId="5B2B139F"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BB147A5" w14:textId="77777777" w:rsidR="005E4BCE" w:rsidRPr="0036258B" w:rsidRDefault="005E4BCE" w:rsidP="0088421A">
            <w:pPr>
              <w:pStyle w:val="TAL"/>
              <w:keepNext w:val="0"/>
              <w:keepLines w:val="0"/>
              <w:rPr>
                <w:sz w:val="16"/>
                <w:szCs w:val="16"/>
              </w:rPr>
            </w:pPr>
            <w:r w:rsidRPr="0036258B">
              <w:rPr>
                <w:sz w:val="16"/>
                <w:szCs w:val="16"/>
              </w:rPr>
              <w:t>8.1.2.13</w:t>
            </w:r>
          </w:p>
        </w:tc>
        <w:tc>
          <w:tcPr>
            <w:tcW w:w="3672" w:type="dxa"/>
            <w:gridSpan w:val="2"/>
            <w:tcBorders>
              <w:top w:val="single" w:sz="4" w:space="0" w:color="auto"/>
              <w:bottom w:val="nil"/>
            </w:tcBorders>
            <w:shd w:val="clear" w:color="auto" w:fill="auto"/>
          </w:tcPr>
          <w:p w14:paraId="2B163100" w14:textId="77777777" w:rsidR="005E4BCE" w:rsidRPr="0036258B" w:rsidRDefault="005E4BCE" w:rsidP="0088421A">
            <w:pPr>
              <w:pStyle w:val="TAL"/>
              <w:keepNext w:val="0"/>
              <w:keepLines w:val="0"/>
              <w:rPr>
                <w:sz w:val="16"/>
                <w:szCs w:val="16"/>
              </w:rPr>
            </w:pPr>
            <w:r w:rsidRPr="0036258B">
              <w:rPr>
                <w:sz w:val="16"/>
                <w:szCs w:val="16"/>
              </w:rPr>
              <w:t>RRC connection establishment / 0% access probability for MO calls, 0% access probability for MO signalling</w:t>
            </w:r>
          </w:p>
        </w:tc>
        <w:tc>
          <w:tcPr>
            <w:tcW w:w="710" w:type="dxa"/>
            <w:gridSpan w:val="2"/>
            <w:tcBorders>
              <w:top w:val="single" w:sz="4" w:space="0" w:color="auto"/>
              <w:bottom w:val="nil"/>
            </w:tcBorders>
            <w:shd w:val="clear" w:color="auto" w:fill="auto"/>
          </w:tcPr>
          <w:p w14:paraId="0D629F59"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top w:val="single" w:sz="4" w:space="0" w:color="auto"/>
              <w:bottom w:val="nil"/>
            </w:tcBorders>
            <w:shd w:val="clear" w:color="auto" w:fill="auto"/>
          </w:tcPr>
          <w:p w14:paraId="1B87E4B6"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top w:val="single" w:sz="4" w:space="0" w:color="auto"/>
              <w:bottom w:val="nil"/>
            </w:tcBorders>
          </w:tcPr>
          <w:p w14:paraId="475DE99E"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78D82185"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68AE454" w14:textId="77777777" w:rsidR="005E4BCE" w:rsidRPr="0036258B" w:rsidRDefault="005E4BCE" w:rsidP="0088421A">
            <w:pPr>
              <w:pStyle w:val="TAL"/>
              <w:keepNext w:val="0"/>
              <w:keepLines w:val="0"/>
              <w:rPr>
                <w:sz w:val="16"/>
                <w:szCs w:val="16"/>
              </w:rPr>
            </w:pPr>
          </w:p>
        </w:tc>
        <w:tc>
          <w:tcPr>
            <w:tcW w:w="1560" w:type="dxa"/>
            <w:gridSpan w:val="2"/>
            <w:vMerge w:val="restart"/>
          </w:tcPr>
          <w:p w14:paraId="69662B7A" w14:textId="77777777" w:rsidR="005E4BCE" w:rsidRPr="0036258B" w:rsidRDefault="005E4BCE" w:rsidP="0088421A">
            <w:pPr>
              <w:pStyle w:val="TAL"/>
              <w:keepNext w:val="0"/>
              <w:keepLines w:val="0"/>
              <w:rPr>
                <w:sz w:val="16"/>
                <w:szCs w:val="16"/>
              </w:rPr>
            </w:pPr>
          </w:p>
        </w:tc>
        <w:tc>
          <w:tcPr>
            <w:tcW w:w="1628" w:type="dxa"/>
            <w:gridSpan w:val="2"/>
          </w:tcPr>
          <w:p w14:paraId="0F9ED3AB" w14:textId="77777777" w:rsidR="005E4BCE" w:rsidRPr="0036258B" w:rsidRDefault="005E4BCE" w:rsidP="0088421A">
            <w:pPr>
              <w:pStyle w:val="TAL"/>
              <w:keepNext w:val="0"/>
              <w:keepLines w:val="0"/>
              <w:rPr>
                <w:sz w:val="16"/>
                <w:szCs w:val="16"/>
                <w:lang w:eastAsia="zh-CN"/>
              </w:rPr>
            </w:pPr>
          </w:p>
        </w:tc>
      </w:tr>
      <w:tr w:rsidR="005E4BCE" w:rsidRPr="0036258B" w14:paraId="62B0EDE4"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E9CA610"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7A9B6B7B"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7774C50"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76B77200"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tcPr>
          <w:p w14:paraId="769D5B24" w14:textId="77777777" w:rsidR="005E4BCE" w:rsidRPr="0036258B" w:rsidRDefault="005E4BCE" w:rsidP="0088421A">
            <w:pPr>
              <w:pStyle w:val="TAL"/>
              <w:keepNext w:val="0"/>
              <w:keepLines w:val="0"/>
              <w:rPr>
                <w:sz w:val="16"/>
                <w:szCs w:val="16"/>
              </w:rPr>
            </w:pPr>
          </w:p>
        </w:tc>
        <w:tc>
          <w:tcPr>
            <w:tcW w:w="1286" w:type="dxa"/>
          </w:tcPr>
          <w:p w14:paraId="0DBE58B6"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5A5DEF7E" w14:textId="77777777" w:rsidR="005E4BCE" w:rsidRPr="0036258B" w:rsidRDefault="005E4BCE" w:rsidP="0088421A">
            <w:pPr>
              <w:pStyle w:val="TAL"/>
              <w:keepNext w:val="0"/>
              <w:keepLines w:val="0"/>
              <w:rPr>
                <w:sz w:val="16"/>
                <w:szCs w:val="16"/>
              </w:rPr>
            </w:pPr>
          </w:p>
        </w:tc>
        <w:tc>
          <w:tcPr>
            <w:tcW w:w="1560" w:type="dxa"/>
            <w:gridSpan w:val="2"/>
            <w:vMerge/>
          </w:tcPr>
          <w:p w14:paraId="60B9A983" w14:textId="77777777" w:rsidR="005E4BCE" w:rsidRPr="0036258B" w:rsidRDefault="005E4BCE" w:rsidP="0088421A">
            <w:pPr>
              <w:pStyle w:val="TAL"/>
              <w:keepNext w:val="0"/>
              <w:keepLines w:val="0"/>
              <w:rPr>
                <w:sz w:val="16"/>
                <w:szCs w:val="16"/>
              </w:rPr>
            </w:pPr>
          </w:p>
        </w:tc>
        <w:tc>
          <w:tcPr>
            <w:tcW w:w="1628" w:type="dxa"/>
            <w:gridSpan w:val="2"/>
          </w:tcPr>
          <w:p w14:paraId="4DA8E047" w14:textId="77777777" w:rsidR="005E4BCE" w:rsidRPr="0036258B" w:rsidRDefault="005E4BCE" w:rsidP="0088421A">
            <w:pPr>
              <w:pStyle w:val="TAL"/>
              <w:keepNext w:val="0"/>
              <w:keepLines w:val="0"/>
              <w:rPr>
                <w:sz w:val="16"/>
                <w:szCs w:val="16"/>
                <w:lang w:eastAsia="zh-CN"/>
              </w:rPr>
            </w:pPr>
          </w:p>
        </w:tc>
      </w:tr>
      <w:tr w:rsidR="005E4BCE" w:rsidRPr="0036258B" w14:paraId="415A8D85"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38A32576" w14:textId="77777777" w:rsidR="005E4BCE" w:rsidRPr="0036258B" w:rsidRDefault="005E4BCE" w:rsidP="0088421A">
            <w:pPr>
              <w:pStyle w:val="TAL"/>
              <w:keepNext w:val="0"/>
              <w:keepLines w:val="0"/>
              <w:rPr>
                <w:sz w:val="16"/>
                <w:szCs w:val="16"/>
              </w:rPr>
            </w:pPr>
            <w:r w:rsidRPr="0036258B">
              <w:rPr>
                <w:sz w:val="16"/>
                <w:szCs w:val="16"/>
              </w:rPr>
              <w:t>8.1.2.14</w:t>
            </w:r>
          </w:p>
        </w:tc>
        <w:tc>
          <w:tcPr>
            <w:tcW w:w="3672" w:type="dxa"/>
            <w:gridSpan w:val="2"/>
            <w:tcBorders>
              <w:top w:val="single" w:sz="4" w:space="0" w:color="auto"/>
              <w:bottom w:val="nil"/>
            </w:tcBorders>
            <w:shd w:val="clear" w:color="auto" w:fill="auto"/>
          </w:tcPr>
          <w:p w14:paraId="65E0ED57" w14:textId="77777777" w:rsidR="005E4BCE" w:rsidRPr="0036258B" w:rsidRDefault="005E4BCE" w:rsidP="0088421A">
            <w:pPr>
              <w:pStyle w:val="TAL"/>
              <w:keepNext w:val="0"/>
              <w:keepLines w:val="0"/>
              <w:rPr>
                <w:sz w:val="16"/>
                <w:szCs w:val="16"/>
              </w:rPr>
            </w:pPr>
            <w:r w:rsidRPr="0036258B">
              <w:rPr>
                <w:sz w:val="16"/>
                <w:szCs w:val="16"/>
              </w:rPr>
              <w:t>RRC connection establishment / High speed flag</w:t>
            </w:r>
          </w:p>
        </w:tc>
        <w:tc>
          <w:tcPr>
            <w:tcW w:w="710" w:type="dxa"/>
            <w:gridSpan w:val="2"/>
            <w:tcBorders>
              <w:top w:val="single" w:sz="4" w:space="0" w:color="auto"/>
              <w:bottom w:val="nil"/>
            </w:tcBorders>
            <w:shd w:val="clear" w:color="auto" w:fill="auto"/>
          </w:tcPr>
          <w:p w14:paraId="00FE1BC5" w14:textId="77777777" w:rsidR="005E4BCE" w:rsidRPr="001F4241" w:rsidRDefault="005E4BCE" w:rsidP="0088421A">
            <w:pPr>
              <w:pStyle w:val="TAC"/>
              <w:rPr>
                <w:rFonts w:cs="Arial"/>
                <w:sz w:val="16"/>
                <w:szCs w:val="16"/>
                <w:lang w:eastAsia="zh-CN"/>
              </w:rPr>
            </w:pPr>
            <w:r w:rsidRPr="001F4241">
              <w:rPr>
                <w:sz w:val="16"/>
                <w:szCs w:val="16"/>
              </w:rPr>
              <w:t>Rel-9</w:t>
            </w:r>
          </w:p>
          <w:p w14:paraId="2F7BFD07" w14:textId="77777777" w:rsidR="005E4BCE" w:rsidRPr="001F4241" w:rsidRDefault="005E4BCE" w:rsidP="0088421A">
            <w:pPr>
              <w:pStyle w:val="TAC"/>
              <w:rPr>
                <w:sz w:val="16"/>
                <w:szCs w:val="16"/>
                <w:lang w:eastAsia="zh-CN"/>
              </w:rPr>
            </w:pPr>
            <w:r w:rsidRPr="001F4241">
              <w:rPr>
                <w:sz w:val="16"/>
                <w:szCs w:val="16"/>
                <w:lang w:eastAsia="zh-CN"/>
              </w:rPr>
              <w:t>(Note 3)</w:t>
            </w:r>
          </w:p>
          <w:p w14:paraId="42A6D2AE" w14:textId="77777777" w:rsidR="005E4BCE" w:rsidRPr="0036258B" w:rsidRDefault="005E4BCE" w:rsidP="0088421A">
            <w:pPr>
              <w:pStyle w:val="TAC"/>
              <w:keepNext w:val="0"/>
              <w:keepLines w:val="0"/>
              <w:rPr>
                <w:sz w:val="16"/>
                <w:szCs w:val="16"/>
              </w:rPr>
            </w:pPr>
          </w:p>
        </w:tc>
        <w:tc>
          <w:tcPr>
            <w:tcW w:w="1135" w:type="dxa"/>
            <w:gridSpan w:val="2"/>
            <w:tcBorders>
              <w:top w:val="single" w:sz="4" w:space="0" w:color="auto"/>
              <w:bottom w:val="nil"/>
            </w:tcBorders>
            <w:shd w:val="clear" w:color="auto" w:fill="auto"/>
          </w:tcPr>
          <w:p w14:paraId="14ED3A16" w14:textId="77777777" w:rsidR="005E4BCE" w:rsidRPr="0036258B" w:rsidRDefault="005E4BCE" w:rsidP="0088421A">
            <w:pPr>
              <w:pStyle w:val="TAC"/>
              <w:keepNext w:val="0"/>
              <w:keepLines w:val="0"/>
              <w:rPr>
                <w:sz w:val="16"/>
                <w:szCs w:val="16"/>
              </w:rPr>
            </w:pPr>
            <w:r w:rsidRPr="0036258B">
              <w:rPr>
                <w:sz w:val="16"/>
                <w:szCs w:val="16"/>
              </w:rPr>
              <w:t>C224c</w:t>
            </w:r>
          </w:p>
        </w:tc>
        <w:tc>
          <w:tcPr>
            <w:tcW w:w="3536" w:type="dxa"/>
            <w:gridSpan w:val="3"/>
            <w:tcBorders>
              <w:top w:val="single" w:sz="4" w:space="0" w:color="auto"/>
              <w:bottom w:val="nil"/>
            </w:tcBorders>
          </w:tcPr>
          <w:p w14:paraId="6BDA2A1E" w14:textId="77777777" w:rsidR="005E4BCE" w:rsidRPr="0036258B" w:rsidRDefault="005E4BCE" w:rsidP="0088421A">
            <w:pPr>
              <w:pStyle w:val="TAL"/>
              <w:keepNext w:val="0"/>
              <w:keepLines w:val="0"/>
              <w:rPr>
                <w:sz w:val="16"/>
                <w:szCs w:val="16"/>
              </w:rPr>
            </w:pPr>
            <w:r w:rsidRPr="0036258B">
              <w:rPr>
                <w:sz w:val="16"/>
                <w:szCs w:val="16"/>
              </w:rPr>
              <w:t>UEs supporting E-UTRA and NOT Category M1</w:t>
            </w:r>
          </w:p>
        </w:tc>
        <w:tc>
          <w:tcPr>
            <w:tcW w:w="1286" w:type="dxa"/>
          </w:tcPr>
          <w:p w14:paraId="2B8EAFB8"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BF7F233" w14:textId="77777777" w:rsidR="005E4BCE" w:rsidRPr="0036258B" w:rsidRDefault="005E4BCE" w:rsidP="0088421A">
            <w:pPr>
              <w:pStyle w:val="TAL"/>
              <w:keepNext w:val="0"/>
              <w:keepLines w:val="0"/>
              <w:rPr>
                <w:sz w:val="16"/>
                <w:szCs w:val="16"/>
              </w:rPr>
            </w:pPr>
          </w:p>
        </w:tc>
        <w:tc>
          <w:tcPr>
            <w:tcW w:w="1560" w:type="dxa"/>
            <w:gridSpan w:val="2"/>
            <w:tcBorders>
              <w:bottom w:val="nil"/>
            </w:tcBorders>
          </w:tcPr>
          <w:p w14:paraId="12134587" w14:textId="77777777" w:rsidR="005E4BCE" w:rsidRPr="0036258B" w:rsidRDefault="005E4BCE" w:rsidP="0088421A">
            <w:pPr>
              <w:pStyle w:val="TAL"/>
              <w:keepNext w:val="0"/>
              <w:keepLines w:val="0"/>
              <w:rPr>
                <w:sz w:val="16"/>
                <w:szCs w:val="16"/>
              </w:rPr>
            </w:pPr>
          </w:p>
        </w:tc>
        <w:tc>
          <w:tcPr>
            <w:tcW w:w="1628" w:type="dxa"/>
            <w:gridSpan w:val="2"/>
          </w:tcPr>
          <w:p w14:paraId="085F0BF6" w14:textId="77777777" w:rsidR="005E4BCE" w:rsidRPr="0036258B" w:rsidRDefault="005E4BCE" w:rsidP="0088421A">
            <w:pPr>
              <w:pStyle w:val="TAL"/>
              <w:keepNext w:val="0"/>
              <w:keepLines w:val="0"/>
              <w:rPr>
                <w:sz w:val="16"/>
                <w:szCs w:val="16"/>
                <w:lang w:eastAsia="zh-CN"/>
              </w:rPr>
            </w:pPr>
          </w:p>
        </w:tc>
      </w:tr>
      <w:tr w:rsidR="005E4BCE" w:rsidRPr="0036258B" w14:paraId="325A8B3E"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9F40726"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1C322DC"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61D1489"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44A9919A"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tcPr>
          <w:p w14:paraId="3843A5E0" w14:textId="77777777" w:rsidR="005E4BCE" w:rsidRPr="0036258B" w:rsidRDefault="005E4BCE" w:rsidP="0088421A">
            <w:pPr>
              <w:pStyle w:val="TAL"/>
              <w:keepNext w:val="0"/>
              <w:keepLines w:val="0"/>
              <w:rPr>
                <w:sz w:val="16"/>
                <w:szCs w:val="16"/>
              </w:rPr>
            </w:pPr>
          </w:p>
        </w:tc>
        <w:tc>
          <w:tcPr>
            <w:tcW w:w="1286" w:type="dxa"/>
          </w:tcPr>
          <w:p w14:paraId="163F4F8E"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15DBB183" w14:textId="77777777" w:rsidR="005E4BCE" w:rsidRPr="0036258B" w:rsidRDefault="005E4BCE" w:rsidP="0088421A">
            <w:pPr>
              <w:pStyle w:val="TAL"/>
              <w:keepNext w:val="0"/>
              <w:keepLines w:val="0"/>
              <w:rPr>
                <w:sz w:val="16"/>
                <w:szCs w:val="16"/>
              </w:rPr>
            </w:pPr>
          </w:p>
        </w:tc>
        <w:tc>
          <w:tcPr>
            <w:tcW w:w="1560" w:type="dxa"/>
            <w:gridSpan w:val="2"/>
            <w:tcBorders>
              <w:top w:val="nil"/>
            </w:tcBorders>
          </w:tcPr>
          <w:p w14:paraId="2835A78A" w14:textId="77777777" w:rsidR="005E4BCE" w:rsidRPr="0036258B" w:rsidRDefault="005E4BCE" w:rsidP="0088421A">
            <w:pPr>
              <w:pStyle w:val="TAL"/>
              <w:keepNext w:val="0"/>
              <w:keepLines w:val="0"/>
              <w:rPr>
                <w:sz w:val="16"/>
                <w:szCs w:val="16"/>
              </w:rPr>
            </w:pPr>
          </w:p>
        </w:tc>
        <w:tc>
          <w:tcPr>
            <w:tcW w:w="1628" w:type="dxa"/>
            <w:gridSpan w:val="2"/>
          </w:tcPr>
          <w:p w14:paraId="2D690E69" w14:textId="77777777" w:rsidR="005E4BCE" w:rsidRPr="0036258B" w:rsidRDefault="005E4BCE" w:rsidP="0088421A">
            <w:pPr>
              <w:pStyle w:val="TAL"/>
              <w:keepNext w:val="0"/>
              <w:keepLines w:val="0"/>
              <w:rPr>
                <w:sz w:val="16"/>
                <w:szCs w:val="16"/>
                <w:lang w:eastAsia="zh-CN"/>
              </w:rPr>
            </w:pPr>
          </w:p>
        </w:tc>
      </w:tr>
      <w:tr w:rsidR="005E4BCE" w:rsidRPr="0036258B" w14:paraId="6C0D1982" w14:textId="77777777" w:rsidTr="00F8256A">
        <w:trPr>
          <w:gridAfter w:val="1"/>
          <w:wAfter w:w="18" w:type="dxa"/>
          <w:jc w:val="center"/>
        </w:trPr>
        <w:tc>
          <w:tcPr>
            <w:tcW w:w="1063" w:type="dxa"/>
            <w:gridSpan w:val="2"/>
            <w:tcBorders>
              <w:top w:val="nil"/>
              <w:left w:val="single" w:sz="4" w:space="0" w:color="auto"/>
              <w:bottom w:val="nil"/>
              <w:right w:val="single" w:sz="4" w:space="0" w:color="auto"/>
            </w:tcBorders>
            <w:shd w:val="clear" w:color="auto" w:fill="auto"/>
          </w:tcPr>
          <w:p w14:paraId="569C8CBC" w14:textId="77777777" w:rsidR="005E4BCE" w:rsidRPr="0036258B" w:rsidRDefault="005E4BCE" w:rsidP="0088421A">
            <w:pPr>
              <w:pStyle w:val="TAL"/>
              <w:rPr>
                <w:sz w:val="16"/>
                <w:szCs w:val="16"/>
              </w:rPr>
            </w:pPr>
            <w:r w:rsidRPr="0036258B">
              <w:rPr>
                <w:sz w:val="16"/>
                <w:szCs w:val="16"/>
              </w:rPr>
              <w:t>8.1.2.15</w:t>
            </w:r>
          </w:p>
        </w:tc>
        <w:tc>
          <w:tcPr>
            <w:tcW w:w="3672" w:type="dxa"/>
            <w:gridSpan w:val="2"/>
            <w:tcBorders>
              <w:top w:val="nil"/>
              <w:left w:val="single" w:sz="4" w:space="0" w:color="auto"/>
              <w:bottom w:val="nil"/>
              <w:right w:val="single" w:sz="4" w:space="0" w:color="auto"/>
            </w:tcBorders>
            <w:shd w:val="clear" w:color="auto" w:fill="auto"/>
          </w:tcPr>
          <w:p w14:paraId="4ECFDF83" w14:textId="77777777" w:rsidR="005E4BCE" w:rsidRPr="0036258B" w:rsidRDefault="005E4BCE" w:rsidP="0088421A">
            <w:pPr>
              <w:pStyle w:val="TAL"/>
              <w:rPr>
                <w:sz w:val="16"/>
                <w:szCs w:val="16"/>
              </w:rPr>
            </w:pPr>
            <w:r w:rsidRPr="0036258B">
              <w:rPr>
                <w:sz w:val="16"/>
                <w:szCs w:val="16"/>
              </w:rPr>
              <w:t>RRC connection establishment / Extended and spare fields in SI</w:t>
            </w:r>
          </w:p>
        </w:tc>
        <w:tc>
          <w:tcPr>
            <w:tcW w:w="710" w:type="dxa"/>
            <w:gridSpan w:val="2"/>
            <w:tcBorders>
              <w:top w:val="nil"/>
              <w:left w:val="single" w:sz="4" w:space="0" w:color="auto"/>
              <w:bottom w:val="nil"/>
              <w:right w:val="single" w:sz="4" w:space="0" w:color="auto"/>
            </w:tcBorders>
            <w:shd w:val="clear" w:color="auto" w:fill="auto"/>
          </w:tcPr>
          <w:p w14:paraId="17BE8EEA" w14:textId="77777777" w:rsidR="005E4BCE" w:rsidRPr="0036258B" w:rsidRDefault="005E4BCE" w:rsidP="0088421A">
            <w:pPr>
              <w:pStyle w:val="TAC"/>
              <w:rPr>
                <w:sz w:val="16"/>
                <w:szCs w:val="16"/>
              </w:rPr>
            </w:pPr>
            <w:r w:rsidRPr="0036258B">
              <w:rPr>
                <w:sz w:val="16"/>
                <w:szCs w:val="16"/>
              </w:rPr>
              <w:t>Rel-8 to</w:t>
            </w:r>
            <w:r>
              <w:rPr>
                <w:sz w:val="16"/>
                <w:szCs w:val="16"/>
              </w:rPr>
              <w:t>Rel-15</w:t>
            </w:r>
            <w:r w:rsidRPr="0036258B">
              <w:rPr>
                <w:sz w:val="16"/>
                <w:szCs w:val="16"/>
              </w:rPr>
              <w:t xml:space="preserve"> only</w:t>
            </w:r>
          </w:p>
        </w:tc>
        <w:tc>
          <w:tcPr>
            <w:tcW w:w="1135" w:type="dxa"/>
            <w:gridSpan w:val="2"/>
            <w:tcBorders>
              <w:top w:val="nil"/>
              <w:left w:val="single" w:sz="4" w:space="0" w:color="auto"/>
              <w:bottom w:val="nil"/>
              <w:right w:val="single" w:sz="4" w:space="0" w:color="auto"/>
            </w:tcBorders>
            <w:shd w:val="clear" w:color="auto" w:fill="auto"/>
          </w:tcPr>
          <w:p w14:paraId="047D772F" w14:textId="77777777" w:rsidR="005E4BCE" w:rsidRPr="0036258B" w:rsidRDefault="005E4BCE" w:rsidP="0088421A">
            <w:pPr>
              <w:pStyle w:val="TAC"/>
              <w:rPr>
                <w:sz w:val="16"/>
                <w:szCs w:val="16"/>
              </w:rPr>
            </w:pPr>
            <w:r w:rsidRPr="0036258B">
              <w:rPr>
                <w:sz w:val="16"/>
                <w:szCs w:val="16"/>
              </w:rPr>
              <w:t>R</w:t>
            </w:r>
          </w:p>
        </w:tc>
        <w:tc>
          <w:tcPr>
            <w:tcW w:w="3536" w:type="dxa"/>
            <w:gridSpan w:val="3"/>
            <w:tcBorders>
              <w:top w:val="nil"/>
              <w:left w:val="single" w:sz="4" w:space="0" w:color="auto"/>
              <w:bottom w:val="nil"/>
              <w:right w:val="single" w:sz="4" w:space="0" w:color="auto"/>
            </w:tcBorders>
          </w:tcPr>
          <w:p w14:paraId="5C52072F" w14:textId="77777777" w:rsidR="005E4BCE" w:rsidRPr="0036258B" w:rsidRDefault="005E4BCE" w:rsidP="0088421A">
            <w:pPr>
              <w:pStyle w:val="TAL"/>
              <w:rPr>
                <w:sz w:val="16"/>
                <w:szCs w:val="16"/>
              </w:rPr>
            </w:pPr>
            <w:r w:rsidRPr="0036258B">
              <w:rPr>
                <w:sz w:val="16"/>
                <w:szCs w:val="16"/>
              </w:rPr>
              <w:t>UEs supporting E-UTRA</w:t>
            </w:r>
          </w:p>
        </w:tc>
        <w:tc>
          <w:tcPr>
            <w:tcW w:w="1286" w:type="dxa"/>
            <w:tcBorders>
              <w:top w:val="single" w:sz="4" w:space="0" w:color="auto"/>
              <w:left w:val="single" w:sz="4" w:space="0" w:color="auto"/>
              <w:bottom w:val="single" w:sz="4" w:space="0" w:color="auto"/>
              <w:right w:val="single" w:sz="4" w:space="0" w:color="auto"/>
            </w:tcBorders>
          </w:tcPr>
          <w:p w14:paraId="51EA905B"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Borders>
              <w:top w:val="single" w:sz="4" w:space="0" w:color="auto"/>
              <w:left w:val="single" w:sz="4" w:space="0" w:color="auto"/>
              <w:bottom w:val="single" w:sz="4" w:space="0" w:color="auto"/>
              <w:right w:val="single" w:sz="4" w:space="0" w:color="auto"/>
            </w:tcBorders>
          </w:tcPr>
          <w:p w14:paraId="2EB0DDAF" w14:textId="77777777" w:rsidR="005E4BCE" w:rsidRPr="0036258B" w:rsidRDefault="005E4BCE" w:rsidP="0088421A">
            <w:pPr>
              <w:pStyle w:val="TAL"/>
              <w:rPr>
                <w:sz w:val="16"/>
                <w:szCs w:val="16"/>
              </w:rPr>
            </w:pPr>
          </w:p>
        </w:tc>
        <w:tc>
          <w:tcPr>
            <w:tcW w:w="1560" w:type="dxa"/>
            <w:gridSpan w:val="2"/>
            <w:tcBorders>
              <w:top w:val="nil"/>
              <w:left w:val="single" w:sz="4" w:space="0" w:color="auto"/>
              <w:bottom w:val="single" w:sz="4" w:space="0" w:color="auto"/>
              <w:right w:val="single" w:sz="4" w:space="0" w:color="auto"/>
            </w:tcBorders>
          </w:tcPr>
          <w:p w14:paraId="52354842" w14:textId="77777777" w:rsidR="005E4BCE" w:rsidRPr="0036258B" w:rsidRDefault="005E4BCE" w:rsidP="0088421A">
            <w:pPr>
              <w:pStyle w:val="TAL"/>
              <w:rPr>
                <w:sz w:val="16"/>
                <w:szCs w:val="16"/>
              </w:rPr>
            </w:pPr>
          </w:p>
        </w:tc>
        <w:tc>
          <w:tcPr>
            <w:tcW w:w="1628" w:type="dxa"/>
            <w:gridSpan w:val="2"/>
            <w:tcBorders>
              <w:top w:val="single" w:sz="4" w:space="0" w:color="auto"/>
              <w:left w:val="single" w:sz="4" w:space="0" w:color="auto"/>
              <w:bottom w:val="single" w:sz="4" w:space="0" w:color="auto"/>
              <w:right w:val="single" w:sz="4" w:space="0" w:color="auto"/>
            </w:tcBorders>
          </w:tcPr>
          <w:p w14:paraId="6121E2F7" w14:textId="77777777" w:rsidR="005E4BCE" w:rsidRPr="0036258B" w:rsidRDefault="005E4BCE" w:rsidP="0088421A">
            <w:pPr>
              <w:pStyle w:val="TAL"/>
              <w:rPr>
                <w:sz w:val="16"/>
                <w:szCs w:val="16"/>
                <w:lang w:eastAsia="zh-CN"/>
              </w:rPr>
            </w:pPr>
          </w:p>
        </w:tc>
      </w:tr>
      <w:tr w:rsidR="005E4BCE" w:rsidRPr="0036258B" w14:paraId="4607519C" w14:textId="77777777" w:rsidTr="00F8256A">
        <w:trPr>
          <w:gridAfter w:val="1"/>
          <w:wAfter w:w="18" w:type="dxa"/>
          <w:jc w:val="center"/>
        </w:trPr>
        <w:tc>
          <w:tcPr>
            <w:tcW w:w="1063" w:type="dxa"/>
            <w:gridSpan w:val="2"/>
            <w:tcBorders>
              <w:top w:val="nil"/>
              <w:left w:val="single" w:sz="4" w:space="0" w:color="auto"/>
              <w:bottom w:val="single" w:sz="4" w:space="0" w:color="auto"/>
              <w:right w:val="single" w:sz="4" w:space="0" w:color="auto"/>
            </w:tcBorders>
            <w:shd w:val="clear" w:color="auto" w:fill="auto"/>
          </w:tcPr>
          <w:p w14:paraId="4D989320" w14:textId="77777777" w:rsidR="005E4BCE" w:rsidRPr="0036258B" w:rsidRDefault="005E4BCE" w:rsidP="0088421A">
            <w:pPr>
              <w:pStyle w:val="TAL"/>
              <w:rPr>
                <w:sz w:val="16"/>
                <w:szCs w:val="16"/>
              </w:rPr>
            </w:pPr>
          </w:p>
        </w:tc>
        <w:tc>
          <w:tcPr>
            <w:tcW w:w="3672" w:type="dxa"/>
            <w:gridSpan w:val="2"/>
            <w:tcBorders>
              <w:top w:val="nil"/>
              <w:left w:val="single" w:sz="4" w:space="0" w:color="auto"/>
              <w:bottom w:val="single" w:sz="4" w:space="0" w:color="auto"/>
              <w:right w:val="single" w:sz="4" w:space="0" w:color="auto"/>
            </w:tcBorders>
            <w:shd w:val="clear" w:color="auto" w:fill="auto"/>
          </w:tcPr>
          <w:p w14:paraId="7151190D" w14:textId="77777777" w:rsidR="005E4BCE" w:rsidRPr="0036258B" w:rsidRDefault="005E4BCE" w:rsidP="0088421A">
            <w:pPr>
              <w:pStyle w:val="TAL"/>
              <w:rPr>
                <w:sz w:val="16"/>
                <w:szCs w:val="16"/>
              </w:rPr>
            </w:pPr>
          </w:p>
        </w:tc>
        <w:tc>
          <w:tcPr>
            <w:tcW w:w="710" w:type="dxa"/>
            <w:gridSpan w:val="2"/>
            <w:tcBorders>
              <w:top w:val="nil"/>
              <w:left w:val="single" w:sz="4" w:space="0" w:color="auto"/>
              <w:bottom w:val="single" w:sz="4" w:space="0" w:color="auto"/>
              <w:right w:val="single" w:sz="4" w:space="0" w:color="auto"/>
            </w:tcBorders>
            <w:shd w:val="clear" w:color="auto" w:fill="auto"/>
          </w:tcPr>
          <w:p w14:paraId="4F3AED2D" w14:textId="77777777" w:rsidR="005E4BCE" w:rsidRPr="0036258B" w:rsidRDefault="005E4BCE" w:rsidP="0088421A">
            <w:pPr>
              <w:pStyle w:val="TAC"/>
              <w:rPr>
                <w:sz w:val="16"/>
                <w:szCs w:val="16"/>
              </w:rPr>
            </w:pPr>
          </w:p>
        </w:tc>
        <w:tc>
          <w:tcPr>
            <w:tcW w:w="1135" w:type="dxa"/>
            <w:gridSpan w:val="2"/>
            <w:tcBorders>
              <w:top w:val="nil"/>
              <w:left w:val="single" w:sz="4" w:space="0" w:color="auto"/>
              <w:bottom w:val="single" w:sz="4" w:space="0" w:color="auto"/>
              <w:right w:val="single" w:sz="4" w:space="0" w:color="auto"/>
            </w:tcBorders>
            <w:shd w:val="clear" w:color="auto" w:fill="auto"/>
          </w:tcPr>
          <w:p w14:paraId="22A9AF17" w14:textId="77777777" w:rsidR="005E4BCE" w:rsidRPr="0036258B" w:rsidRDefault="005E4BCE" w:rsidP="0088421A">
            <w:pPr>
              <w:pStyle w:val="TAC"/>
              <w:rPr>
                <w:sz w:val="16"/>
                <w:szCs w:val="16"/>
              </w:rPr>
            </w:pPr>
          </w:p>
        </w:tc>
        <w:tc>
          <w:tcPr>
            <w:tcW w:w="3536" w:type="dxa"/>
            <w:gridSpan w:val="3"/>
            <w:tcBorders>
              <w:top w:val="nil"/>
              <w:left w:val="single" w:sz="4" w:space="0" w:color="auto"/>
              <w:bottom w:val="single" w:sz="4" w:space="0" w:color="auto"/>
              <w:right w:val="single" w:sz="4" w:space="0" w:color="auto"/>
            </w:tcBorders>
          </w:tcPr>
          <w:p w14:paraId="62AED3BB" w14:textId="77777777" w:rsidR="005E4BCE" w:rsidRPr="0036258B" w:rsidRDefault="005E4BCE" w:rsidP="0088421A">
            <w:pPr>
              <w:pStyle w:val="TAL"/>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67FD869F"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Borders>
              <w:top w:val="single" w:sz="4" w:space="0" w:color="auto"/>
              <w:left w:val="single" w:sz="4" w:space="0" w:color="auto"/>
              <w:bottom w:val="single" w:sz="4" w:space="0" w:color="auto"/>
              <w:right w:val="single" w:sz="4" w:space="0" w:color="auto"/>
            </w:tcBorders>
          </w:tcPr>
          <w:p w14:paraId="04226BDD" w14:textId="77777777" w:rsidR="005E4BCE" w:rsidRPr="0036258B" w:rsidRDefault="005E4BCE" w:rsidP="0088421A">
            <w:pPr>
              <w:pStyle w:val="TAL"/>
              <w:rPr>
                <w:sz w:val="16"/>
                <w:szCs w:val="16"/>
              </w:rPr>
            </w:pPr>
          </w:p>
        </w:tc>
        <w:tc>
          <w:tcPr>
            <w:tcW w:w="1560" w:type="dxa"/>
            <w:gridSpan w:val="2"/>
            <w:tcBorders>
              <w:top w:val="nil"/>
              <w:left w:val="single" w:sz="4" w:space="0" w:color="auto"/>
              <w:bottom w:val="single" w:sz="4" w:space="0" w:color="auto"/>
              <w:right w:val="single" w:sz="4" w:space="0" w:color="auto"/>
            </w:tcBorders>
          </w:tcPr>
          <w:p w14:paraId="3790B88E" w14:textId="77777777" w:rsidR="005E4BCE" w:rsidRPr="0036258B" w:rsidRDefault="005E4BCE" w:rsidP="0088421A">
            <w:pPr>
              <w:pStyle w:val="TAL"/>
              <w:rPr>
                <w:sz w:val="16"/>
                <w:szCs w:val="16"/>
              </w:rPr>
            </w:pPr>
          </w:p>
        </w:tc>
        <w:tc>
          <w:tcPr>
            <w:tcW w:w="1628" w:type="dxa"/>
            <w:gridSpan w:val="2"/>
            <w:tcBorders>
              <w:top w:val="single" w:sz="4" w:space="0" w:color="auto"/>
              <w:left w:val="single" w:sz="4" w:space="0" w:color="auto"/>
              <w:bottom w:val="single" w:sz="4" w:space="0" w:color="auto"/>
              <w:right w:val="single" w:sz="4" w:space="0" w:color="auto"/>
            </w:tcBorders>
          </w:tcPr>
          <w:p w14:paraId="4604ED10" w14:textId="77777777" w:rsidR="005E4BCE" w:rsidRPr="0036258B" w:rsidRDefault="005E4BCE" w:rsidP="0088421A">
            <w:pPr>
              <w:pStyle w:val="TAL"/>
              <w:rPr>
                <w:sz w:val="16"/>
                <w:szCs w:val="16"/>
                <w:lang w:eastAsia="zh-CN"/>
              </w:rPr>
            </w:pPr>
          </w:p>
        </w:tc>
      </w:tr>
      <w:tr w:rsidR="005E4BCE" w:rsidRPr="0036258B" w14:paraId="0AA7518A" w14:textId="77777777" w:rsidTr="00F8256A">
        <w:trPr>
          <w:gridAfter w:val="1"/>
          <w:wAfter w:w="18" w:type="dxa"/>
          <w:jc w:val="center"/>
        </w:trPr>
        <w:tc>
          <w:tcPr>
            <w:tcW w:w="1063" w:type="dxa"/>
            <w:gridSpan w:val="2"/>
            <w:tcBorders>
              <w:bottom w:val="nil"/>
            </w:tcBorders>
            <w:shd w:val="clear" w:color="auto" w:fill="auto"/>
          </w:tcPr>
          <w:p w14:paraId="21D29C80" w14:textId="77777777" w:rsidR="005E4BCE" w:rsidRPr="0036258B" w:rsidRDefault="005E4BCE" w:rsidP="0088421A">
            <w:pPr>
              <w:pStyle w:val="TAL"/>
              <w:keepNext w:val="0"/>
              <w:keepLines w:val="0"/>
              <w:rPr>
                <w:sz w:val="16"/>
                <w:szCs w:val="16"/>
              </w:rPr>
            </w:pPr>
            <w:r w:rsidRPr="0036258B">
              <w:rPr>
                <w:sz w:val="16"/>
                <w:szCs w:val="16"/>
              </w:rPr>
              <w:t>8.1.3.1</w:t>
            </w:r>
          </w:p>
        </w:tc>
        <w:tc>
          <w:tcPr>
            <w:tcW w:w="3672" w:type="dxa"/>
            <w:gridSpan w:val="2"/>
            <w:tcBorders>
              <w:bottom w:val="nil"/>
            </w:tcBorders>
            <w:shd w:val="clear" w:color="auto" w:fill="auto"/>
          </w:tcPr>
          <w:p w14:paraId="27CA9146" w14:textId="77777777" w:rsidR="005E4BCE" w:rsidRPr="0036258B" w:rsidRDefault="005E4BCE" w:rsidP="0088421A">
            <w:pPr>
              <w:pStyle w:val="TAL"/>
              <w:keepNext w:val="0"/>
              <w:keepLines w:val="0"/>
              <w:rPr>
                <w:sz w:val="16"/>
                <w:szCs w:val="16"/>
              </w:rPr>
            </w:pPr>
            <w:r w:rsidRPr="0036258B">
              <w:rPr>
                <w:sz w:val="16"/>
                <w:szCs w:val="16"/>
              </w:rPr>
              <w:t>Void</w:t>
            </w:r>
          </w:p>
        </w:tc>
        <w:tc>
          <w:tcPr>
            <w:tcW w:w="710" w:type="dxa"/>
            <w:gridSpan w:val="2"/>
            <w:tcBorders>
              <w:bottom w:val="nil"/>
            </w:tcBorders>
            <w:shd w:val="clear" w:color="auto" w:fill="auto"/>
          </w:tcPr>
          <w:p w14:paraId="2133FBCE" w14:textId="77777777" w:rsidR="005E4BCE" w:rsidRPr="0036258B" w:rsidRDefault="005E4BCE" w:rsidP="0088421A">
            <w:pPr>
              <w:pStyle w:val="TAC"/>
              <w:keepNext w:val="0"/>
              <w:keepLines w:val="0"/>
              <w:rPr>
                <w:sz w:val="16"/>
                <w:szCs w:val="16"/>
              </w:rPr>
            </w:pPr>
          </w:p>
        </w:tc>
        <w:tc>
          <w:tcPr>
            <w:tcW w:w="1135" w:type="dxa"/>
            <w:gridSpan w:val="2"/>
            <w:tcBorders>
              <w:bottom w:val="nil"/>
            </w:tcBorders>
            <w:shd w:val="clear" w:color="auto" w:fill="auto"/>
          </w:tcPr>
          <w:p w14:paraId="624FCB5A" w14:textId="77777777" w:rsidR="005E4BCE" w:rsidRPr="0036258B" w:rsidRDefault="005E4BCE" w:rsidP="0088421A">
            <w:pPr>
              <w:pStyle w:val="TAC"/>
              <w:keepNext w:val="0"/>
              <w:keepLines w:val="0"/>
              <w:rPr>
                <w:sz w:val="16"/>
                <w:szCs w:val="16"/>
              </w:rPr>
            </w:pPr>
          </w:p>
        </w:tc>
        <w:tc>
          <w:tcPr>
            <w:tcW w:w="3536" w:type="dxa"/>
            <w:gridSpan w:val="3"/>
            <w:tcBorders>
              <w:bottom w:val="nil"/>
            </w:tcBorders>
            <w:shd w:val="clear" w:color="auto" w:fill="auto"/>
          </w:tcPr>
          <w:p w14:paraId="2A391A68" w14:textId="77777777" w:rsidR="005E4BCE" w:rsidRPr="0036258B" w:rsidRDefault="005E4BCE" w:rsidP="0088421A">
            <w:pPr>
              <w:pStyle w:val="TAL"/>
              <w:keepNext w:val="0"/>
              <w:keepLines w:val="0"/>
              <w:rPr>
                <w:sz w:val="16"/>
                <w:szCs w:val="16"/>
              </w:rPr>
            </w:pPr>
          </w:p>
        </w:tc>
        <w:tc>
          <w:tcPr>
            <w:tcW w:w="1286" w:type="dxa"/>
            <w:tcBorders>
              <w:bottom w:val="single" w:sz="4" w:space="0" w:color="auto"/>
            </w:tcBorders>
          </w:tcPr>
          <w:p w14:paraId="6BB6D208" w14:textId="77777777" w:rsidR="005E4BCE" w:rsidRPr="0036258B" w:rsidRDefault="005E4BCE" w:rsidP="0088421A">
            <w:pPr>
              <w:pStyle w:val="TAL"/>
              <w:keepNext w:val="0"/>
              <w:keepLines w:val="0"/>
              <w:rPr>
                <w:sz w:val="16"/>
                <w:szCs w:val="16"/>
              </w:rPr>
            </w:pPr>
          </w:p>
        </w:tc>
        <w:tc>
          <w:tcPr>
            <w:tcW w:w="1276" w:type="dxa"/>
            <w:gridSpan w:val="2"/>
          </w:tcPr>
          <w:p w14:paraId="5FA47D55" w14:textId="77777777" w:rsidR="005E4BCE" w:rsidRPr="0036258B" w:rsidRDefault="005E4BCE" w:rsidP="0088421A">
            <w:pPr>
              <w:pStyle w:val="TAL"/>
              <w:keepNext w:val="0"/>
              <w:keepLines w:val="0"/>
              <w:rPr>
                <w:sz w:val="16"/>
                <w:szCs w:val="16"/>
              </w:rPr>
            </w:pPr>
          </w:p>
        </w:tc>
        <w:tc>
          <w:tcPr>
            <w:tcW w:w="1560" w:type="dxa"/>
            <w:gridSpan w:val="2"/>
          </w:tcPr>
          <w:p w14:paraId="44690C9B" w14:textId="77777777" w:rsidR="005E4BCE" w:rsidRPr="0036258B" w:rsidRDefault="005E4BCE" w:rsidP="0088421A">
            <w:pPr>
              <w:pStyle w:val="TAL"/>
              <w:keepNext w:val="0"/>
              <w:keepLines w:val="0"/>
              <w:rPr>
                <w:sz w:val="16"/>
                <w:szCs w:val="16"/>
              </w:rPr>
            </w:pPr>
          </w:p>
        </w:tc>
        <w:tc>
          <w:tcPr>
            <w:tcW w:w="1628" w:type="dxa"/>
            <w:gridSpan w:val="2"/>
          </w:tcPr>
          <w:p w14:paraId="0D157146" w14:textId="77777777" w:rsidR="005E4BCE" w:rsidRPr="0036258B" w:rsidRDefault="005E4BCE" w:rsidP="0088421A">
            <w:pPr>
              <w:pStyle w:val="TAL"/>
              <w:keepNext w:val="0"/>
              <w:keepLines w:val="0"/>
              <w:rPr>
                <w:sz w:val="16"/>
                <w:szCs w:val="16"/>
                <w:lang w:eastAsia="zh-CN"/>
              </w:rPr>
            </w:pPr>
          </w:p>
        </w:tc>
      </w:tr>
      <w:tr w:rsidR="005E4BCE" w:rsidRPr="0036258B" w14:paraId="7BB24181" w14:textId="77777777" w:rsidTr="00F8256A">
        <w:trPr>
          <w:gridAfter w:val="1"/>
          <w:wAfter w:w="18" w:type="dxa"/>
          <w:jc w:val="center"/>
        </w:trPr>
        <w:tc>
          <w:tcPr>
            <w:tcW w:w="1063" w:type="dxa"/>
            <w:gridSpan w:val="2"/>
            <w:tcBorders>
              <w:bottom w:val="nil"/>
            </w:tcBorders>
            <w:shd w:val="clear" w:color="auto" w:fill="auto"/>
          </w:tcPr>
          <w:p w14:paraId="4FEFDD12" w14:textId="77777777" w:rsidR="005E4BCE" w:rsidRPr="0036258B" w:rsidRDefault="005E4BCE" w:rsidP="0088421A">
            <w:pPr>
              <w:pStyle w:val="TAL"/>
              <w:keepNext w:val="0"/>
              <w:keepLines w:val="0"/>
              <w:rPr>
                <w:sz w:val="16"/>
                <w:szCs w:val="16"/>
              </w:rPr>
            </w:pPr>
            <w:r>
              <w:rPr>
                <w:sz w:val="16"/>
                <w:szCs w:val="16"/>
              </w:rPr>
              <w:t>8.1.3.2</w:t>
            </w:r>
          </w:p>
        </w:tc>
        <w:tc>
          <w:tcPr>
            <w:tcW w:w="3672" w:type="dxa"/>
            <w:gridSpan w:val="2"/>
            <w:tcBorders>
              <w:bottom w:val="nil"/>
            </w:tcBorders>
            <w:shd w:val="clear" w:color="auto" w:fill="auto"/>
          </w:tcPr>
          <w:p w14:paraId="4000CF62" w14:textId="77777777" w:rsidR="005E4BCE" w:rsidRPr="0036258B" w:rsidRDefault="005E4BCE" w:rsidP="0088421A">
            <w:pPr>
              <w:pStyle w:val="TAL"/>
              <w:keepNext w:val="0"/>
              <w:keepLines w:val="0"/>
              <w:rPr>
                <w:sz w:val="16"/>
                <w:szCs w:val="16"/>
              </w:rPr>
            </w:pPr>
            <w:r>
              <w:rPr>
                <w:sz w:val="16"/>
                <w:szCs w:val="16"/>
              </w:rPr>
              <w:t>Void</w:t>
            </w:r>
          </w:p>
        </w:tc>
        <w:tc>
          <w:tcPr>
            <w:tcW w:w="710" w:type="dxa"/>
            <w:gridSpan w:val="2"/>
            <w:tcBorders>
              <w:bottom w:val="nil"/>
            </w:tcBorders>
            <w:shd w:val="clear" w:color="auto" w:fill="auto"/>
          </w:tcPr>
          <w:p w14:paraId="7A20C641" w14:textId="77777777" w:rsidR="005E4BCE" w:rsidRPr="0036258B" w:rsidRDefault="005E4BCE" w:rsidP="0088421A">
            <w:pPr>
              <w:pStyle w:val="TAC"/>
              <w:keepNext w:val="0"/>
              <w:keepLines w:val="0"/>
              <w:rPr>
                <w:sz w:val="16"/>
                <w:szCs w:val="16"/>
              </w:rPr>
            </w:pPr>
          </w:p>
        </w:tc>
        <w:tc>
          <w:tcPr>
            <w:tcW w:w="1135" w:type="dxa"/>
            <w:gridSpan w:val="2"/>
            <w:tcBorders>
              <w:bottom w:val="nil"/>
            </w:tcBorders>
            <w:shd w:val="clear" w:color="auto" w:fill="auto"/>
          </w:tcPr>
          <w:p w14:paraId="56629BC8" w14:textId="77777777" w:rsidR="005E4BCE" w:rsidRPr="0036258B" w:rsidRDefault="005E4BCE" w:rsidP="0088421A">
            <w:pPr>
              <w:pStyle w:val="TAC"/>
              <w:keepNext w:val="0"/>
              <w:keepLines w:val="0"/>
              <w:rPr>
                <w:sz w:val="16"/>
                <w:szCs w:val="16"/>
              </w:rPr>
            </w:pPr>
          </w:p>
        </w:tc>
        <w:tc>
          <w:tcPr>
            <w:tcW w:w="3536" w:type="dxa"/>
            <w:gridSpan w:val="3"/>
            <w:tcBorders>
              <w:bottom w:val="nil"/>
            </w:tcBorders>
            <w:shd w:val="clear" w:color="auto" w:fill="auto"/>
          </w:tcPr>
          <w:p w14:paraId="1FFF1E5A" w14:textId="77777777" w:rsidR="005E4BCE" w:rsidRPr="0036258B" w:rsidRDefault="005E4BCE" w:rsidP="0088421A">
            <w:pPr>
              <w:pStyle w:val="TAL"/>
              <w:keepNext w:val="0"/>
              <w:keepLines w:val="0"/>
              <w:rPr>
                <w:sz w:val="16"/>
                <w:szCs w:val="16"/>
              </w:rPr>
            </w:pPr>
          </w:p>
        </w:tc>
        <w:tc>
          <w:tcPr>
            <w:tcW w:w="1286" w:type="dxa"/>
            <w:tcBorders>
              <w:bottom w:val="single" w:sz="4" w:space="0" w:color="auto"/>
            </w:tcBorders>
          </w:tcPr>
          <w:p w14:paraId="193C1C3E" w14:textId="77777777" w:rsidR="005E4BCE" w:rsidRPr="0036258B" w:rsidRDefault="005E4BCE" w:rsidP="0088421A">
            <w:pPr>
              <w:pStyle w:val="TAL"/>
              <w:keepNext w:val="0"/>
              <w:keepLines w:val="0"/>
              <w:rPr>
                <w:sz w:val="16"/>
                <w:szCs w:val="16"/>
              </w:rPr>
            </w:pPr>
          </w:p>
        </w:tc>
        <w:tc>
          <w:tcPr>
            <w:tcW w:w="1276" w:type="dxa"/>
            <w:gridSpan w:val="2"/>
          </w:tcPr>
          <w:p w14:paraId="32143D2F" w14:textId="77777777" w:rsidR="005E4BCE" w:rsidRPr="0036258B" w:rsidRDefault="005E4BCE" w:rsidP="0088421A">
            <w:pPr>
              <w:pStyle w:val="TAL"/>
              <w:keepNext w:val="0"/>
              <w:keepLines w:val="0"/>
              <w:rPr>
                <w:sz w:val="16"/>
                <w:szCs w:val="16"/>
              </w:rPr>
            </w:pPr>
          </w:p>
        </w:tc>
        <w:tc>
          <w:tcPr>
            <w:tcW w:w="1560" w:type="dxa"/>
            <w:gridSpan w:val="2"/>
          </w:tcPr>
          <w:p w14:paraId="4D7BF290" w14:textId="77777777" w:rsidR="005E4BCE" w:rsidRPr="0036258B" w:rsidRDefault="005E4BCE" w:rsidP="0088421A">
            <w:pPr>
              <w:pStyle w:val="TAL"/>
              <w:keepNext w:val="0"/>
              <w:keepLines w:val="0"/>
              <w:rPr>
                <w:sz w:val="16"/>
                <w:szCs w:val="16"/>
              </w:rPr>
            </w:pPr>
          </w:p>
        </w:tc>
        <w:tc>
          <w:tcPr>
            <w:tcW w:w="1628" w:type="dxa"/>
            <w:gridSpan w:val="2"/>
          </w:tcPr>
          <w:p w14:paraId="27156AE3" w14:textId="77777777" w:rsidR="005E4BCE" w:rsidRPr="0036258B" w:rsidRDefault="005E4BCE" w:rsidP="0088421A">
            <w:pPr>
              <w:pStyle w:val="TAL"/>
              <w:keepNext w:val="0"/>
              <w:keepLines w:val="0"/>
              <w:rPr>
                <w:sz w:val="16"/>
                <w:szCs w:val="16"/>
                <w:lang w:eastAsia="zh-CN"/>
              </w:rPr>
            </w:pPr>
          </w:p>
        </w:tc>
      </w:tr>
      <w:tr w:rsidR="005E4BCE" w:rsidRPr="0036258B" w14:paraId="113BBD19" w14:textId="77777777" w:rsidTr="00F8256A">
        <w:trPr>
          <w:gridAfter w:val="1"/>
          <w:wAfter w:w="18" w:type="dxa"/>
          <w:jc w:val="center"/>
        </w:trPr>
        <w:tc>
          <w:tcPr>
            <w:tcW w:w="1063" w:type="dxa"/>
            <w:gridSpan w:val="2"/>
            <w:tcBorders>
              <w:bottom w:val="nil"/>
            </w:tcBorders>
          </w:tcPr>
          <w:p w14:paraId="0087F72A" w14:textId="77777777" w:rsidR="005E4BCE" w:rsidRPr="0036258B" w:rsidRDefault="005E4BCE" w:rsidP="0088421A">
            <w:pPr>
              <w:pStyle w:val="TAL"/>
              <w:keepNext w:val="0"/>
              <w:keepLines w:val="0"/>
              <w:rPr>
                <w:sz w:val="16"/>
                <w:szCs w:val="16"/>
              </w:rPr>
            </w:pPr>
            <w:r w:rsidRPr="0036258B">
              <w:rPr>
                <w:sz w:val="16"/>
                <w:szCs w:val="16"/>
              </w:rPr>
              <w:t>8.1.3.3</w:t>
            </w:r>
          </w:p>
        </w:tc>
        <w:tc>
          <w:tcPr>
            <w:tcW w:w="3672" w:type="dxa"/>
            <w:gridSpan w:val="2"/>
            <w:tcBorders>
              <w:bottom w:val="nil"/>
            </w:tcBorders>
          </w:tcPr>
          <w:p w14:paraId="7B21BF20" w14:textId="77777777" w:rsidR="005E4BCE" w:rsidRPr="0036258B" w:rsidRDefault="005E4BCE" w:rsidP="0088421A">
            <w:pPr>
              <w:pStyle w:val="TAL"/>
              <w:keepNext w:val="0"/>
              <w:keepLines w:val="0"/>
              <w:rPr>
                <w:sz w:val="16"/>
                <w:szCs w:val="16"/>
              </w:rPr>
            </w:pPr>
            <w:r w:rsidRPr="0036258B">
              <w:rPr>
                <w:sz w:val="16"/>
                <w:szCs w:val="16"/>
              </w:rPr>
              <w:t>Void</w:t>
            </w:r>
          </w:p>
        </w:tc>
        <w:tc>
          <w:tcPr>
            <w:tcW w:w="710" w:type="dxa"/>
            <w:gridSpan w:val="2"/>
            <w:tcBorders>
              <w:bottom w:val="nil"/>
            </w:tcBorders>
          </w:tcPr>
          <w:p w14:paraId="58AE29A8" w14:textId="77777777" w:rsidR="005E4BCE" w:rsidRPr="0036258B" w:rsidRDefault="005E4BCE" w:rsidP="0088421A">
            <w:pPr>
              <w:pStyle w:val="TAC"/>
              <w:keepNext w:val="0"/>
              <w:keepLines w:val="0"/>
              <w:rPr>
                <w:sz w:val="16"/>
                <w:szCs w:val="16"/>
              </w:rPr>
            </w:pPr>
          </w:p>
        </w:tc>
        <w:tc>
          <w:tcPr>
            <w:tcW w:w="1135" w:type="dxa"/>
            <w:gridSpan w:val="2"/>
            <w:tcBorders>
              <w:bottom w:val="nil"/>
            </w:tcBorders>
          </w:tcPr>
          <w:p w14:paraId="2C810127" w14:textId="77777777" w:rsidR="005E4BCE" w:rsidRPr="0036258B" w:rsidRDefault="005E4BCE" w:rsidP="0088421A">
            <w:pPr>
              <w:pStyle w:val="TAC"/>
              <w:keepNext w:val="0"/>
              <w:keepLines w:val="0"/>
              <w:rPr>
                <w:sz w:val="16"/>
                <w:szCs w:val="16"/>
              </w:rPr>
            </w:pPr>
          </w:p>
        </w:tc>
        <w:tc>
          <w:tcPr>
            <w:tcW w:w="3536" w:type="dxa"/>
            <w:gridSpan w:val="3"/>
            <w:tcBorders>
              <w:bottom w:val="nil"/>
            </w:tcBorders>
          </w:tcPr>
          <w:p w14:paraId="6C15F6F4" w14:textId="77777777" w:rsidR="005E4BCE" w:rsidRPr="0036258B" w:rsidRDefault="005E4BCE" w:rsidP="0088421A">
            <w:pPr>
              <w:pStyle w:val="TAL"/>
              <w:keepNext w:val="0"/>
              <w:keepLines w:val="0"/>
              <w:rPr>
                <w:sz w:val="16"/>
                <w:szCs w:val="16"/>
              </w:rPr>
            </w:pPr>
          </w:p>
        </w:tc>
        <w:tc>
          <w:tcPr>
            <w:tcW w:w="1286" w:type="dxa"/>
            <w:tcBorders>
              <w:bottom w:val="nil"/>
            </w:tcBorders>
          </w:tcPr>
          <w:p w14:paraId="21AFDAEA" w14:textId="77777777" w:rsidR="005E4BCE" w:rsidRPr="0036258B" w:rsidRDefault="005E4BCE" w:rsidP="0088421A">
            <w:pPr>
              <w:pStyle w:val="TAL"/>
              <w:keepNext w:val="0"/>
              <w:keepLines w:val="0"/>
              <w:rPr>
                <w:sz w:val="16"/>
                <w:szCs w:val="16"/>
              </w:rPr>
            </w:pPr>
          </w:p>
        </w:tc>
        <w:tc>
          <w:tcPr>
            <w:tcW w:w="1276" w:type="dxa"/>
            <w:gridSpan w:val="2"/>
          </w:tcPr>
          <w:p w14:paraId="726E089D" w14:textId="77777777" w:rsidR="005E4BCE" w:rsidRPr="0036258B" w:rsidRDefault="005E4BCE" w:rsidP="0088421A">
            <w:pPr>
              <w:pStyle w:val="TAL"/>
              <w:keepNext w:val="0"/>
              <w:keepLines w:val="0"/>
              <w:rPr>
                <w:sz w:val="16"/>
                <w:szCs w:val="16"/>
              </w:rPr>
            </w:pPr>
          </w:p>
        </w:tc>
        <w:tc>
          <w:tcPr>
            <w:tcW w:w="1560" w:type="dxa"/>
            <w:gridSpan w:val="2"/>
          </w:tcPr>
          <w:p w14:paraId="024D656D" w14:textId="77777777" w:rsidR="005E4BCE" w:rsidRPr="0036258B" w:rsidRDefault="005E4BCE" w:rsidP="0088421A">
            <w:pPr>
              <w:pStyle w:val="TAL"/>
              <w:keepNext w:val="0"/>
              <w:keepLines w:val="0"/>
              <w:rPr>
                <w:sz w:val="16"/>
                <w:szCs w:val="16"/>
              </w:rPr>
            </w:pPr>
          </w:p>
        </w:tc>
        <w:tc>
          <w:tcPr>
            <w:tcW w:w="1628" w:type="dxa"/>
            <w:gridSpan w:val="2"/>
          </w:tcPr>
          <w:p w14:paraId="6E38B9C5" w14:textId="77777777" w:rsidR="005E4BCE" w:rsidRPr="0036258B" w:rsidRDefault="005E4BCE" w:rsidP="0088421A">
            <w:pPr>
              <w:pStyle w:val="TAL"/>
              <w:keepNext w:val="0"/>
              <w:keepLines w:val="0"/>
              <w:rPr>
                <w:sz w:val="16"/>
                <w:szCs w:val="16"/>
                <w:lang w:eastAsia="zh-CN"/>
              </w:rPr>
            </w:pPr>
          </w:p>
        </w:tc>
      </w:tr>
      <w:tr w:rsidR="005E4BCE" w:rsidRPr="0036258B" w14:paraId="3C0DAE41" w14:textId="77777777" w:rsidTr="00F8256A">
        <w:trPr>
          <w:gridAfter w:val="1"/>
          <w:wAfter w:w="18" w:type="dxa"/>
          <w:jc w:val="center"/>
        </w:trPr>
        <w:tc>
          <w:tcPr>
            <w:tcW w:w="1063" w:type="dxa"/>
            <w:gridSpan w:val="2"/>
            <w:tcBorders>
              <w:bottom w:val="nil"/>
            </w:tcBorders>
            <w:shd w:val="clear" w:color="auto" w:fill="auto"/>
          </w:tcPr>
          <w:p w14:paraId="3BD21C4F" w14:textId="77777777" w:rsidR="005E4BCE" w:rsidRPr="0036258B" w:rsidRDefault="005E4BCE" w:rsidP="0088421A">
            <w:pPr>
              <w:pStyle w:val="TAL"/>
              <w:keepNext w:val="0"/>
              <w:keepLines w:val="0"/>
              <w:rPr>
                <w:sz w:val="16"/>
                <w:szCs w:val="16"/>
              </w:rPr>
            </w:pPr>
            <w:r w:rsidRPr="0036258B">
              <w:rPr>
                <w:sz w:val="16"/>
                <w:szCs w:val="16"/>
              </w:rPr>
              <w:t>8.1.3.4</w:t>
            </w:r>
          </w:p>
        </w:tc>
        <w:tc>
          <w:tcPr>
            <w:tcW w:w="3672" w:type="dxa"/>
            <w:gridSpan w:val="2"/>
            <w:tcBorders>
              <w:bottom w:val="nil"/>
            </w:tcBorders>
            <w:shd w:val="clear" w:color="auto" w:fill="auto"/>
          </w:tcPr>
          <w:p w14:paraId="0694CD55" w14:textId="77777777" w:rsidR="005E4BCE" w:rsidRPr="0036258B" w:rsidRDefault="005E4BCE" w:rsidP="0088421A">
            <w:pPr>
              <w:pStyle w:val="TAL"/>
              <w:keepNext w:val="0"/>
              <w:keepLines w:val="0"/>
              <w:rPr>
                <w:sz w:val="16"/>
                <w:szCs w:val="16"/>
              </w:rPr>
            </w:pPr>
            <w:r w:rsidRPr="0036258B">
              <w:rPr>
                <w:sz w:val="16"/>
                <w:szCs w:val="16"/>
              </w:rPr>
              <w:t>RRC connection release / Redirection to another E-UTRAN frequency</w:t>
            </w:r>
          </w:p>
        </w:tc>
        <w:tc>
          <w:tcPr>
            <w:tcW w:w="710" w:type="dxa"/>
            <w:gridSpan w:val="2"/>
            <w:tcBorders>
              <w:bottom w:val="nil"/>
            </w:tcBorders>
            <w:shd w:val="clear" w:color="auto" w:fill="auto"/>
          </w:tcPr>
          <w:p w14:paraId="1595E610"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32A79F6C" w14:textId="77777777" w:rsidR="005E4BCE" w:rsidRPr="0036258B" w:rsidRDefault="005E4BCE" w:rsidP="0088421A">
            <w:pPr>
              <w:pStyle w:val="TAC"/>
              <w:keepNext w:val="0"/>
              <w:keepLines w:val="0"/>
              <w:rPr>
                <w:sz w:val="16"/>
                <w:szCs w:val="16"/>
              </w:rPr>
            </w:pPr>
            <w:r w:rsidRPr="0036258B">
              <w:rPr>
                <w:sz w:val="16"/>
                <w:szCs w:val="16"/>
              </w:rPr>
              <w:t>C388</w:t>
            </w:r>
          </w:p>
        </w:tc>
        <w:tc>
          <w:tcPr>
            <w:tcW w:w="3536" w:type="dxa"/>
            <w:gridSpan w:val="3"/>
            <w:tcBorders>
              <w:bottom w:val="nil"/>
            </w:tcBorders>
            <w:shd w:val="clear" w:color="auto" w:fill="auto"/>
          </w:tcPr>
          <w:p w14:paraId="639BC122" w14:textId="77777777" w:rsidR="005E4BCE" w:rsidRPr="0036258B" w:rsidRDefault="005E4BCE" w:rsidP="0088421A">
            <w:pPr>
              <w:pStyle w:val="TAL"/>
              <w:keepNext w:val="0"/>
              <w:keepLines w:val="0"/>
              <w:rPr>
                <w:sz w:val="16"/>
                <w:szCs w:val="16"/>
              </w:rPr>
            </w:pPr>
            <w:r w:rsidRPr="0036258B">
              <w:rPr>
                <w:sz w:val="16"/>
                <w:szCs w:val="16"/>
              </w:rPr>
              <w:t xml:space="preserve">UEs supporting E-UTRA and ((NOT Category M1) OR (Category M1 AND (intra-frequency </w:t>
            </w:r>
            <w:r w:rsidRPr="0036258B">
              <w:rPr>
                <w:sz w:val="16"/>
                <w:szCs w:val="16"/>
              </w:rPr>
              <w:lastRenderedPageBreak/>
              <w:t>RSRQ measurements and inter-frequency RSRP and RSRQ measurements in RRC_CONNECTED)))</w:t>
            </w:r>
          </w:p>
        </w:tc>
        <w:tc>
          <w:tcPr>
            <w:tcW w:w="1286" w:type="dxa"/>
          </w:tcPr>
          <w:p w14:paraId="694D1974" w14:textId="77777777" w:rsidR="005E4BCE" w:rsidRPr="0036258B" w:rsidRDefault="005E4BCE" w:rsidP="0088421A">
            <w:pPr>
              <w:pStyle w:val="TAL"/>
              <w:keepNext w:val="0"/>
              <w:keepLines w:val="0"/>
              <w:rPr>
                <w:sz w:val="16"/>
                <w:szCs w:val="16"/>
              </w:rPr>
            </w:pPr>
            <w:proofErr w:type="spellStart"/>
            <w:r w:rsidRPr="0036258B">
              <w:rPr>
                <w:sz w:val="16"/>
                <w:szCs w:val="16"/>
              </w:rPr>
              <w:lastRenderedPageBreak/>
              <w:t>pc_eFDD</w:t>
            </w:r>
            <w:proofErr w:type="spellEnd"/>
          </w:p>
        </w:tc>
        <w:tc>
          <w:tcPr>
            <w:tcW w:w="1276" w:type="dxa"/>
            <w:gridSpan w:val="2"/>
          </w:tcPr>
          <w:p w14:paraId="4DD66AC1" w14:textId="77777777" w:rsidR="005E4BCE" w:rsidRPr="0036258B" w:rsidRDefault="005E4BCE" w:rsidP="0088421A">
            <w:pPr>
              <w:pStyle w:val="TAL"/>
              <w:keepNext w:val="0"/>
              <w:keepLines w:val="0"/>
              <w:rPr>
                <w:sz w:val="16"/>
                <w:szCs w:val="16"/>
              </w:rPr>
            </w:pPr>
          </w:p>
        </w:tc>
        <w:tc>
          <w:tcPr>
            <w:tcW w:w="1560" w:type="dxa"/>
            <w:gridSpan w:val="2"/>
          </w:tcPr>
          <w:p w14:paraId="35CA525E" w14:textId="77777777" w:rsidR="005E4BCE" w:rsidRPr="0036258B" w:rsidRDefault="005E4BCE" w:rsidP="0088421A">
            <w:pPr>
              <w:pStyle w:val="TAL"/>
              <w:keepNext w:val="0"/>
              <w:keepLines w:val="0"/>
              <w:rPr>
                <w:sz w:val="16"/>
                <w:szCs w:val="16"/>
              </w:rPr>
            </w:pPr>
          </w:p>
        </w:tc>
        <w:tc>
          <w:tcPr>
            <w:tcW w:w="1628" w:type="dxa"/>
            <w:gridSpan w:val="2"/>
          </w:tcPr>
          <w:p w14:paraId="2DC6BB56" w14:textId="77777777" w:rsidR="005E4BCE" w:rsidRPr="0036258B" w:rsidRDefault="005E4BCE" w:rsidP="0088421A">
            <w:pPr>
              <w:pStyle w:val="TAL"/>
              <w:keepNext w:val="0"/>
              <w:keepLines w:val="0"/>
              <w:rPr>
                <w:sz w:val="16"/>
                <w:szCs w:val="16"/>
                <w:lang w:eastAsia="zh-CN"/>
              </w:rPr>
            </w:pPr>
          </w:p>
        </w:tc>
      </w:tr>
      <w:tr w:rsidR="005E4BCE" w:rsidRPr="0036258B" w14:paraId="35A2F4B7"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73E2CF8C"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5F412931"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1D6160A"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6D186448"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5BCC1883" w14:textId="77777777" w:rsidR="005E4BCE" w:rsidRPr="0036258B" w:rsidRDefault="005E4BCE" w:rsidP="0088421A">
            <w:pPr>
              <w:pStyle w:val="TAL"/>
              <w:keepNext w:val="0"/>
              <w:keepLines w:val="0"/>
              <w:rPr>
                <w:sz w:val="16"/>
                <w:szCs w:val="16"/>
              </w:rPr>
            </w:pPr>
          </w:p>
        </w:tc>
        <w:tc>
          <w:tcPr>
            <w:tcW w:w="1286" w:type="dxa"/>
          </w:tcPr>
          <w:p w14:paraId="3FD54B42"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74B4EB81" w14:textId="77777777" w:rsidR="005E4BCE" w:rsidRPr="0036258B" w:rsidRDefault="005E4BCE" w:rsidP="0088421A">
            <w:pPr>
              <w:pStyle w:val="TAL"/>
              <w:keepNext w:val="0"/>
              <w:keepLines w:val="0"/>
              <w:rPr>
                <w:sz w:val="16"/>
                <w:szCs w:val="16"/>
              </w:rPr>
            </w:pPr>
          </w:p>
        </w:tc>
        <w:tc>
          <w:tcPr>
            <w:tcW w:w="1560" w:type="dxa"/>
            <w:gridSpan w:val="2"/>
          </w:tcPr>
          <w:p w14:paraId="5BBBAD78" w14:textId="77777777" w:rsidR="005E4BCE" w:rsidRPr="0036258B" w:rsidRDefault="005E4BCE" w:rsidP="0088421A">
            <w:pPr>
              <w:pStyle w:val="TAL"/>
              <w:keepNext w:val="0"/>
              <w:keepLines w:val="0"/>
              <w:rPr>
                <w:sz w:val="16"/>
                <w:szCs w:val="16"/>
              </w:rPr>
            </w:pPr>
          </w:p>
        </w:tc>
        <w:tc>
          <w:tcPr>
            <w:tcW w:w="1628" w:type="dxa"/>
            <w:gridSpan w:val="2"/>
          </w:tcPr>
          <w:p w14:paraId="49FACD4E" w14:textId="77777777" w:rsidR="005E4BCE" w:rsidRPr="0036258B" w:rsidRDefault="005E4BCE" w:rsidP="0088421A">
            <w:pPr>
              <w:pStyle w:val="TAL"/>
              <w:keepNext w:val="0"/>
              <w:keepLines w:val="0"/>
              <w:rPr>
                <w:sz w:val="16"/>
                <w:szCs w:val="16"/>
                <w:lang w:eastAsia="zh-CN"/>
              </w:rPr>
            </w:pPr>
          </w:p>
        </w:tc>
      </w:tr>
      <w:tr w:rsidR="005E4BCE" w:rsidRPr="0036258B" w14:paraId="2951BAEC" w14:textId="77777777" w:rsidTr="00F8256A">
        <w:trPr>
          <w:gridAfter w:val="1"/>
          <w:wAfter w:w="18" w:type="dxa"/>
          <w:jc w:val="center"/>
        </w:trPr>
        <w:tc>
          <w:tcPr>
            <w:tcW w:w="1063" w:type="dxa"/>
            <w:gridSpan w:val="2"/>
            <w:tcBorders>
              <w:bottom w:val="nil"/>
            </w:tcBorders>
            <w:shd w:val="clear" w:color="auto" w:fill="auto"/>
          </w:tcPr>
          <w:p w14:paraId="4792DFFB" w14:textId="77777777" w:rsidR="005E4BCE" w:rsidRPr="0036258B" w:rsidRDefault="005E4BCE" w:rsidP="0088421A">
            <w:pPr>
              <w:pStyle w:val="TAL"/>
              <w:keepNext w:val="0"/>
              <w:keepLines w:val="0"/>
              <w:rPr>
                <w:sz w:val="16"/>
                <w:szCs w:val="16"/>
              </w:rPr>
            </w:pPr>
            <w:r w:rsidRPr="0036258B">
              <w:rPr>
                <w:sz w:val="16"/>
                <w:szCs w:val="16"/>
              </w:rPr>
              <w:t>8.1.3.5</w:t>
            </w:r>
          </w:p>
        </w:tc>
        <w:tc>
          <w:tcPr>
            <w:tcW w:w="3672" w:type="dxa"/>
            <w:gridSpan w:val="2"/>
            <w:tcBorders>
              <w:bottom w:val="nil"/>
            </w:tcBorders>
            <w:shd w:val="clear" w:color="auto" w:fill="auto"/>
          </w:tcPr>
          <w:p w14:paraId="68A76F4E" w14:textId="77777777" w:rsidR="005E4BCE" w:rsidRPr="0036258B" w:rsidRDefault="005E4BCE" w:rsidP="0088421A">
            <w:pPr>
              <w:pStyle w:val="TAL"/>
              <w:keepNext w:val="0"/>
              <w:keepLines w:val="0"/>
              <w:rPr>
                <w:sz w:val="16"/>
                <w:szCs w:val="16"/>
              </w:rPr>
            </w:pPr>
            <w:r w:rsidRPr="0036258B">
              <w:rPr>
                <w:sz w:val="16"/>
                <w:szCs w:val="16"/>
              </w:rPr>
              <w:t>RRC connection release / Success / With priority information</w:t>
            </w:r>
          </w:p>
        </w:tc>
        <w:tc>
          <w:tcPr>
            <w:tcW w:w="710" w:type="dxa"/>
            <w:gridSpan w:val="2"/>
            <w:tcBorders>
              <w:bottom w:val="nil"/>
            </w:tcBorders>
            <w:shd w:val="clear" w:color="auto" w:fill="auto"/>
          </w:tcPr>
          <w:p w14:paraId="7A65FC58"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358EA339" w14:textId="77777777" w:rsidR="005E4BCE" w:rsidRPr="0036258B" w:rsidRDefault="005E4BCE" w:rsidP="0088421A">
            <w:pPr>
              <w:pStyle w:val="TAC"/>
              <w:keepNext w:val="0"/>
              <w:keepLines w:val="0"/>
              <w:rPr>
                <w:sz w:val="16"/>
                <w:szCs w:val="16"/>
              </w:rPr>
            </w:pPr>
            <w:r w:rsidRPr="0036258B">
              <w:rPr>
                <w:sz w:val="16"/>
                <w:szCs w:val="16"/>
              </w:rPr>
              <w:t>C388</w:t>
            </w:r>
          </w:p>
        </w:tc>
        <w:tc>
          <w:tcPr>
            <w:tcW w:w="3536" w:type="dxa"/>
            <w:gridSpan w:val="3"/>
            <w:tcBorders>
              <w:bottom w:val="nil"/>
            </w:tcBorders>
            <w:shd w:val="clear" w:color="auto" w:fill="auto"/>
          </w:tcPr>
          <w:p w14:paraId="3C1880DF" w14:textId="77777777" w:rsidR="005E4BCE" w:rsidRPr="0036258B" w:rsidRDefault="005E4BCE" w:rsidP="0088421A">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6" w:type="dxa"/>
          </w:tcPr>
          <w:p w14:paraId="1314C993"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F85C8B9" w14:textId="77777777" w:rsidR="005E4BCE" w:rsidRPr="0036258B" w:rsidRDefault="005E4BCE" w:rsidP="0088421A">
            <w:pPr>
              <w:pStyle w:val="TAL"/>
              <w:keepNext w:val="0"/>
              <w:keepLines w:val="0"/>
              <w:rPr>
                <w:sz w:val="16"/>
                <w:szCs w:val="16"/>
              </w:rPr>
            </w:pPr>
          </w:p>
        </w:tc>
        <w:tc>
          <w:tcPr>
            <w:tcW w:w="1560" w:type="dxa"/>
            <w:gridSpan w:val="2"/>
          </w:tcPr>
          <w:p w14:paraId="6A721D26" w14:textId="77777777" w:rsidR="005E4BCE" w:rsidRPr="0036258B" w:rsidRDefault="005E4BCE" w:rsidP="0088421A">
            <w:pPr>
              <w:pStyle w:val="TAL"/>
              <w:keepNext w:val="0"/>
              <w:keepLines w:val="0"/>
              <w:rPr>
                <w:sz w:val="16"/>
                <w:szCs w:val="16"/>
              </w:rPr>
            </w:pPr>
          </w:p>
        </w:tc>
        <w:tc>
          <w:tcPr>
            <w:tcW w:w="1628" w:type="dxa"/>
            <w:gridSpan w:val="2"/>
          </w:tcPr>
          <w:p w14:paraId="36D520A2" w14:textId="77777777" w:rsidR="005E4BCE" w:rsidRPr="0036258B" w:rsidRDefault="005E4BCE" w:rsidP="0088421A">
            <w:pPr>
              <w:pStyle w:val="TAL"/>
              <w:keepNext w:val="0"/>
              <w:keepLines w:val="0"/>
              <w:rPr>
                <w:sz w:val="16"/>
                <w:szCs w:val="16"/>
                <w:lang w:eastAsia="zh-CN"/>
              </w:rPr>
            </w:pPr>
          </w:p>
        </w:tc>
      </w:tr>
      <w:tr w:rsidR="005E4BCE" w:rsidRPr="0036258B" w14:paraId="0EB9910A"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F7CC1EE"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028AB44"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33F2772"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48D90ECA"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4A193512" w14:textId="77777777" w:rsidR="005E4BCE" w:rsidRPr="0036258B" w:rsidRDefault="005E4BCE" w:rsidP="0088421A">
            <w:pPr>
              <w:pStyle w:val="TAL"/>
              <w:keepNext w:val="0"/>
              <w:keepLines w:val="0"/>
              <w:rPr>
                <w:sz w:val="16"/>
                <w:szCs w:val="16"/>
              </w:rPr>
            </w:pPr>
          </w:p>
        </w:tc>
        <w:tc>
          <w:tcPr>
            <w:tcW w:w="1286" w:type="dxa"/>
          </w:tcPr>
          <w:p w14:paraId="4415DDA3"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15E497D9" w14:textId="77777777" w:rsidR="005E4BCE" w:rsidRPr="0036258B" w:rsidRDefault="005E4BCE" w:rsidP="0088421A">
            <w:pPr>
              <w:pStyle w:val="TAL"/>
              <w:keepNext w:val="0"/>
              <w:keepLines w:val="0"/>
              <w:rPr>
                <w:sz w:val="16"/>
                <w:szCs w:val="16"/>
              </w:rPr>
            </w:pPr>
          </w:p>
        </w:tc>
        <w:tc>
          <w:tcPr>
            <w:tcW w:w="1560" w:type="dxa"/>
            <w:gridSpan w:val="2"/>
          </w:tcPr>
          <w:p w14:paraId="7DA22D4E" w14:textId="77777777" w:rsidR="005E4BCE" w:rsidRPr="0036258B" w:rsidRDefault="005E4BCE" w:rsidP="0088421A">
            <w:pPr>
              <w:pStyle w:val="TAL"/>
              <w:keepNext w:val="0"/>
              <w:keepLines w:val="0"/>
              <w:rPr>
                <w:sz w:val="16"/>
                <w:szCs w:val="16"/>
              </w:rPr>
            </w:pPr>
          </w:p>
        </w:tc>
        <w:tc>
          <w:tcPr>
            <w:tcW w:w="1628" w:type="dxa"/>
            <w:gridSpan w:val="2"/>
          </w:tcPr>
          <w:p w14:paraId="51B1027F" w14:textId="77777777" w:rsidR="005E4BCE" w:rsidRPr="0036258B" w:rsidRDefault="005E4BCE" w:rsidP="0088421A">
            <w:pPr>
              <w:pStyle w:val="TAL"/>
              <w:keepNext w:val="0"/>
              <w:keepLines w:val="0"/>
              <w:rPr>
                <w:sz w:val="16"/>
                <w:szCs w:val="16"/>
                <w:lang w:eastAsia="zh-CN"/>
              </w:rPr>
            </w:pPr>
          </w:p>
        </w:tc>
      </w:tr>
      <w:tr w:rsidR="005E4BCE" w:rsidRPr="0036258B" w14:paraId="503D0DDD" w14:textId="77777777" w:rsidTr="00F8256A">
        <w:trPr>
          <w:gridAfter w:val="1"/>
          <w:wAfter w:w="18" w:type="dxa"/>
          <w:jc w:val="center"/>
        </w:trPr>
        <w:tc>
          <w:tcPr>
            <w:tcW w:w="1063" w:type="dxa"/>
            <w:gridSpan w:val="2"/>
            <w:tcBorders>
              <w:bottom w:val="nil"/>
            </w:tcBorders>
            <w:shd w:val="clear" w:color="auto" w:fill="auto"/>
          </w:tcPr>
          <w:p w14:paraId="7FFDEA5F" w14:textId="77777777" w:rsidR="005E4BCE" w:rsidRPr="0036258B" w:rsidRDefault="005E4BCE" w:rsidP="0088421A">
            <w:pPr>
              <w:pStyle w:val="TAL"/>
              <w:keepNext w:val="0"/>
              <w:keepLines w:val="0"/>
              <w:rPr>
                <w:sz w:val="16"/>
                <w:szCs w:val="16"/>
              </w:rPr>
            </w:pPr>
            <w:r w:rsidRPr="0036258B">
              <w:rPr>
                <w:sz w:val="16"/>
                <w:szCs w:val="16"/>
              </w:rPr>
              <w:t>8.1.3.5a</w:t>
            </w:r>
          </w:p>
        </w:tc>
        <w:tc>
          <w:tcPr>
            <w:tcW w:w="3672" w:type="dxa"/>
            <w:gridSpan w:val="2"/>
            <w:tcBorders>
              <w:bottom w:val="nil"/>
            </w:tcBorders>
            <w:shd w:val="clear" w:color="auto" w:fill="auto"/>
          </w:tcPr>
          <w:p w14:paraId="4B153220" w14:textId="77777777" w:rsidR="005E4BCE" w:rsidRPr="0036258B" w:rsidRDefault="005E4BCE" w:rsidP="0088421A">
            <w:pPr>
              <w:pStyle w:val="TAL"/>
              <w:keepNext w:val="0"/>
              <w:keepLines w:val="0"/>
              <w:rPr>
                <w:sz w:val="16"/>
                <w:szCs w:val="16"/>
              </w:rPr>
            </w:pPr>
            <w:r w:rsidRPr="0036258B">
              <w:rPr>
                <w:sz w:val="16"/>
                <w:szCs w:val="16"/>
              </w:rPr>
              <w:t>RRC connection release / Success / With extended priority information</w:t>
            </w:r>
          </w:p>
        </w:tc>
        <w:tc>
          <w:tcPr>
            <w:tcW w:w="710" w:type="dxa"/>
            <w:gridSpan w:val="2"/>
            <w:tcBorders>
              <w:bottom w:val="nil"/>
            </w:tcBorders>
            <w:shd w:val="clear" w:color="auto" w:fill="auto"/>
          </w:tcPr>
          <w:p w14:paraId="0730D9F5" w14:textId="77777777" w:rsidR="005E4BCE" w:rsidRPr="0036258B" w:rsidRDefault="005E4BCE" w:rsidP="0088421A">
            <w:pPr>
              <w:pStyle w:val="TAC"/>
              <w:keepNext w:val="0"/>
              <w:keepLines w:val="0"/>
              <w:rPr>
                <w:sz w:val="16"/>
                <w:szCs w:val="16"/>
              </w:rPr>
            </w:pPr>
            <w:r w:rsidRPr="0036258B">
              <w:rPr>
                <w:sz w:val="16"/>
                <w:szCs w:val="16"/>
              </w:rPr>
              <w:t>Rel-12</w:t>
            </w:r>
          </w:p>
        </w:tc>
        <w:tc>
          <w:tcPr>
            <w:tcW w:w="1135" w:type="dxa"/>
            <w:gridSpan w:val="2"/>
            <w:tcBorders>
              <w:bottom w:val="nil"/>
            </w:tcBorders>
            <w:shd w:val="clear" w:color="auto" w:fill="auto"/>
          </w:tcPr>
          <w:p w14:paraId="782647CB" w14:textId="77777777" w:rsidR="005E4BCE" w:rsidRPr="0036258B" w:rsidRDefault="005E4BCE" w:rsidP="0088421A">
            <w:pPr>
              <w:pStyle w:val="TAC"/>
              <w:keepNext w:val="0"/>
              <w:keepLines w:val="0"/>
              <w:rPr>
                <w:sz w:val="16"/>
                <w:szCs w:val="16"/>
              </w:rPr>
            </w:pPr>
            <w:r w:rsidRPr="0036258B">
              <w:rPr>
                <w:sz w:val="16"/>
                <w:szCs w:val="16"/>
              </w:rPr>
              <w:t>C388</w:t>
            </w:r>
          </w:p>
        </w:tc>
        <w:tc>
          <w:tcPr>
            <w:tcW w:w="3536" w:type="dxa"/>
            <w:gridSpan w:val="3"/>
            <w:tcBorders>
              <w:bottom w:val="nil"/>
            </w:tcBorders>
            <w:shd w:val="clear" w:color="auto" w:fill="auto"/>
          </w:tcPr>
          <w:p w14:paraId="6F9D34FF" w14:textId="77777777" w:rsidR="005E4BCE" w:rsidRPr="0036258B" w:rsidRDefault="005E4BCE" w:rsidP="0088421A">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6" w:type="dxa"/>
          </w:tcPr>
          <w:p w14:paraId="7D071D62"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4FF3775" w14:textId="77777777" w:rsidR="005E4BCE" w:rsidRPr="0036258B" w:rsidRDefault="005E4BCE" w:rsidP="0088421A">
            <w:pPr>
              <w:pStyle w:val="TAL"/>
              <w:keepNext w:val="0"/>
              <w:keepLines w:val="0"/>
              <w:rPr>
                <w:sz w:val="16"/>
                <w:szCs w:val="16"/>
              </w:rPr>
            </w:pPr>
          </w:p>
        </w:tc>
        <w:tc>
          <w:tcPr>
            <w:tcW w:w="1560" w:type="dxa"/>
            <w:gridSpan w:val="2"/>
          </w:tcPr>
          <w:p w14:paraId="1DFF4AEA" w14:textId="77777777" w:rsidR="005E4BCE" w:rsidRPr="0036258B" w:rsidRDefault="005E4BCE" w:rsidP="0088421A">
            <w:pPr>
              <w:pStyle w:val="TAL"/>
              <w:keepNext w:val="0"/>
              <w:keepLines w:val="0"/>
              <w:rPr>
                <w:sz w:val="16"/>
                <w:szCs w:val="16"/>
              </w:rPr>
            </w:pPr>
          </w:p>
        </w:tc>
        <w:tc>
          <w:tcPr>
            <w:tcW w:w="1628" w:type="dxa"/>
            <w:gridSpan w:val="2"/>
          </w:tcPr>
          <w:p w14:paraId="65E9AA74" w14:textId="77777777" w:rsidR="005E4BCE" w:rsidRPr="0036258B" w:rsidRDefault="005E4BCE" w:rsidP="0088421A">
            <w:pPr>
              <w:pStyle w:val="TAL"/>
              <w:keepNext w:val="0"/>
              <w:keepLines w:val="0"/>
              <w:rPr>
                <w:sz w:val="16"/>
                <w:szCs w:val="16"/>
                <w:lang w:eastAsia="zh-CN"/>
              </w:rPr>
            </w:pPr>
          </w:p>
        </w:tc>
      </w:tr>
      <w:tr w:rsidR="005E4BCE" w:rsidRPr="0036258B" w14:paraId="4518EF9B"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5149BC70"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14CEF6C6"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2DDB47D"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6E61FFD7"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40A0D28B" w14:textId="77777777" w:rsidR="005E4BCE" w:rsidRPr="0036258B" w:rsidRDefault="005E4BCE" w:rsidP="0088421A">
            <w:pPr>
              <w:pStyle w:val="TAL"/>
              <w:keepNext w:val="0"/>
              <w:keepLines w:val="0"/>
              <w:rPr>
                <w:sz w:val="16"/>
                <w:szCs w:val="16"/>
              </w:rPr>
            </w:pPr>
          </w:p>
        </w:tc>
        <w:tc>
          <w:tcPr>
            <w:tcW w:w="1286" w:type="dxa"/>
          </w:tcPr>
          <w:p w14:paraId="74B9E6A6"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1AD26B70" w14:textId="77777777" w:rsidR="005E4BCE" w:rsidRPr="0036258B" w:rsidRDefault="005E4BCE" w:rsidP="0088421A">
            <w:pPr>
              <w:pStyle w:val="TAL"/>
              <w:keepNext w:val="0"/>
              <w:keepLines w:val="0"/>
              <w:rPr>
                <w:sz w:val="16"/>
                <w:szCs w:val="16"/>
              </w:rPr>
            </w:pPr>
          </w:p>
        </w:tc>
        <w:tc>
          <w:tcPr>
            <w:tcW w:w="1560" w:type="dxa"/>
            <w:gridSpan w:val="2"/>
          </w:tcPr>
          <w:p w14:paraId="1570685B" w14:textId="77777777" w:rsidR="005E4BCE" w:rsidRPr="0036258B" w:rsidRDefault="005E4BCE" w:rsidP="0088421A">
            <w:pPr>
              <w:pStyle w:val="TAL"/>
              <w:keepNext w:val="0"/>
              <w:keepLines w:val="0"/>
              <w:rPr>
                <w:sz w:val="16"/>
                <w:szCs w:val="16"/>
              </w:rPr>
            </w:pPr>
          </w:p>
        </w:tc>
        <w:tc>
          <w:tcPr>
            <w:tcW w:w="1628" w:type="dxa"/>
            <w:gridSpan w:val="2"/>
          </w:tcPr>
          <w:p w14:paraId="1460152C" w14:textId="77777777" w:rsidR="005E4BCE" w:rsidRPr="0036258B" w:rsidRDefault="005E4BCE" w:rsidP="0088421A">
            <w:pPr>
              <w:pStyle w:val="TAL"/>
              <w:keepNext w:val="0"/>
              <w:keepLines w:val="0"/>
              <w:rPr>
                <w:sz w:val="16"/>
                <w:szCs w:val="16"/>
                <w:lang w:eastAsia="zh-CN"/>
              </w:rPr>
            </w:pPr>
          </w:p>
        </w:tc>
      </w:tr>
      <w:tr w:rsidR="005E4BCE" w:rsidRPr="0036258B" w14:paraId="0DEBC5AD" w14:textId="77777777" w:rsidTr="00F8256A">
        <w:trPr>
          <w:gridAfter w:val="1"/>
          <w:wAfter w:w="18" w:type="dxa"/>
          <w:jc w:val="center"/>
        </w:trPr>
        <w:tc>
          <w:tcPr>
            <w:tcW w:w="1063" w:type="dxa"/>
            <w:gridSpan w:val="2"/>
            <w:tcBorders>
              <w:bottom w:val="nil"/>
            </w:tcBorders>
            <w:shd w:val="clear" w:color="auto" w:fill="auto"/>
          </w:tcPr>
          <w:p w14:paraId="68ACF71B" w14:textId="77777777" w:rsidR="005E4BCE" w:rsidRPr="0036258B" w:rsidRDefault="005E4BCE" w:rsidP="0088421A">
            <w:pPr>
              <w:pStyle w:val="TAL"/>
              <w:keepNext w:val="0"/>
              <w:keepLines w:val="0"/>
              <w:rPr>
                <w:sz w:val="16"/>
                <w:szCs w:val="16"/>
              </w:rPr>
            </w:pPr>
            <w:r w:rsidRPr="0036258B">
              <w:rPr>
                <w:sz w:val="16"/>
                <w:szCs w:val="16"/>
              </w:rPr>
              <w:t>8.1.3.6</w:t>
            </w:r>
          </w:p>
        </w:tc>
        <w:tc>
          <w:tcPr>
            <w:tcW w:w="3672" w:type="dxa"/>
            <w:gridSpan w:val="2"/>
            <w:tcBorders>
              <w:bottom w:val="nil"/>
            </w:tcBorders>
            <w:shd w:val="clear" w:color="auto" w:fill="auto"/>
          </w:tcPr>
          <w:p w14:paraId="4E90B2EE" w14:textId="77777777" w:rsidR="005E4BCE" w:rsidRPr="0036258B" w:rsidRDefault="005E4BCE" w:rsidP="0088421A">
            <w:pPr>
              <w:pStyle w:val="TAL"/>
              <w:keepNext w:val="0"/>
              <w:keepLines w:val="0"/>
              <w:rPr>
                <w:sz w:val="16"/>
                <w:szCs w:val="16"/>
              </w:rPr>
            </w:pPr>
            <w:r w:rsidRPr="0036258B">
              <w:rPr>
                <w:sz w:val="16"/>
                <w:szCs w:val="16"/>
              </w:rPr>
              <w:t>RRC connection release / Redirection from E-UTRAN to UTRAN</w:t>
            </w:r>
          </w:p>
        </w:tc>
        <w:tc>
          <w:tcPr>
            <w:tcW w:w="710" w:type="dxa"/>
            <w:gridSpan w:val="2"/>
            <w:tcBorders>
              <w:bottom w:val="nil"/>
            </w:tcBorders>
            <w:shd w:val="clear" w:color="auto" w:fill="auto"/>
          </w:tcPr>
          <w:p w14:paraId="202D326C"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00F42A89" w14:textId="77777777" w:rsidR="005E4BCE" w:rsidRPr="0036258B" w:rsidRDefault="005E4BCE" w:rsidP="0088421A">
            <w:pPr>
              <w:pStyle w:val="TAC"/>
              <w:keepNext w:val="0"/>
              <w:keepLines w:val="0"/>
              <w:rPr>
                <w:sz w:val="16"/>
                <w:szCs w:val="16"/>
              </w:rPr>
            </w:pPr>
            <w:r w:rsidRPr="0036258B">
              <w:rPr>
                <w:sz w:val="16"/>
                <w:szCs w:val="16"/>
              </w:rPr>
              <w:t>C01</w:t>
            </w:r>
          </w:p>
        </w:tc>
        <w:tc>
          <w:tcPr>
            <w:tcW w:w="3536" w:type="dxa"/>
            <w:gridSpan w:val="3"/>
            <w:tcBorders>
              <w:bottom w:val="nil"/>
            </w:tcBorders>
            <w:shd w:val="clear" w:color="auto" w:fill="auto"/>
          </w:tcPr>
          <w:p w14:paraId="32108052" w14:textId="77777777" w:rsidR="005E4BCE" w:rsidRPr="0036258B" w:rsidRDefault="005E4BCE" w:rsidP="0088421A">
            <w:pPr>
              <w:pStyle w:val="TAL"/>
              <w:keepNext w:val="0"/>
              <w:keepLines w:val="0"/>
              <w:rPr>
                <w:sz w:val="16"/>
                <w:szCs w:val="16"/>
              </w:rPr>
            </w:pPr>
            <w:r w:rsidRPr="0036258B">
              <w:rPr>
                <w:sz w:val="16"/>
                <w:szCs w:val="16"/>
              </w:rPr>
              <w:t>UEs supporting E-UTRA and UTRA and NOT Category M1</w:t>
            </w:r>
          </w:p>
        </w:tc>
        <w:tc>
          <w:tcPr>
            <w:tcW w:w="1286" w:type="dxa"/>
          </w:tcPr>
          <w:p w14:paraId="3E178642"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2786675C" w14:textId="77777777" w:rsidR="005E4BCE" w:rsidRPr="0036258B" w:rsidRDefault="005E4BCE" w:rsidP="0088421A">
            <w:pPr>
              <w:pStyle w:val="TAL"/>
              <w:keepNext w:val="0"/>
              <w:keepLines w:val="0"/>
              <w:rPr>
                <w:sz w:val="16"/>
                <w:szCs w:val="16"/>
              </w:rPr>
            </w:pPr>
          </w:p>
        </w:tc>
        <w:tc>
          <w:tcPr>
            <w:tcW w:w="1560" w:type="dxa"/>
            <w:gridSpan w:val="2"/>
          </w:tcPr>
          <w:p w14:paraId="6A37FA41" w14:textId="77777777" w:rsidR="005E4BCE" w:rsidRPr="0036258B" w:rsidRDefault="005E4BCE" w:rsidP="0088421A">
            <w:pPr>
              <w:pStyle w:val="TAL"/>
              <w:keepNext w:val="0"/>
              <w:keepLines w:val="0"/>
              <w:rPr>
                <w:sz w:val="16"/>
                <w:szCs w:val="16"/>
              </w:rPr>
            </w:pPr>
          </w:p>
        </w:tc>
        <w:tc>
          <w:tcPr>
            <w:tcW w:w="1628" w:type="dxa"/>
            <w:gridSpan w:val="2"/>
          </w:tcPr>
          <w:p w14:paraId="0088748C" w14:textId="77777777" w:rsidR="005E4BCE" w:rsidRPr="0036258B" w:rsidRDefault="005E4BCE" w:rsidP="0088421A">
            <w:pPr>
              <w:pStyle w:val="TAL"/>
              <w:keepNext w:val="0"/>
              <w:keepLines w:val="0"/>
              <w:rPr>
                <w:sz w:val="16"/>
                <w:szCs w:val="16"/>
                <w:lang w:eastAsia="zh-CN"/>
              </w:rPr>
            </w:pPr>
          </w:p>
        </w:tc>
      </w:tr>
      <w:tr w:rsidR="005E4BCE" w:rsidRPr="0036258B" w14:paraId="02E23A15"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290B34C6"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2DF45461"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155D12A"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2445F1C4"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2A58C28F" w14:textId="77777777" w:rsidR="005E4BCE" w:rsidRPr="0036258B" w:rsidRDefault="005E4BCE" w:rsidP="0088421A">
            <w:pPr>
              <w:pStyle w:val="TAL"/>
              <w:keepNext w:val="0"/>
              <w:keepLines w:val="0"/>
              <w:rPr>
                <w:sz w:val="16"/>
                <w:szCs w:val="16"/>
              </w:rPr>
            </w:pPr>
          </w:p>
        </w:tc>
        <w:tc>
          <w:tcPr>
            <w:tcW w:w="1286" w:type="dxa"/>
          </w:tcPr>
          <w:p w14:paraId="2A2CBBAF"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1128EE99" w14:textId="77777777" w:rsidR="005E4BCE" w:rsidRPr="0036258B" w:rsidRDefault="005E4BCE" w:rsidP="0088421A">
            <w:pPr>
              <w:pStyle w:val="TAL"/>
              <w:keepNext w:val="0"/>
              <w:keepLines w:val="0"/>
              <w:rPr>
                <w:sz w:val="16"/>
                <w:szCs w:val="16"/>
              </w:rPr>
            </w:pPr>
          </w:p>
        </w:tc>
        <w:tc>
          <w:tcPr>
            <w:tcW w:w="1560" w:type="dxa"/>
            <w:gridSpan w:val="2"/>
          </w:tcPr>
          <w:p w14:paraId="6A562062" w14:textId="77777777" w:rsidR="005E4BCE" w:rsidRPr="0036258B" w:rsidRDefault="005E4BCE" w:rsidP="0088421A">
            <w:pPr>
              <w:pStyle w:val="TAL"/>
              <w:keepNext w:val="0"/>
              <w:keepLines w:val="0"/>
              <w:rPr>
                <w:sz w:val="16"/>
                <w:szCs w:val="16"/>
              </w:rPr>
            </w:pPr>
          </w:p>
        </w:tc>
        <w:tc>
          <w:tcPr>
            <w:tcW w:w="1628" w:type="dxa"/>
            <w:gridSpan w:val="2"/>
          </w:tcPr>
          <w:p w14:paraId="05254C06" w14:textId="77777777" w:rsidR="005E4BCE" w:rsidRPr="0036258B" w:rsidRDefault="005E4BCE" w:rsidP="0088421A">
            <w:pPr>
              <w:pStyle w:val="TAL"/>
              <w:keepNext w:val="0"/>
              <w:keepLines w:val="0"/>
              <w:rPr>
                <w:sz w:val="16"/>
                <w:szCs w:val="16"/>
                <w:lang w:eastAsia="zh-CN"/>
              </w:rPr>
            </w:pPr>
            <w:r w:rsidRPr="0036258B">
              <w:rPr>
                <w:sz w:val="16"/>
                <w:szCs w:val="16"/>
                <w:lang w:eastAsia="zh-CN"/>
              </w:rPr>
              <w:t>Rel-9 UTRA TDD</w:t>
            </w:r>
          </w:p>
        </w:tc>
      </w:tr>
      <w:tr w:rsidR="005E4BCE" w:rsidRPr="0036258B" w14:paraId="692A5E70" w14:textId="77777777" w:rsidTr="00F8256A">
        <w:trPr>
          <w:gridAfter w:val="1"/>
          <w:wAfter w:w="18" w:type="dxa"/>
          <w:jc w:val="center"/>
        </w:trPr>
        <w:tc>
          <w:tcPr>
            <w:tcW w:w="1063" w:type="dxa"/>
            <w:gridSpan w:val="2"/>
            <w:tcBorders>
              <w:top w:val="nil"/>
              <w:bottom w:val="nil"/>
            </w:tcBorders>
            <w:shd w:val="clear" w:color="auto" w:fill="auto"/>
          </w:tcPr>
          <w:p w14:paraId="3BDAD813" w14:textId="77777777" w:rsidR="005E4BCE" w:rsidRPr="0036258B" w:rsidRDefault="005E4BCE" w:rsidP="0088421A">
            <w:pPr>
              <w:pStyle w:val="TAL"/>
              <w:keepNext w:val="0"/>
              <w:keepLines w:val="0"/>
              <w:rPr>
                <w:sz w:val="16"/>
                <w:szCs w:val="16"/>
              </w:rPr>
            </w:pPr>
            <w:r w:rsidRPr="0036258B">
              <w:rPr>
                <w:sz w:val="16"/>
                <w:szCs w:val="16"/>
              </w:rPr>
              <w:t>8.1.3.6a</w:t>
            </w:r>
          </w:p>
        </w:tc>
        <w:tc>
          <w:tcPr>
            <w:tcW w:w="3672" w:type="dxa"/>
            <w:gridSpan w:val="2"/>
            <w:tcBorders>
              <w:top w:val="nil"/>
              <w:bottom w:val="nil"/>
            </w:tcBorders>
            <w:shd w:val="clear" w:color="auto" w:fill="auto"/>
          </w:tcPr>
          <w:p w14:paraId="55A01D55" w14:textId="77777777" w:rsidR="005E4BCE" w:rsidRPr="0036258B" w:rsidRDefault="005E4BCE" w:rsidP="0088421A">
            <w:pPr>
              <w:pStyle w:val="TAL"/>
              <w:keepNext w:val="0"/>
              <w:keepLines w:val="0"/>
              <w:rPr>
                <w:sz w:val="16"/>
                <w:szCs w:val="16"/>
              </w:rPr>
            </w:pPr>
            <w:r w:rsidRPr="0036258B">
              <w:rPr>
                <w:sz w:val="16"/>
                <w:szCs w:val="16"/>
              </w:rPr>
              <w:t>RRC connection release / Redirection from E-UTRAN to UTRAN / Pre-redirection info</w:t>
            </w:r>
          </w:p>
        </w:tc>
        <w:tc>
          <w:tcPr>
            <w:tcW w:w="710" w:type="dxa"/>
            <w:gridSpan w:val="2"/>
            <w:tcBorders>
              <w:top w:val="nil"/>
              <w:bottom w:val="nil"/>
            </w:tcBorders>
            <w:shd w:val="clear" w:color="auto" w:fill="auto"/>
          </w:tcPr>
          <w:p w14:paraId="7A921AD8" w14:textId="77777777" w:rsidR="005E4BCE" w:rsidRPr="00E17907" w:rsidRDefault="005E4BCE" w:rsidP="0088421A">
            <w:pPr>
              <w:pStyle w:val="TAC"/>
              <w:rPr>
                <w:sz w:val="16"/>
                <w:szCs w:val="16"/>
              </w:rPr>
            </w:pPr>
            <w:r w:rsidRPr="0036258B">
              <w:rPr>
                <w:sz w:val="16"/>
                <w:szCs w:val="16"/>
              </w:rPr>
              <w:t>Rel-9</w:t>
            </w:r>
          </w:p>
          <w:p w14:paraId="521CCFEC" w14:textId="77777777" w:rsidR="005E4BCE" w:rsidRPr="0036258B" w:rsidRDefault="005E4BCE" w:rsidP="0088421A">
            <w:pPr>
              <w:pStyle w:val="TAC"/>
              <w:keepNext w:val="0"/>
              <w:keepLines w:val="0"/>
              <w:rPr>
                <w:sz w:val="16"/>
                <w:szCs w:val="16"/>
              </w:rPr>
            </w:pPr>
            <w:r w:rsidRPr="00E17907">
              <w:rPr>
                <w:sz w:val="16"/>
                <w:szCs w:val="16"/>
              </w:rPr>
              <w:t>(Note 3)</w:t>
            </w:r>
          </w:p>
        </w:tc>
        <w:tc>
          <w:tcPr>
            <w:tcW w:w="1135" w:type="dxa"/>
            <w:gridSpan w:val="2"/>
            <w:tcBorders>
              <w:top w:val="nil"/>
              <w:bottom w:val="nil"/>
            </w:tcBorders>
            <w:shd w:val="clear" w:color="auto" w:fill="auto"/>
          </w:tcPr>
          <w:p w14:paraId="36616986" w14:textId="77777777" w:rsidR="005E4BCE" w:rsidRPr="0036258B" w:rsidRDefault="005E4BCE" w:rsidP="0088421A">
            <w:pPr>
              <w:pStyle w:val="TAC"/>
              <w:keepNext w:val="0"/>
              <w:keepLines w:val="0"/>
              <w:rPr>
                <w:sz w:val="16"/>
                <w:szCs w:val="16"/>
              </w:rPr>
            </w:pPr>
            <w:r w:rsidRPr="0036258B">
              <w:rPr>
                <w:sz w:val="16"/>
                <w:szCs w:val="16"/>
              </w:rPr>
              <w:t>C01</w:t>
            </w:r>
          </w:p>
        </w:tc>
        <w:tc>
          <w:tcPr>
            <w:tcW w:w="3536" w:type="dxa"/>
            <w:gridSpan w:val="3"/>
            <w:tcBorders>
              <w:top w:val="nil"/>
              <w:bottom w:val="nil"/>
            </w:tcBorders>
            <w:shd w:val="clear" w:color="auto" w:fill="auto"/>
          </w:tcPr>
          <w:p w14:paraId="521A1CE2" w14:textId="77777777" w:rsidR="005E4BCE" w:rsidRPr="0036258B" w:rsidRDefault="005E4BCE" w:rsidP="0088421A">
            <w:pPr>
              <w:pStyle w:val="TAL"/>
              <w:keepNext w:val="0"/>
              <w:keepLines w:val="0"/>
              <w:rPr>
                <w:sz w:val="16"/>
                <w:szCs w:val="16"/>
              </w:rPr>
            </w:pPr>
            <w:r w:rsidRPr="0036258B">
              <w:rPr>
                <w:sz w:val="16"/>
                <w:szCs w:val="16"/>
              </w:rPr>
              <w:t>UEs supporting E-UTRA and UTRA and NOT Category M1</w:t>
            </w:r>
          </w:p>
        </w:tc>
        <w:tc>
          <w:tcPr>
            <w:tcW w:w="1286" w:type="dxa"/>
          </w:tcPr>
          <w:p w14:paraId="4ED2F6D2"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0E53C5A3" w14:textId="77777777" w:rsidR="005E4BCE" w:rsidRPr="0036258B" w:rsidRDefault="005E4BCE" w:rsidP="0088421A">
            <w:pPr>
              <w:pStyle w:val="TAL"/>
              <w:keepNext w:val="0"/>
              <w:keepLines w:val="0"/>
              <w:rPr>
                <w:sz w:val="16"/>
                <w:szCs w:val="16"/>
              </w:rPr>
            </w:pPr>
          </w:p>
        </w:tc>
        <w:tc>
          <w:tcPr>
            <w:tcW w:w="1560" w:type="dxa"/>
            <w:gridSpan w:val="2"/>
          </w:tcPr>
          <w:p w14:paraId="3ED1AE8B" w14:textId="77777777" w:rsidR="005E4BCE" w:rsidRPr="0036258B" w:rsidRDefault="005E4BCE" w:rsidP="0088421A">
            <w:pPr>
              <w:pStyle w:val="TAL"/>
              <w:keepNext w:val="0"/>
              <w:keepLines w:val="0"/>
              <w:rPr>
                <w:sz w:val="16"/>
                <w:szCs w:val="16"/>
              </w:rPr>
            </w:pPr>
          </w:p>
        </w:tc>
        <w:tc>
          <w:tcPr>
            <w:tcW w:w="1628" w:type="dxa"/>
            <w:gridSpan w:val="2"/>
          </w:tcPr>
          <w:p w14:paraId="0D21EA68" w14:textId="77777777" w:rsidR="005E4BCE" w:rsidRPr="0036258B" w:rsidRDefault="005E4BCE" w:rsidP="0088421A">
            <w:pPr>
              <w:pStyle w:val="TAL"/>
              <w:keepNext w:val="0"/>
              <w:keepLines w:val="0"/>
              <w:rPr>
                <w:sz w:val="16"/>
                <w:szCs w:val="16"/>
                <w:lang w:eastAsia="zh-CN"/>
              </w:rPr>
            </w:pPr>
            <w:r w:rsidRPr="0036258B">
              <w:rPr>
                <w:sz w:val="16"/>
                <w:szCs w:val="16"/>
                <w:lang w:eastAsia="zh-CN"/>
              </w:rPr>
              <w:t>Rel-8 UTRA FDD</w:t>
            </w:r>
          </w:p>
        </w:tc>
      </w:tr>
      <w:tr w:rsidR="005E4BCE" w:rsidRPr="0036258B" w14:paraId="34F4D07B"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975D38B"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584141B4"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5A8277CC"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5A3AAC0B"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17E70128" w14:textId="77777777" w:rsidR="005E4BCE" w:rsidRPr="0036258B" w:rsidRDefault="005E4BCE" w:rsidP="0088421A">
            <w:pPr>
              <w:pStyle w:val="TAL"/>
              <w:keepNext w:val="0"/>
              <w:keepLines w:val="0"/>
              <w:rPr>
                <w:sz w:val="16"/>
                <w:szCs w:val="16"/>
              </w:rPr>
            </w:pPr>
          </w:p>
        </w:tc>
        <w:tc>
          <w:tcPr>
            <w:tcW w:w="1286" w:type="dxa"/>
          </w:tcPr>
          <w:p w14:paraId="1424293C"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4A4EA422" w14:textId="77777777" w:rsidR="005E4BCE" w:rsidRPr="0036258B" w:rsidRDefault="005E4BCE" w:rsidP="0088421A">
            <w:pPr>
              <w:pStyle w:val="TAL"/>
              <w:keepNext w:val="0"/>
              <w:keepLines w:val="0"/>
              <w:rPr>
                <w:sz w:val="16"/>
                <w:szCs w:val="16"/>
              </w:rPr>
            </w:pPr>
          </w:p>
        </w:tc>
        <w:tc>
          <w:tcPr>
            <w:tcW w:w="1560" w:type="dxa"/>
            <w:gridSpan w:val="2"/>
          </w:tcPr>
          <w:p w14:paraId="45FB952D" w14:textId="77777777" w:rsidR="005E4BCE" w:rsidRPr="0036258B" w:rsidRDefault="005E4BCE" w:rsidP="0088421A">
            <w:pPr>
              <w:pStyle w:val="TAL"/>
              <w:keepNext w:val="0"/>
              <w:keepLines w:val="0"/>
              <w:rPr>
                <w:sz w:val="16"/>
                <w:szCs w:val="16"/>
              </w:rPr>
            </w:pPr>
          </w:p>
        </w:tc>
        <w:tc>
          <w:tcPr>
            <w:tcW w:w="1628" w:type="dxa"/>
            <w:gridSpan w:val="2"/>
          </w:tcPr>
          <w:p w14:paraId="5F96BD9B" w14:textId="77777777" w:rsidR="005E4BCE" w:rsidRPr="0036258B" w:rsidRDefault="005E4BCE" w:rsidP="0088421A">
            <w:pPr>
              <w:pStyle w:val="TAL"/>
              <w:keepNext w:val="0"/>
              <w:keepLines w:val="0"/>
              <w:rPr>
                <w:sz w:val="16"/>
                <w:szCs w:val="16"/>
                <w:lang w:eastAsia="zh-CN"/>
              </w:rPr>
            </w:pPr>
            <w:r w:rsidRPr="0036258B">
              <w:rPr>
                <w:sz w:val="16"/>
                <w:szCs w:val="16"/>
                <w:lang w:eastAsia="zh-CN"/>
              </w:rPr>
              <w:t>Rel-9 UTRA TDD</w:t>
            </w:r>
          </w:p>
        </w:tc>
      </w:tr>
      <w:tr w:rsidR="005E4BCE" w:rsidRPr="0036258B" w14:paraId="5EDFA501" w14:textId="77777777" w:rsidTr="00F8256A">
        <w:trPr>
          <w:gridAfter w:val="1"/>
          <w:wAfter w:w="18" w:type="dxa"/>
          <w:jc w:val="center"/>
        </w:trPr>
        <w:tc>
          <w:tcPr>
            <w:tcW w:w="1063" w:type="dxa"/>
            <w:gridSpan w:val="2"/>
            <w:tcBorders>
              <w:bottom w:val="nil"/>
            </w:tcBorders>
            <w:shd w:val="clear" w:color="auto" w:fill="auto"/>
          </w:tcPr>
          <w:p w14:paraId="2EEECB1D" w14:textId="77777777" w:rsidR="005E4BCE" w:rsidRPr="0036258B" w:rsidRDefault="005E4BCE" w:rsidP="0088421A">
            <w:pPr>
              <w:pStyle w:val="TAL"/>
              <w:keepNext w:val="0"/>
              <w:keepLines w:val="0"/>
              <w:rPr>
                <w:sz w:val="16"/>
                <w:szCs w:val="16"/>
              </w:rPr>
            </w:pPr>
            <w:r w:rsidRPr="0036258B">
              <w:rPr>
                <w:sz w:val="16"/>
                <w:szCs w:val="16"/>
              </w:rPr>
              <w:t>8.1.3.7</w:t>
            </w:r>
          </w:p>
        </w:tc>
        <w:tc>
          <w:tcPr>
            <w:tcW w:w="3672" w:type="dxa"/>
            <w:gridSpan w:val="2"/>
            <w:tcBorders>
              <w:bottom w:val="nil"/>
            </w:tcBorders>
            <w:shd w:val="clear" w:color="auto" w:fill="auto"/>
          </w:tcPr>
          <w:p w14:paraId="19F2D581" w14:textId="77777777" w:rsidR="005E4BCE" w:rsidRPr="0036258B" w:rsidRDefault="005E4BCE" w:rsidP="0088421A">
            <w:pPr>
              <w:pStyle w:val="TAL"/>
              <w:keepNext w:val="0"/>
              <w:keepLines w:val="0"/>
              <w:rPr>
                <w:sz w:val="16"/>
                <w:szCs w:val="16"/>
              </w:rPr>
            </w:pPr>
            <w:r w:rsidRPr="0036258B">
              <w:rPr>
                <w:sz w:val="16"/>
                <w:szCs w:val="16"/>
              </w:rPr>
              <w:t>RRC connection release / Redirection from UTRAN to E-UTRAN</w:t>
            </w:r>
          </w:p>
        </w:tc>
        <w:tc>
          <w:tcPr>
            <w:tcW w:w="710" w:type="dxa"/>
            <w:gridSpan w:val="2"/>
            <w:tcBorders>
              <w:bottom w:val="nil"/>
            </w:tcBorders>
            <w:shd w:val="clear" w:color="auto" w:fill="auto"/>
          </w:tcPr>
          <w:p w14:paraId="13F571A9"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4A1611EC" w14:textId="77777777" w:rsidR="005E4BCE" w:rsidRPr="0036258B" w:rsidRDefault="005E4BCE" w:rsidP="0088421A">
            <w:pPr>
              <w:pStyle w:val="TAC"/>
              <w:keepNext w:val="0"/>
              <w:keepLines w:val="0"/>
              <w:rPr>
                <w:sz w:val="16"/>
                <w:szCs w:val="16"/>
              </w:rPr>
            </w:pPr>
            <w:r w:rsidRPr="0036258B">
              <w:rPr>
                <w:sz w:val="16"/>
                <w:szCs w:val="16"/>
              </w:rPr>
              <w:t>C01</w:t>
            </w:r>
          </w:p>
        </w:tc>
        <w:tc>
          <w:tcPr>
            <w:tcW w:w="3536" w:type="dxa"/>
            <w:gridSpan w:val="3"/>
            <w:tcBorders>
              <w:bottom w:val="nil"/>
            </w:tcBorders>
            <w:shd w:val="clear" w:color="auto" w:fill="auto"/>
          </w:tcPr>
          <w:p w14:paraId="4BBA670C" w14:textId="77777777" w:rsidR="005E4BCE" w:rsidRPr="0036258B" w:rsidRDefault="005E4BCE" w:rsidP="0088421A">
            <w:pPr>
              <w:pStyle w:val="TAL"/>
              <w:keepNext w:val="0"/>
              <w:keepLines w:val="0"/>
              <w:rPr>
                <w:sz w:val="16"/>
                <w:szCs w:val="16"/>
              </w:rPr>
            </w:pPr>
            <w:r w:rsidRPr="0036258B">
              <w:rPr>
                <w:sz w:val="16"/>
                <w:szCs w:val="16"/>
              </w:rPr>
              <w:t>UEs supporting E-UTRA and UTRA and NOT Category M1</w:t>
            </w:r>
          </w:p>
        </w:tc>
        <w:tc>
          <w:tcPr>
            <w:tcW w:w="1286" w:type="dxa"/>
          </w:tcPr>
          <w:p w14:paraId="491008CE"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072EB1B0" w14:textId="77777777" w:rsidR="005E4BCE" w:rsidRPr="0036258B" w:rsidRDefault="005E4BCE" w:rsidP="0088421A">
            <w:pPr>
              <w:pStyle w:val="TAL"/>
              <w:keepNext w:val="0"/>
              <w:keepLines w:val="0"/>
              <w:rPr>
                <w:sz w:val="16"/>
                <w:szCs w:val="16"/>
              </w:rPr>
            </w:pPr>
          </w:p>
        </w:tc>
        <w:tc>
          <w:tcPr>
            <w:tcW w:w="1560" w:type="dxa"/>
            <w:gridSpan w:val="2"/>
          </w:tcPr>
          <w:p w14:paraId="2563612A" w14:textId="77777777" w:rsidR="005E4BCE" w:rsidRPr="0036258B" w:rsidRDefault="005E4BCE" w:rsidP="0088421A">
            <w:pPr>
              <w:pStyle w:val="TAL"/>
              <w:keepNext w:val="0"/>
              <w:keepLines w:val="0"/>
              <w:rPr>
                <w:sz w:val="16"/>
                <w:szCs w:val="16"/>
              </w:rPr>
            </w:pPr>
          </w:p>
        </w:tc>
        <w:tc>
          <w:tcPr>
            <w:tcW w:w="1628" w:type="dxa"/>
            <w:gridSpan w:val="2"/>
          </w:tcPr>
          <w:p w14:paraId="709352E2" w14:textId="77777777" w:rsidR="005E4BCE" w:rsidRPr="0036258B" w:rsidRDefault="005E4BCE" w:rsidP="0088421A">
            <w:pPr>
              <w:pStyle w:val="TAL"/>
              <w:keepNext w:val="0"/>
              <w:keepLines w:val="0"/>
              <w:rPr>
                <w:sz w:val="16"/>
                <w:szCs w:val="16"/>
                <w:lang w:eastAsia="zh-CN"/>
              </w:rPr>
            </w:pPr>
          </w:p>
        </w:tc>
      </w:tr>
      <w:tr w:rsidR="005E4BCE" w:rsidRPr="0036258B" w14:paraId="311AB467"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4CA0FC6"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16CBF4CD"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97B1618"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720B6457"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A1564B4" w14:textId="77777777" w:rsidR="005E4BCE" w:rsidRPr="0036258B" w:rsidRDefault="005E4BCE" w:rsidP="0088421A">
            <w:pPr>
              <w:pStyle w:val="TAL"/>
              <w:keepNext w:val="0"/>
              <w:keepLines w:val="0"/>
              <w:rPr>
                <w:sz w:val="16"/>
                <w:szCs w:val="16"/>
              </w:rPr>
            </w:pPr>
          </w:p>
        </w:tc>
        <w:tc>
          <w:tcPr>
            <w:tcW w:w="1286" w:type="dxa"/>
          </w:tcPr>
          <w:p w14:paraId="61C5140C"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609EF536" w14:textId="77777777" w:rsidR="005E4BCE" w:rsidRPr="0036258B" w:rsidRDefault="005E4BCE" w:rsidP="0088421A">
            <w:pPr>
              <w:pStyle w:val="TAL"/>
              <w:keepNext w:val="0"/>
              <w:keepLines w:val="0"/>
              <w:rPr>
                <w:sz w:val="16"/>
                <w:szCs w:val="16"/>
              </w:rPr>
            </w:pPr>
          </w:p>
        </w:tc>
        <w:tc>
          <w:tcPr>
            <w:tcW w:w="1560" w:type="dxa"/>
            <w:gridSpan w:val="2"/>
          </w:tcPr>
          <w:p w14:paraId="4D320530" w14:textId="77777777" w:rsidR="005E4BCE" w:rsidRPr="0036258B" w:rsidRDefault="005E4BCE" w:rsidP="0088421A">
            <w:pPr>
              <w:pStyle w:val="TAL"/>
              <w:keepNext w:val="0"/>
              <w:keepLines w:val="0"/>
              <w:rPr>
                <w:sz w:val="16"/>
                <w:szCs w:val="16"/>
              </w:rPr>
            </w:pPr>
          </w:p>
        </w:tc>
        <w:tc>
          <w:tcPr>
            <w:tcW w:w="1628" w:type="dxa"/>
            <w:gridSpan w:val="2"/>
          </w:tcPr>
          <w:p w14:paraId="12FDE3D9" w14:textId="77777777" w:rsidR="005E4BCE" w:rsidRPr="0036258B" w:rsidRDefault="005E4BCE" w:rsidP="0088421A">
            <w:pPr>
              <w:pStyle w:val="TAL"/>
              <w:keepNext w:val="0"/>
              <w:keepLines w:val="0"/>
              <w:rPr>
                <w:sz w:val="16"/>
                <w:szCs w:val="16"/>
                <w:lang w:eastAsia="zh-CN"/>
              </w:rPr>
            </w:pPr>
            <w:r w:rsidRPr="0036258B">
              <w:rPr>
                <w:sz w:val="16"/>
                <w:szCs w:val="16"/>
                <w:lang w:eastAsia="zh-CN"/>
              </w:rPr>
              <w:t>Rel-9 UTRA TDD</w:t>
            </w:r>
          </w:p>
        </w:tc>
      </w:tr>
      <w:tr w:rsidR="005E4BCE" w:rsidRPr="0036258B" w14:paraId="4E88D3A8" w14:textId="77777777" w:rsidTr="00F8256A">
        <w:trPr>
          <w:gridAfter w:val="1"/>
          <w:wAfter w:w="18" w:type="dxa"/>
          <w:jc w:val="center"/>
        </w:trPr>
        <w:tc>
          <w:tcPr>
            <w:tcW w:w="1063" w:type="dxa"/>
            <w:gridSpan w:val="2"/>
            <w:tcBorders>
              <w:bottom w:val="nil"/>
            </w:tcBorders>
            <w:shd w:val="clear" w:color="auto" w:fill="auto"/>
          </w:tcPr>
          <w:p w14:paraId="6887B293" w14:textId="77777777" w:rsidR="005E4BCE" w:rsidRPr="0036258B" w:rsidRDefault="005E4BCE" w:rsidP="0088421A">
            <w:pPr>
              <w:pStyle w:val="TAL"/>
              <w:keepNext w:val="0"/>
              <w:keepLines w:val="0"/>
              <w:rPr>
                <w:sz w:val="16"/>
                <w:szCs w:val="16"/>
              </w:rPr>
            </w:pPr>
            <w:r w:rsidRPr="0036258B">
              <w:rPr>
                <w:sz w:val="16"/>
                <w:szCs w:val="16"/>
              </w:rPr>
              <w:t>8.1.3.8</w:t>
            </w:r>
          </w:p>
        </w:tc>
        <w:tc>
          <w:tcPr>
            <w:tcW w:w="3672" w:type="dxa"/>
            <w:gridSpan w:val="2"/>
            <w:tcBorders>
              <w:bottom w:val="nil"/>
            </w:tcBorders>
            <w:shd w:val="clear" w:color="auto" w:fill="auto"/>
          </w:tcPr>
          <w:p w14:paraId="38DAA578" w14:textId="77777777" w:rsidR="005E4BCE" w:rsidRPr="0036258B" w:rsidRDefault="005E4BCE" w:rsidP="0088421A">
            <w:pPr>
              <w:pStyle w:val="TAL"/>
              <w:keepNext w:val="0"/>
              <w:keepLines w:val="0"/>
              <w:rPr>
                <w:sz w:val="16"/>
                <w:szCs w:val="16"/>
              </w:rPr>
            </w:pPr>
            <w:r w:rsidRPr="0036258B">
              <w:rPr>
                <w:sz w:val="16"/>
                <w:szCs w:val="16"/>
              </w:rPr>
              <w:t>RRC connection release / Redirection from E-UTRAN to GERAN</w:t>
            </w:r>
          </w:p>
        </w:tc>
        <w:tc>
          <w:tcPr>
            <w:tcW w:w="710" w:type="dxa"/>
            <w:gridSpan w:val="2"/>
            <w:tcBorders>
              <w:bottom w:val="nil"/>
            </w:tcBorders>
            <w:shd w:val="clear" w:color="auto" w:fill="auto"/>
          </w:tcPr>
          <w:p w14:paraId="370AADEF"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2FBF6C49" w14:textId="77777777" w:rsidR="005E4BCE" w:rsidRPr="0036258B" w:rsidRDefault="005E4BCE" w:rsidP="0088421A">
            <w:pPr>
              <w:pStyle w:val="TAC"/>
              <w:keepNext w:val="0"/>
              <w:keepLines w:val="0"/>
              <w:rPr>
                <w:sz w:val="16"/>
                <w:szCs w:val="16"/>
              </w:rPr>
            </w:pPr>
            <w:r w:rsidRPr="0036258B">
              <w:rPr>
                <w:sz w:val="16"/>
                <w:szCs w:val="16"/>
              </w:rPr>
              <w:t>C05</w:t>
            </w:r>
          </w:p>
        </w:tc>
        <w:tc>
          <w:tcPr>
            <w:tcW w:w="3536" w:type="dxa"/>
            <w:gridSpan w:val="3"/>
            <w:tcBorders>
              <w:bottom w:val="nil"/>
            </w:tcBorders>
            <w:shd w:val="clear" w:color="auto" w:fill="auto"/>
          </w:tcPr>
          <w:p w14:paraId="5DAA0AC7" w14:textId="77777777" w:rsidR="005E4BCE" w:rsidRPr="0036258B" w:rsidRDefault="005E4BCE" w:rsidP="0088421A">
            <w:pPr>
              <w:pStyle w:val="TAL"/>
              <w:keepNext w:val="0"/>
              <w:keepLines w:val="0"/>
              <w:rPr>
                <w:sz w:val="16"/>
                <w:szCs w:val="16"/>
              </w:rPr>
            </w:pPr>
            <w:r w:rsidRPr="0036258B">
              <w:rPr>
                <w:sz w:val="16"/>
                <w:szCs w:val="16"/>
              </w:rPr>
              <w:t>UEs supporting E-UTRA and GERAN and NOT Category M1</w:t>
            </w:r>
          </w:p>
        </w:tc>
        <w:tc>
          <w:tcPr>
            <w:tcW w:w="1286" w:type="dxa"/>
            <w:tcBorders>
              <w:bottom w:val="single" w:sz="4" w:space="0" w:color="auto"/>
            </w:tcBorders>
          </w:tcPr>
          <w:p w14:paraId="5F6C6176"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5BE3DEA8" w14:textId="77777777" w:rsidR="005E4BCE" w:rsidRPr="0036258B" w:rsidRDefault="005E4BCE" w:rsidP="0088421A">
            <w:pPr>
              <w:pStyle w:val="TAL"/>
              <w:keepNext w:val="0"/>
              <w:keepLines w:val="0"/>
              <w:rPr>
                <w:sz w:val="16"/>
                <w:szCs w:val="16"/>
              </w:rPr>
            </w:pPr>
          </w:p>
        </w:tc>
        <w:tc>
          <w:tcPr>
            <w:tcW w:w="1560" w:type="dxa"/>
            <w:gridSpan w:val="2"/>
            <w:tcBorders>
              <w:bottom w:val="single" w:sz="4" w:space="0" w:color="auto"/>
            </w:tcBorders>
          </w:tcPr>
          <w:p w14:paraId="4FE1B75C" w14:textId="77777777" w:rsidR="005E4BCE" w:rsidRPr="0036258B" w:rsidRDefault="005E4BCE" w:rsidP="0088421A">
            <w:pPr>
              <w:pStyle w:val="TAL"/>
              <w:keepNext w:val="0"/>
              <w:keepLines w:val="0"/>
              <w:rPr>
                <w:sz w:val="16"/>
                <w:szCs w:val="16"/>
              </w:rPr>
            </w:pPr>
          </w:p>
        </w:tc>
        <w:tc>
          <w:tcPr>
            <w:tcW w:w="1628" w:type="dxa"/>
            <w:gridSpan w:val="2"/>
            <w:tcBorders>
              <w:bottom w:val="single" w:sz="4" w:space="0" w:color="auto"/>
            </w:tcBorders>
          </w:tcPr>
          <w:p w14:paraId="21442695" w14:textId="77777777" w:rsidR="005E4BCE" w:rsidRPr="0036258B" w:rsidRDefault="005E4BCE" w:rsidP="0088421A">
            <w:pPr>
              <w:pStyle w:val="TAL"/>
              <w:keepNext w:val="0"/>
              <w:keepLines w:val="0"/>
              <w:rPr>
                <w:sz w:val="16"/>
                <w:szCs w:val="16"/>
                <w:lang w:eastAsia="zh-CN"/>
              </w:rPr>
            </w:pPr>
          </w:p>
        </w:tc>
      </w:tr>
      <w:tr w:rsidR="005E4BCE" w:rsidRPr="0036258B" w14:paraId="6665AB2C"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722CB057"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775F16B"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2BB5A6E"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28890F85"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2D2527D3" w14:textId="77777777" w:rsidR="005E4BCE" w:rsidRPr="0036258B" w:rsidRDefault="005E4BCE" w:rsidP="0088421A">
            <w:pPr>
              <w:pStyle w:val="TAL"/>
              <w:keepNext w:val="0"/>
              <w:keepLines w:val="0"/>
              <w:rPr>
                <w:sz w:val="16"/>
                <w:szCs w:val="16"/>
              </w:rPr>
            </w:pPr>
          </w:p>
        </w:tc>
        <w:tc>
          <w:tcPr>
            <w:tcW w:w="1286" w:type="dxa"/>
            <w:tcBorders>
              <w:bottom w:val="single" w:sz="4" w:space="0" w:color="auto"/>
            </w:tcBorders>
          </w:tcPr>
          <w:p w14:paraId="0575A093"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0C9DCF7E" w14:textId="77777777" w:rsidR="005E4BCE" w:rsidRPr="0036258B" w:rsidRDefault="005E4BCE" w:rsidP="0088421A">
            <w:pPr>
              <w:pStyle w:val="TAL"/>
              <w:keepNext w:val="0"/>
              <w:keepLines w:val="0"/>
              <w:rPr>
                <w:sz w:val="16"/>
                <w:szCs w:val="16"/>
              </w:rPr>
            </w:pPr>
          </w:p>
        </w:tc>
        <w:tc>
          <w:tcPr>
            <w:tcW w:w="1560" w:type="dxa"/>
            <w:gridSpan w:val="2"/>
            <w:tcBorders>
              <w:bottom w:val="single" w:sz="4" w:space="0" w:color="auto"/>
            </w:tcBorders>
          </w:tcPr>
          <w:p w14:paraId="1D2DCF12" w14:textId="77777777" w:rsidR="005E4BCE" w:rsidRPr="0036258B" w:rsidRDefault="005E4BCE" w:rsidP="0088421A">
            <w:pPr>
              <w:pStyle w:val="TAL"/>
              <w:keepNext w:val="0"/>
              <w:keepLines w:val="0"/>
              <w:rPr>
                <w:sz w:val="16"/>
                <w:szCs w:val="16"/>
              </w:rPr>
            </w:pPr>
          </w:p>
        </w:tc>
        <w:tc>
          <w:tcPr>
            <w:tcW w:w="1628" w:type="dxa"/>
            <w:gridSpan w:val="2"/>
            <w:tcBorders>
              <w:bottom w:val="single" w:sz="4" w:space="0" w:color="auto"/>
            </w:tcBorders>
          </w:tcPr>
          <w:p w14:paraId="016DA528" w14:textId="77777777" w:rsidR="005E4BCE" w:rsidRPr="0036258B" w:rsidRDefault="005E4BCE" w:rsidP="0088421A">
            <w:pPr>
              <w:pStyle w:val="TAL"/>
              <w:keepNext w:val="0"/>
              <w:keepLines w:val="0"/>
              <w:rPr>
                <w:sz w:val="16"/>
                <w:szCs w:val="16"/>
                <w:lang w:eastAsia="zh-CN"/>
              </w:rPr>
            </w:pPr>
          </w:p>
        </w:tc>
      </w:tr>
      <w:tr w:rsidR="005E4BCE" w:rsidRPr="0036258B" w14:paraId="4DA04965" w14:textId="77777777" w:rsidTr="00F8256A">
        <w:trPr>
          <w:gridAfter w:val="1"/>
          <w:wAfter w:w="18" w:type="dxa"/>
          <w:jc w:val="center"/>
        </w:trPr>
        <w:tc>
          <w:tcPr>
            <w:tcW w:w="1063" w:type="dxa"/>
            <w:gridSpan w:val="2"/>
            <w:tcBorders>
              <w:bottom w:val="nil"/>
            </w:tcBorders>
            <w:shd w:val="clear" w:color="auto" w:fill="auto"/>
          </w:tcPr>
          <w:p w14:paraId="6564A74D" w14:textId="77777777" w:rsidR="005E4BCE" w:rsidRPr="0036258B" w:rsidRDefault="005E4BCE" w:rsidP="0088421A">
            <w:pPr>
              <w:pStyle w:val="TAL"/>
              <w:keepNext w:val="0"/>
              <w:keepLines w:val="0"/>
              <w:rPr>
                <w:sz w:val="16"/>
                <w:szCs w:val="16"/>
              </w:rPr>
            </w:pPr>
            <w:r w:rsidRPr="0036258B">
              <w:rPr>
                <w:sz w:val="16"/>
                <w:szCs w:val="16"/>
              </w:rPr>
              <w:t>8.1.3.9</w:t>
            </w:r>
          </w:p>
        </w:tc>
        <w:tc>
          <w:tcPr>
            <w:tcW w:w="3672" w:type="dxa"/>
            <w:gridSpan w:val="2"/>
            <w:tcBorders>
              <w:bottom w:val="nil"/>
            </w:tcBorders>
            <w:shd w:val="clear" w:color="auto" w:fill="auto"/>
          </w:tcPr>
          <w:p w14:paraId="617324FD" w14:textId="77777777" w:rsidR="005E4BCE" w:rsidRPr="0036258B" w:rsidRDefault="005E4BCE" w:rsidP="0088421A">
            <w:pPr>
              <w:pStyle w:val="TAL"/>
              <w:keepNext w:val="0"/>
              <w:keepLines w:val="0"/>
              <w:rPr>
                <w:sz w:val="16"/>
                <w:szCs w:val="16"/>
              </w:rPr>
            </w:pPr>
            <w:r w:rsidRPr="0036258B">
              <w:rPr>
                <w:sz w:val="16"/>
                <w:szCs w:val="16"/>
              </w:rPr>
              <w:t>RRC connection release / Redirection from E-UTRAN to CDMA2000-HRPD</w:t>
            </w:r>
          </w:p>
        </w:tc>
        <w:tc>
          <w:tcPr>
            <w:tcW w:w="710" w:type="dxa"/>
            <w:gridSpan w:val="2"/>
            <w:tcBorders>
              <w:bottom w:val="nil"/>
            </w:tcBorders>
            <w:shd w:val="clear" w:color="auto" w:fill="auto"/>
          </w:tcPr>
          <w:p w14:paraId="195EECF5"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69B52DD2" w14:textId="77777777" w:rsidR="005E4BCE" w:rsidRPr="0036258B" w:rsidRDefault="005E4BCE" w:rsidP="0088421A">
            <w:pPr>
              <w:pStyle w:val="TAC"/>
              <w:keepNext w:val="0"/>
              <w:keepLines w:val="0"/>
              <w:rPr>
                <w:sz w:val="16"/>
                <w:szCs w:val="16"/>
              </w:rPr>
            </w:pPr>
            <w:r w:rsidRPr="0036258B">
              <w:rPr>
                <w:sz w:val="16"/>
                <w:szCs w:val="16"/>
              </w:rPr>
              <w:t>C06</w:t>
            </w:r>
          </w:p>
        </w:tc>
        <w:tc>
          <w:tcPr>
            <w:tcW w:w="3536" w:type="dxa"/>
            <w:gridSpan w:val="3"/>
            <w:tcBorders>
              <w:bottom w:val="nil"/>
            </w:tcBorders>
            <w:shd w:val="clear" w:color="auto" w:fill="auto"/>
          </w:tcPr>
          <w:p w14:paraId="66ABC1AE" w14:textId="77777777" w:rsidR="005E4BCE" w:rsidRPr="0036258B" w:rsidRDefault="005E4BCE" w:rsidP="0088421A">
            <w:pPr>
              <w:pStyle w:val="TAL"/>
              <w:keepNext w:val="0"/>
              <w:keepLines w:val="0"/>
              <w:rPr>
                <w:sz w:val="16"/>
                <w:szCs w:val="16"/>
              </w:rPr>
            </w:pPr>
            <w:r w:rsidRPr="0036258B">
              <w:rPr>
                <w:sz w:val="16"/>
                <w:szCs w:val="16"/>
              </w:rPr>
              <w:t>UEs supporting E-UTRA and HRPD and NOT Category M1</w:t>
            </w:r>
          </w:p>
        </w:tc>
        <w:tc>
          <w:tcPr>
            <w:tcW w:w="1286" w:type="dxa"/>
            <w:tcBorders>
              <w:bottom w:val="single" w:sz="4" w:space="0" w:color="auto"/>
            </w:tcBorders>
          </w:tcPr>
          <w:p w14:paraId="66321BBB"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2B5EC7E0" w14:textId="77777777" w:rsidR="005E4BCE" w:rsidRPr="0036258B" w:rsidRDefault="005E4BCE" w:rsidP="0088421A">
            <w:pPr>
              <w:pStyle w:val="TAL"/>
              <w:keepNext w:val="0"/>
              <w:keepLines w:val="0"/>
              <w:rPr>
                <w:sz w:val="16"/>
                <w:szCs w:val="16"/>
              </w:rPr>
            </w:pPr>
          </w:p>
        </w:tc>
        <w:tc>
          <w:tcPr>
            <w:tcW w:w="1560" w:type="dxa"/>
            <w:gridSpan w:val="2"/>
            <w:tcBorders>
              <w:bottom w:val="single" w:sz="4" w:space="0" w:color="auto"/>
            </w:tcBorders>
          </w:tcPr>
          <w:p w14:paraId="6E26A846" w14:textId="77777777" w:rsidR="005E4BCE" w:rsidRPr="0036258B" w:rsidRDefault="005E4BCE" w:rsidP="0088421A">
            <w:pPr>
              <w:pStyle w:val="TAL"/>
              <w:keepNext w:val="0"/>
              <w:keepLines w:val="0"/>
              <w:rPr>
                <w:sz w:val="16"/>
                <w:szCs w:val="16"/>
              </w:rPr>
            </w:pPr>
          </w:p>
        </w:tc>
        <w:tc>
          <w:tcPr>
            <w:tcW w:w="1628" w:type="dxa"/>
            <w:gridSpan w:val="2"/>
            <w:tcBorders>
              <w:bottom w:val="single" w:sz="4" w:space="0" w:color="auto"/>
            </w:tcBorders>
          </w:tcPr>
          <w:p w14:paraId="5C1285B5" w14:textId="77777777" w:rsidR="005E4BCE" w:rsidRPr="0036258B" w:rsidRDefault="005E4BCE" w:rsidP="0088421A">
            <w:pPr>
              <w:pStyle w:val="TAL"/>
              <w:keepNext w:val="0"/>
              <w:keepLines w:val="0"/>
              <w:rPr>
                <w:sz w:val="16"/>
                <w:szCs w:val="16"/>
                <w:lang w:eastAsia="zh-CN"/>
              </w:rPr>
            </w:pPr>
          </w:p>
        </w:tc>
      </w:tr>
      <w:tr w:rsidR="005E4BCE" w:rsidRPr="0036258B" w14:paraId="2841B55C"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92C7CF6"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5AC2B7F7"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7B186D52"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7326E6E3"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674754C" w14:textId="77777777" w:rsidR="005E4BCE" w:rsidRPr="0036258B" w:rsidRDefault="005E4BCE" w:rsidP="0088421A">
            <w:pPr>
              <w:pStyle w:val="TAL"/>
              <w:keepNext w:val="0"/>
              <w:keepLines w:val="0"/>
              <w:rPr>
                <w:sz w:val="16"/>
                <w:szCs w:val="16"/>
              </w:rPr>
            </w:pPr>
          </w:p>
        </w:tc>
        <w:tc>
          <w:tcPr>
            <w:tcW w:w="1286" w:type="dxa"/>
            <w:tcBorders>
              <w:bottom w:val="single" w:sz="4" w:space="0" w:color="auto"/>
            </w:tcBorders>
          </w:tcPr>
          <w:p w14:paraId="2CC4AE91"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1069AEDF" w14:textId="77777777" w:rsidR="005E4BCE" w:rsidRPr="0036258B" w:rsidRDefault="005E4BCE" w:rsidP="0088421A">
            <w:pPr>
              <w:pStyle w:val="TAL"/>
              <w:keepNext w:val="0"/>
              <w:keepLines w:val="0"/>
              <w:rPr>
                <w:sz w:val="16"/>
                <w:szCs w:val="16"/>
              </w:rPr>
            </w:pPr>
          </w:p>
        </w:tc>
        <w:tc>
          <w:tcPr>
            <w:tcW w:w="1560" w:type="dxa"/>
            <w:gridSpan w:val="2"/>
            <w:tcBorders>
              <w:bottom w:val="single" w:sz="4" w:space="0" w:color="auto"/>
            </w:tcBorders>
          </w:tcPr>
          <w:p w14:paraId="41664B59" w14:textId="77777777" w:rsidR="005E4BCE" w:rsidRPr="0036258B" w:rsidRDefault="005E4BCE" w:rsidP="0088421A">
            <w:pPr>
              <w:pStyle w:val="TAL"/>
              <w:keepNext w:val="0"/>
              <w:keepLines w:val="0"/>
              <w:rPr>
                <w:sz w:val="16"/>
                <w:szCs w:val="16"/>
              </w:rPr>
            </w:pPr>
          </w:p>
        </w:tc>
        <w:tc>
          <w:tcPr>
            <w:tcW w:w="1628" w:type="dxa"/>
            <w:gridSpan w:val="2"/>
            <w:tcBorders>
              <w:bottom w:val="single" w:sz="4" w:space="0" w:color="auto"/>
            </w:tcBorders>
          </w:tcPr>
          <w:p w14:paraId="0C6560DD" w14:textId="77777777" w:rsidR="005E4BCE" w:rsidRPr="0036258B" w:rsidRDefault="005E4BCE" w:rsidP="0088421A">
            <w:pPr>
              <w:pStyle w:val="TAL"/>
              <w:keepNext w:val="0"/>
              <w:keepLines w:val="0"/>
              <w:rPr>
                <w:sz w:val="16"/>
                <w:szCs w:val="16"/>
                <w:lang w:eastAsia="zh-CN"/>
              </w:rPr>
            </w:pPr>
          </w:p>
        </w:tc>
      </w:tr>
      <w:tr w:rsidR="005E4BCE" w:rsidRPr="0036258B" w14:paraId="50C9AA1C" w14:textId="77777777" w:rsidTr="00F8256A">
        <w:trPr>
          <w:gridAfter w:val="1"/>
          <w:wAfter w:w="18" w:type="dxa"/>
          <w:jc w:val="center"/>
        </w:trPr>
        <w:tc>
          <w:tcPr>
            <w:tcW w:w="1063" w:type="dxa"/>
            <w:gridSpan w:val="2"/>
            <w:tcBorders>
              <w:bottom w:val="nil"/>
            </w:tcBorders>
            <w:shd w:val="clear" w:color="auto" w:fill="auto"/>
          </w:tcPr>
          <w:p w14:paraId="7BD7514D" w14:textId="77777777" w:rsidR="005E4BCE" w:rsidRPr="0036258B" w:rsidRDefault="005E4BCE" w:rsidP="0088421A">
            <w:pPr>
              <w:pStyle w:val="TAL"/>
              <w:keepNext w:val="0"/>
              <w:keepLines w:val="0"/>
              <w:rPr>
                <w:sz w:val="16"/>
                <w:szCs w:val="16"/>
              </w:rPr>
            </w:pPr>
            <w:r w:rsidRPr="0036258B">
              <w:rPr>
                <w:sz w:val="16"/>
                <w:szCs w:val="16"/>
              </w:rPr>
              <w:t>8.1.3.10</w:t>
            </w:r>
          </w:p>
        </w:tc>
        <w:tc>
          <w:tcPr>
            <w:tcW w:w="3672" w:type="dxa"/>
            <w:gridSpan w:val="2"/>
            <w:tcBorders>
              <w:bottom w:val="nil"/>
            </w:tcBorders>
            <w:shd w:val="clear" w:color="auto" w:fill="auto"/>
          </w:tcPr>
          <w:p w14:paraId="0E56F0BC" w14:textId="77777777" w:rsidR="005E4BCE" w:rsidRPr="0036258B" w:rsidRDefault="005E4BCE" w:rsidP="0088421A">
            <w:pPr>
              <w:pStyle w:val="TAL"/>
              <w:keepNext w:val="0"/>
              <w:keepLines w:val="0"/>
              <w:rPr>
                <w:sz w:val="16"/>
                <w:szCs w:val="16"/>
              </w:rPr>
            </w:pPr>
            <w:r w:rsidRPr="0036258B">
              <w:rPr>
                <w:sz w:val="16"/>
                <w:szCs w:val="16"/>
              </w:rPr>
              <w:t>RRC connection release / Redirection from E-UTRAN to CDMA2000-1xRTT</w:t>
            </w:r>
          </w:p>
        </w:tc>
        <w:tc>
          <w:tcPr>
            <w:tcW w:w="710" w:type="dxa"/>
            <w:gridSpan w:val="2"/>
            <w:tcBorders>
              <w:bottom w:val="nil"/>
            </w:tcBorders>
            <w:shd w:val="clear" w:color="auto" w:fill="auto"/>
          </w:tcPr>
          <w:p w14:paraId="385E1638"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0C87257C" w14:textId="77777777" w:rsidR="005E4BCE" w:rsidRPr="0036258B" w:rsidRDefault="005E4BCE" w:rsidP="0088421A">
            <w:pPr>
              <w:pStyle w:val="TAC"/>
              <w:keepNext w:val="0"/>
              <w:keepLines w:val="0"/>
              <w:rPr>
                <w:sz w:val="16"/>
                <w:szCs w:val="16"/>
              </w:rPr>
            </w:pPr>
            <w:r w:rsidRPr="0036258B">
              <w:rPr>
                <w:sz w:val="16"/>
                <w:szCs w:val="16"/>
              </w:rPr>
              <w:t>C07</w:t>
            </w:r>
          </w:p>
        </w:tc>
        <w:tc>
          <w:tcPr>
            <w:tcW w:w="3536" w:type="dxa"/>
            <w:gridSpan w:val="3"/>
            <w:tcBorders>
              <w:bottom w:val="nil"/>
            </w:tcBorders>
            <w:shd w:val="clear" w:color="auto" w:fill="auto"/>
          </w:tcPr>
          <w:p w14:paraId="37B5AFEF" w14:textId="77777777" w:rsidR="005E4BCE" w:rsidRPr="0036258B" w:rsidRDefault="005E4BCE" w:rsidP="0088421A">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286" w:type="dxa"/>
          </w:tcPr>
          <w:p w14:paraId="502B2BE8"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23403315" w14:textId="77777777" w:rsidR="005E4BCE" w:rsidRPr="0036258B" w:rsidRDefault="005E4BCE" w:rsidP="0088421A">
            <w:pPr>
              <w:pStyle w:val="TAL"/>
              <w:keepNext w:val="0"/>
              <w:keepLines w:val="0"/>
              <w:rPr>
                <w:sz w:val="16"/>
                <w:szCs w:val="16"/>
              </w:rPr>
            </w:pPr>
          </w:p>
        </w:tc>
        <w:tc>
          <w:tcPr>
            <w:tcW w:w="1560" w:type="dxa"/>
            <w:gridSpan w:val="2"/>
          </w:tcPr>
          <w:p w14:paraId="70F47143" w14:textId="77777777" w:rsidR="005E4BCE" w:rsidRPr="0036258B" w:rsidRDefault="005E4BCE" w:rsidP="0088421A">
            <w:pPr>
              <w:pStyle w:val="TAL"/>
              <w:keepNext w:val="0"/>
              <w:keepLines w:val="0"/>
              <w:rPr>
                <w:sz w:val="16"/>
                <w:szCs w:val="16"/>
              </w:rPr>
            </w:pPr>
          </w:p>
        </w:tc>
        <w:tc>
          <w:tcPr>
            <w:tcW w:w="1628" w:type="dxa"/>
            <w:gridSpan w:val="2"/>
          </w:tcPr>
          <w:p w14:paraId="6CA9FFDD" w14:textId="77777777" w:rsidR="005E4BCE" w:rsidRPr="0036258B" w:rsidRDefault="005E4BCE" w:rsidP="0088421A">
            <w:pPr>
              <w:pStyle w:val="TAL"/>
              <w:keepNext w:val="0"/>
              <w:keepLines w:val="0"/>
              <w:rPr>
                <w:sz w:val="16"/>
                <w:szCs w:val="16"/>
                <w:lang w:eastAsia="zh-CN"/>
              </w:rPr>
            </w:pPr>
          </w:p>
        </w:tc>
      </w:tr>
      <w:tr w:rsidR="005E4BCE" w:rsidRPr="0036258B" w14:paraId="1C8CAC48"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638FD281"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1F8B9301"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89355AB"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574A65D3"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5C312E49" w14:textId="77777777" w:rsidR="005E4BCE" w:rsidRPr="0036258B" w:rsidRDefault="005E4BCE" w:rsidP="0088421A">
            <w:pPr>
              <w:pStyle w:val="TAL"/>
              <w:keepNext w:val="0"/>
              <w:keepLines w:val="0"/>
              <w:rPr>
                <w:sz w:val="16"/>
                <w:szCs w:val="16"/>
              </w:rPr>
            </w:pPr>
          </w:p>
        </w:tc>
        <w:tc>
          <w:tcPr>
            <w:tcW w:w="1286" w:type="dxa"/>
          </w:tcPr>
          <w:p w14:paraId="65C9902B"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00AC9FCF" w14:textId="77777777" w:rsidR="005E4BCE" w:rsidRPr="0036258B" w:rsidRDefault="005E4BCE" w:rsidP="0088421A">
            <w:pPr>
              <w:pStyle w:val="TAL"/>
              <w:keepNext w:val="0"/>
              <w:keepLines w:val="0"/>
              <w:rPr>
                <w:sz w:val="16"/>
                <w:szCs w:val="16"/>
              </w:rPr>
            </w:pPr>
          </w:p>
        </w:tc>
        <w:tc>
          <w:tcPr>
            <w:tcW w:w="1560" w:type="dxa"/>
            <w:gridSpan w:val="2"/>
          </w:tcPr>
          <w:p w14:paraId="797B8809" w14:textId="77777777" w:rsidR="005E4BCE" w:rsidRPr="0036258B" w:rsidRDefault="005E4BCE" w:rsidP="0088421A">
            <w:pPr>
              <w:pStyle w:val="TAL"/>
              <w:keepNext w:val="0"/>
              <w:keepLines w:val="0"/>
              <w:rPr>
                <w:sz w:val="16"/>
                <w:szCs w:val="16"/>
              </w:rPr>
            </w:pPr>
          </w:p>
        </w:tc>
        <w:tc>
          <w:tcPr>
            <w:tcW w:w="1628" w:type="dxa"/>
            <w:gridSpan w:val="2"/>
          </w:tcPr>
          <w:p w14:paraId="131EB82F" w14:textId="77777777" w:rsidR="005E4BCE" w:rsidRPr="0036258B" w:rsidRDefault="005E4BCE" w:rsidP="0088421A">
            <w:pPr>
              <w:pStyle w:val="TAL"/>
              <w:keepNext w:val="0"/>
              <w:keepLines w:val="0"/>
              <w:rPr>
                <w:sz w:val="16"/>
                <w:szCs w:val="16"/>
                <w:lang w:eastAsia="zh-CN"/>
              </w:rPr>
            </w:pPr>
          </w:p>
        </w:tc>
      </w:tr>
      <w:tr w:rsidR="005E4BCE" w:rsidRPr="0036258B" w14:paraId="42DF44A1" w14:textId="77777777" w:rsidTr="00F8256A">
        <w:trPr>
          <w:gridAfter w:val="1"/>
          <w:wAfter w:w="18" w:type="dxa"/>
          <w:jc w:val="center"/>
        </w:trPr>
        <w:tc>
          <w:tcPr>
            <w:tcW w:w="1063" w:type="dxa"/>
            <w:gridSpan w:val="2"/>
            <w:tcBorders>
              <w:top w:val="nil"/>
              <w:bottom w:val="nil"/>
            </w:tcBorders>
            <w:shd w:val="clear" w:color="auto" w:fill="auto"/>
          </w:tcPr>
          <w:p w14:paraId="5BBA0B63" w14:textId="77777777" w:rsidR="005E4BCE" w:rsidRPr="0036258B" w:rsidRDefault="005E4BCE" w:rsidP="0088421A">
            <w:pPr>
              <w:pStyle w:val="TAL"/>
              <w:keepNext w:val="0"/>
              <w:keepLines w:val="0"/>
              <w:rPr>
                <w:sz w:val="16"/>
                <w:szCs w:val="16"/>
              </w:rPr>
            </w:pPr>
            <w:r w:rsidRPr="0036258B">
              <w:rPr>
                <w:sz w:val="16"/>
                <w:szCs w:val="16"/>
              </w:rPr>
              <w:t>8.1.3.11</w:t>
            </w:r>
          </w:p>
        </w:tc>
        <w:tc>
          <w:tcPr>
            <w:tcW w:w="3672" w:type="dxa"/>
            <w:gridSpan w:val="2"/>
            <w:tcBorders>
              <w:top w:val="nil"/>
              <w:bottom w:val="nil"/>
            </w:tcBorders>
            <w:shd w:val="clear" w:color="auto" w:fill="auto"/>
          </w:tcPr>
          <w:p w14:paraId="0B53CEE0" w14:textId="77777777" w:rsidR="005E4BCE" w:rsidRPr="0036258B" w:rsidRDefault="005E4BCE" w:rsidP="0088421A">
            <w:pPr>
              <w:pStyle w:val="TAL"/>
              <w:keepNext w:val="0"/>
              <w:keepLines w:val="0"/>
              <w:rPr>
                <w:sz w:val="16"/>
                <w:szCs w:val="16"/>
              </w:rPr>
            </w:pPr>
            <w:r w:rsidRPr="0036258B">
              <w:rPr>
                <w:sz w:val="16"/>
                <w:szCs w:val="16"/>
              </w:rPr>
              <w:t>RRC connection release / Redirection to another E-UTRAN band</w:t>
            </w:r>
          </w:p>
        </w:tc>
        <w:tc>
          <w:tcPr>
            <w:tcW w:w="710" w:type="dxa"/>
            <w:gridSpan w:val="2"/>
            <w:tcBorders>
              <w:top w:val="nil"/>
              <w:bottom w:val="nil"/>
            </w:tcBorders>
            <w:shd w:val="clear" w:color="auto" w:fill="auto"/>
          </w:tcPr>
          <w:p w14:paraId="29342F28" w14:textId="77777777" w:rsidR="005E4BCE" w:rsidRPr="00E17907" w:rsidRDefault="005E4BCE" w:rsidP="0088421A">
            <w:pPr>
              <w:pStyle w:val="TAC"/>
              <w:rPr>
                <w:sz w:val="16"/>
                <w:szCs w:val="16"/>
              </w:rPr>
            </w:pPr>
            <w:r w:rsidRPr="0036258B">
              <w:rPr>
                <w:sz w:val="16"/>
                <w:szCs w:val="16"/>
              </w:rPr>
              <w:t>Rel-9</w:t>
            </w:r>
          </w:p>
          <w:p w14:paraId="5201EBD2" w14:textId="77777777" w:rsidR="005E4BCE" w:rsidRPr="0036258B" w:rsidRDefault="005E4BCE" w:rsidP="0088421A">
            <w:pPr>
              <w:pStyle w:val="TAC"/>
              <w:keepNext w:val="0"/>
              <w:keepLines w:val="0"/>
              <w:rPr>
                <w:sz w:val="16"/>
                <w:szCs w:val="16"/>
              </w:rPr>
            </w:pPr>
            <w:r w:rsidRPr="00E17907">
              <w:rPr>
                <w:sz w:val="16"/>
                <w:szCs w:val="16"/>
              </w:rPr>
              <w:t>(Note 3)</w:t>
            </w:r>
          </w:p>
        </w:tc>
        <w:tc>
          <w:tcPr>
            <w:tcW w:w="1135" w:type="dxa"/>
            <w:gridSpan w:val="2"/>
            <w:tcBorders>
              <w:top w:val="nil"/>
              <w:bottom w:val="nil"/>
            </w:tcBorders>
            <w:shd w:val="clear" w:color="auto" w:fill="auto"/>
          </w:tcPr>
          <w:p w14:paraId="2EC0AC69" w14:textId="77777777" w:rsidR="005E4BCE" w:rsidRPr="0036258B" w:rsidRDefault="005E4BCE" w:rsidP="0088421A">
            <w:pPr>
              <w:pStyle w:val="TAC"/>
              <w:keepNext w:val="0"/>
              <w:keepLines w:val="0"/>
              <w:rPr>
                <w:sz w:val="16"/>
                <w:szCs w:val="16"/>
              </w:rPr>
            </w:pPr>
            <w:r w:rsidRPr="0036258B">
              <w:rPr>
                <w:sz w:val="16"/>
                <w:szCs w:val="16"/>
              </w:rPr>
              <w:t>C184 a</w:t>
            </w:r>
          </w:p>
        </w:tc>
        <w:tc>
          <w:tcPr>
            <w:tcW w:w="3536" w:type="dxa"/>
            <w:gridSpan w:val="3"/>
            <w:tcBorders>
              <w:top w:val="nil"/>
              <w:bottom w:val="nil"/>
            </w:tcBorders>
            <w:shd w:val="clear" w:color="auto" w:fill="auto"/>
          </w:tcPr>
          <w:p w14:paraId="30A2F8CF" w14:textId="77777777" w:rsidR="005E4BCE" w:rsidRPr="0036258B" w:rsidRDefault="005E4BCE" w:rsidP="0088421A">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6" w:type="dxa"/>
          </w:tcPr>
          <w:p w14:paraId="772FEDAB"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04BDBC79" w14:textId="77777777" w:rsidR="005E4BCE" w:rsidRPr="0036258B" w:rsidRDefault="005E4BCE" w:rsidP="0088421A">
            <w:pPr>
              <w:pStyle w:val="TAL"/>
              <w:keepNext w:val="0"/>
              <w:keepLines w:val="0"/>
              <w:rPr>
                <w:sz w:val="16"/>
                <w:szCs w:val="16"/>
              </w:rPr>
            </w:pPr>
          </w:p>
        </w:tc>
        <w:tc>
          <w:tcPr>
            <w:tcW w:w="1560" w:type="dxa"/>
            <w:gridSpan w:val="2"/>
            <w:tcBorders>
              <w:bottom w:val="nil"/>
            </w:tcBorders>
          </w:tcPr>
          <w:p w14:paraId="7DF43177" w14:textId="77777777" w:rsidR="005E4BCE" w:rsidRPr="0036258B" w:rsidRDefault="005E4BCE" w:rsidP="0088421A">
            <w:pPr>
              <w:pStyle w:val="TAL"/>
              <w:keepNext w:val="0"/>
              <w:keepLines w:val="0"/>
              <w:rPr>
                <w:sz w:val="16"/>
                <w:szCs w:val="16"/>
              </w:rPr>
            </w:pPr>
          </w:p>
        </w:tc>
        <w:tc>
          <w:tcPr>
            <w:tcW w:w="1628" w:type="dxa"/>
            <w:gridSpan w:val="2"/>
          </w:tcPr>
          <w:p w14:paraId="1C1A9553" w14:textId="77777777" w:rsidR="005E4BCE" w:rsidRPr="0036258B" w:rsidRDefault="005E4BCE" w:rsidP="0088421A">
            <w:pPr>
              <w:pStyle w:val="TAL"/>
              <w:keepNext w:val="0"/>
              <w:keepLines w:val="0"/>
              <w:rPr>
                <w:sz w:val="16"/>
                <w:szCs w:val="16"/>
                <w:lang w:eastAsia="zh-CN"/>
              </w:rPr>
            </w:pPr>
          </w:p>
        </w:tc>
      </w:tr>
      <w:tr w:rsidR="005E4BCE" w:rsidRPr="0036258B" w14:paraId="0EF343E0"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A58A62A"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05EB4C4A"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EDA5ABF"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09D81D25"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42E2BA0E" w14:textId="77777777" w:rsidR="005E4BCE" w:rsidRPr="0036258B" w:rsidRDefault="005E4BCE" w:rsidP="0088421A">
            <w:pPr>
              <w:pStyle w:val="TAL"/>
              <w:keepNext w:val="0"/>
              <w:keepLines w:val="0"/>
              <w:rPr>
                <w:sz w:val="16"/>
                <w:szCs w:val="16"/>
              </w:rPr>
            </w:pPr>
          </w:p>
        </w:tc>
        <w:tc>
          <w:tcPr>
            <w:tcW w:w="1286" w:type="dxa"/>
          </w:tcPr>
          <w:p w14:paraId="0F088BF9"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55EE7D9D" w14:textId="77777777" w:rsidR="005E4BCE" w:rsidRPr="0036258B" w:rsidRDefault="005E4BCE" w:rsidP="0088421A">
            <w:pPr>
              <w:pStyle w:val="TAL"/>
              <w:keepNext w:val="0"/>
              <w:keepLines w:val="0"/>
              <w:rPr>
                <w:sz w:val="16"/>
                <w:szCs w:val="16"/>
              </w:rPr>
            </w:pPr>
          </w:p>
        </w:tc>
        <w:tc>
          <w:tcPr>
            <w:tcW w:w="1560" w:type="dxa"/>
            <w:gridSpan w:val="2"/>
            <w:tcBorders>
              <w:top w:val="nil"/>
            </w:tcBorders>
          </w:tcPr>
          <w:p w14:paraId="3955C5AE" w14:textId="77777777" w:rsidR="005E4BCE" w:rsidRPr="0036258B" w:rsidRDefault="005E4BCE" w:rsidP="0088421A">
            <w:pPr>
              <w:pStyle w:val="TAL"/>
              <w:keepNext w:val="0"/>
              <w:keepLines w:val="0"/>
              <w:rPr>
                <w:sz w:val="16"/>
                <w:szCs w:val="16"/>
              </w:rPr>
            </w:pPr>
          </w:p>
        </w:tc>
        <w:tc>
          <w:tcPr>
            <w:tcW w:w="1628" w:type="dxa"/>
            <w:gridSpan w:val="2"/>
          </w:tcPr>
          <w:p w14:paraId="2A8D6F4A" w14:textId="77777777" w:rsidR="005E4BCE" w:rsidRPr="0036258B" w:rsidRDefault="005E4BCE" w:rsidP="0088421A">
            <w:pPr>
              <w:pStyle w:val="TAL"/>
              <w:keepNext w:val="0"/>
              <w:keepLines w:val="0"/>
              <w:rPr>
                <w:sz w:val="16"/>
                <w:szCs w:val="16"/>
                <w:lang w:eastAsia="zh-CN"/>
              </w:rPr>
            </w:pPr>
          </w:p>
        </w:tc>
      </w:tr>
      <w:tr w:rsidR="005E4BCE" w:rsidRPr="0036258B" w14:paraId="0F6CC219"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257FA19F" w14:textId="77777777" w:rsidR="005E4BCE" w:rsidRPr="0036258B" w:rsidRDefault="005E4BCE" w:rsidP="0088421A">
            <w:pPr>
              <w:pStyle w:val="TAL"/>
              <w:keepNext w:val="0"/>
              <w:keepLines w:val="0"/>
              <w:rPr>
                <w:sz w:val="16"/>
                <w:szCs w:val="16"/>
              </w:rPr>
            </w:pPr>
            <w:r w:rsidRPr="0036258B">
              <w:rPr>
                <w:sz w:val="16"/>
                <w:szCs w:val="16"/>
                <w:lang w:eastAsia="zh-CN"/>
              </w:rPr>
              <w:t>8.1.3.11a</w:t>
            </w:r>
          </w:p>
        </w:tc>
        <w:tc>
          <w:tcPr>
            <w:tcW w:w="3672" w:type="dxa"/>
            <w:gridSpan w:val="2"/>
            <w:tcBorders>
              <w:top w:val="nil"/>
              <w:bottom w:val="single" w:sz="4" w:space="0" w:color="auto"/>
            </w:tcBorders>
            <w:shd w:val="clear" w:color="auto" w:fill="auto"/>
          </w:tcPr>
          <w:p w14:paraId="2C6821E9" w14:textId="77777777" w:rsidR="005E4BCE" w:rsidRPr="0036258B" w:rsidRDefault="005E4BCE" w:rsidP="0088421A">
            <w:pPr>
              <w:pStyle w:val="TAL"/>
              <w:keepNext w:val="0"/>
              <w:keepLines w:val="0"/>
              <w:rPr>
                <w:sz w:val="16"/>
                <w:szCs w:val="16"/>
              </w:rPr>
            </w:pPr>
            <w:r w:rsidRPr="0036258B">
              <w:rPr>
                <w:sz w:val="16"/>
                <w:szCs w:val="16"/>
              </w:rPr>
              <w:t xml:space="preserve">RRC connection release / Redirection to another E-UTRAN band / </w:t>
            </w:r>
            <w:r w:rsidRPr="0036258B">
              <w:rPr>
                <w:sz w:val="16"/>
                <w:szCs w:val="16"/>
                <w:lang w:eastAsia="zh-CN"/>
              </w:rPr>
              <w:t>Between FDD and TDD</w:t>
            </w:r>
          </w:p>
        </w:tc>
        <w:tc>
          <w:tcPr>
            <w:tcW w:w="710" w:type="dxa"/>
            <w:gridSpan w:val="2"/>
            <w:tcBorders>
              <w:top w:val="nil"/>
              <w:bottom w:val="single" w:sz="4" w:space="0" w:color="auto"/>
            </w:tcBorders>
            <w:shd w:val="clear" w:color="auto" w:fill="auto"/>
          </w:tcPr>
          <w:p w14:paraId="31E9B69F" w14:textId="77777777" w:rsidR="005E4BCE" w:rsidRPr="00E17907" w:rsidRDefault="005E4BCE" w:rsidP="0088421A">
            <w:pPr>
              <w:pStyle w:val="TAC"/>
              <w:rPr>
                <w:sz w:val="16"/>
                <w:szCs w:val="16"/>
                <w:lang w:eastAsia="zh-CN"/>
              </w:rPr>
            </w:pPr>
            <w:r w:rsidRPr="0036258B">
              <w:rPr>
                <w:sz w:val="16"/>
                <w:szCs w:val="16"/>
                <w:lang w:eastAsia="zh-CN"/>
              </w:rPr>
              <w:t>Rel-9</w:t>
            </w:r>
          </w:p>
          <w:p w14:paraId="6E0FB678" w14:textId="77777777" w:rsidR="005E4BCE" w:rsidRPr="0036258B" w:rsidRDefault="005E4BCE" w:rsidP="0088421A">
            <w:pPr>
              <w:pStyle w:val="TAC"/>
              <w:keepNext w:val="0"/>
              <w:keepLines w:val="0"/>
              <w:rPr>
                <w:sz w:val="16"/>
                <w:szCs w:val="16"/>
              </w:rPr>
            </w:pPr>
            <w:r w:rsidRPr="00E17907">
              <w:rPr>
                <w:sz w:val="16"/>
                <w:szCs w:val="16"/>
                <w:lang w:eastAsia="zh-CN"/>
              </w:rPr>
              <w:t>(Note 3)</w:t>
            </w:r>
          </w:p>
        </w:tc>
        <w:tc>
          <w:tcPr>
            <w:tcW w:w="1135" w:type="dxa"/>
            <w:gridSpan w:val="2"/>
            <w:tcBorders>
              <w:top w:val="nil"/>
              <w:bottom w:val="single" w:sz="4" w:space="0" w:color="auto"/>
            </w:tcBorders>
            <w:shd w:val="clear" w:color="auto" w:fill="auto"/>
          </w:tcPr>
          <w:p w14:paraId="6BD80916" w14:textId="77777777" w:rsidR="005E4BCE" w:rsidRPr="0036258B" w:rsidRDefault="005E4BCE" w:rsidP="0088421A">
            <w:pPr>
              <w:pStyle w:val="TAC"/>
              <w:keepNext w:val="0"/>
              <w:keepLines w:val="0"/>
              <w:rPr>
                <w:sz w:val="16"/>
                <w:szCs w:val="16"/>
              </w:rPr>
            </w:pPr>
            <w:r w:rsidRPr="0036258B">
              <w:rPr>
                <w:sz w:val="16"/>
                <w:szCs w:val="16"/>
                <w:lang w:eastAsia="zh-CN"/>
              </w:rPr>
              <w:t>C389</w:t>
            </w:r>
          </w:p>
        </w:tc>
        <w:tc>
          <w:tcPr>
            <w:tcW w:w="3536" w:type="dxa"/>
            <w:gridSpan w:val="3"/>
            <w:tcBorders>
              <w:top w:val="nil"/>
              <w:bottom w:val="single" w:sz="4" w:space="0" w:color="auto"/>
            </w:tcBorders>
            <w:shd w:val="clear" w:color="auto" w:fill="auto"/>
          </w:tcPr>
          <w:p w14:paraId="59E1759F"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6" w:type="dxa"/>
          </w:tcPr>
          <w:p w14:paraId="396A2C81" w14:textId="77777777" w:rsidR="005E4BCE" w:rsidRPr="0036258B" w:rsidRDefault="005E4BCE" w:rsidP="0088421A">
            <w:pPr>
              <w:pStyle w:val="TAL"/>
              <w:keepNext w:val="0"/>
              <w:keepLines w:val="0"/>
              <w:rPr>
                <w:sz w:val="16"/>
                <w:szCs w:val="16"/>
              </w:rPr>
            </w:pPr>
          </w:p>
        </w:tc>
        <w:tc>
          <w:tcPr>
            <w:tcW w:w="1276" w:type="dxa"/>
            <w:gridSpan w:val="2"/>
          </w:tcPr>
          <w:p w14:paraId="393A1F3D" w14:textId="77777777" w:rsidR="005E4BCE" w:rsidRPr="0036258B" w:rsidRDefault="005E4BCE" w:rsidP="0088421A">
            <w:pPr>
              <w:pStyle w:val="TAL"/>
              <w:keepNext w:val="0"/>
              <w:keepLines w:val="0"/>
              <w:rPr>
                <w:sz w:val="16"/>
                <w:szCs w:val="16"/>
              </w:rPr>
            </w:pPr>
          </w:p>
        </w:tc>
        <w:tc>
          <w:tcPr>
            <w:tcW w:w="1560" w:type="dxa"/>
            <w:gridSpan w:val="2"/>
          </w:tcPr>
          <w:p w14:paraId="05CD40DA" w14:textId="77777777" w:rsidR="005E4BCE" w:rsidRPr="0036258B" w:rsidRDefault="005E4BCE" w:rsidP="0088421A">
            <w:pPr>
              <w:pStyle w:val="TAL"/>
              <w:keepNext w:val="0"/>
              <w:keepLines w:val="0"/>
              <w:rPr>
                <w:sz w:val="16"/>
                <w:szCs w:val="16"/>
              </w:rPr>
            </w:pPr>
          </w:p>
        </w:tc>
        <w:tc>
          <w:tcPr>
            <w:tcW w:w="1628" w:type="dxa"/>
            <w:gridSpan w:val="2"/>
          </w:tcPr>
          <w:p w14:paraId="2E3DAEEF" w14:textId="77777777" w:rsidR="005E4BCE" w:rsidRPr="0036258B" w:rsidRDefault="005E4BCE" w:rsidP="0088421A">
            <w:pPr>
              <w:pStyle w:val="TAL"/>
              <w:keepNext w:val="0"/>
              <w:keepLines w:val="0"/>
              <w:rPr>
                <w:sz w:val="16"/>
                <w:szCs w:val="16"/>
                <w:lang w:eastAsia="zh-CN"/>
              </w:rPr>
            </w:pPr>
          </w:p>
        </w:tc>
      </w:tr>
      <w:tr w:rsidR="005E4BCE" w:rsidRPr="0036258B" w14:paraId="71EDB079" w14:textId="77777777" w:rsidTr="00F8256A">
        <w:trPr>
          <w:gridAfter w:val="1"/>
          <w:wAfter w:w="18" w:type="dxa"/>
          <w:jc w:val="center"/>
        </w:trPr>
        <w:tc>
          <w:tcPr>
            <w:tcW w:w="1063" w:type="dxa"/>
            <w:gridSpan w:val="2"/>
            <w:tcBorders>
              <w:top w:val="nil"/>
              <w:bottom w:val="nil"/>
            </w:tcBorders>
            <w:shd w:val="clear" w:color="auto" w:fill="auto"/>
          </w:tcPr>
          <w:p w14:paraId="5A5EE031" w14:textId="77777777" w:rsidR="005E4BCE" w:rsidRPr="0036258B" w:rsidRDefault="005E4BCE" w:rsidP="0088421A">
            <w:pPr>
              <w:pStyle w:val="TAL"/>
              <w:rPr>
                <w:sz w:val="16"/>
                <w:szCs w:val="16"/>
                <w:lang w:eastAsia="zh-CN"/>
              </w:rPr>
            </w:pPr>
            <w:r w:rsidRPr="0036258B">
              <w:rPr>
                <w:sz w:val="16"/>
                <w:szCs w:val="16"/>
              </w:rPr>
              <w:lastRenderedPageBreak/>
              <w:t>8.1.3.12</w:t>
            </w:r>
          </w:p>
        </w:tc>
        <w:tc>
          <w:tcPr>
            <w:tcW w:w="3672" w:type="dxa"/>
            <w:gridSpan w:val="2"/>
            <w:tcBorders>
              <w:top w:val="nil"/>
              <w:bottom w:val="nil"/>
            </w:tcBorders>
            <w:shd w:val="clear" w:color="auto" w:fill="auto"/>
          </w:tcPr>
          <w:p w14:paraId="04CBB0F7" w14:textId="77777777" w:rsidR="005E4BCE" w:rsidRPr="0036258B" w:rsidRDefault="005E4BCE" w:rsidP="0088421A">
            <w:pPr>
              <w:pStyle w:val="TAL"/>
              <w:rPr>
                <w:sz w:val="16"/>
                <w:szCs w:val="16"/>
              </w:rPr>
            </w:pPr>
            <w:r w:rsidRPr="0036258B">
              <w:rPr>
                <w:sz w:val="16"/>
                <w:szCs w:val="16"/>
              </w:rPr>
              <w:t>RRC connection release / Success / With priority information / Inter-band</w:t>
            </w:r>
          </w:p>
        </w:tc>
        <w:tc>
          <w:tcPr>
            <w:tcW w:w="710" w:type="dxa"/>
            <w:gridSpan w:val="2"/>
            <w:tcBorders>
              <w:top w:val="nil"/>
              <w:bottom w:val="nil"/>
            </w:tcBorders>
            <w:shd w:val="clear" w:color="auto" w:fill="auto"/>
          </w:tcPr>
          <w:p w14:paraId="15509C32" w14:textId="77777777" w:rsidR="005E4BCE" w:rsidRPr="00E17907" w:rsidRDefault="005E4BCE" w:rsidP="0088421A">
            <w:pPr>
              <w:pStyle w:val="TAC"/>
              <w:rPr>
                <w:sz w:val="16"/>
                <w:szCs w:val="16"/>
              </w:rPr>
            </w:pPr>
            <w:r w:rsidRPr="0036258B">
              <w:rPr>
                <w:sz w:val="16"/>
                <w:szCs w:val="16"/>
              </w:rPr>
              <w:t>Rel-9</w:t>
            </w:r>
          </w:p>
          <w:p w14:paraId="5084E0F0" w14:textId="77777777" w:rsidR="005E4BCE" w:rsidRPr="0036258B" w:rsidRDefault="005E4BCE" w:rsidP="0088421A">
            <w:pPr>
              <w:pStyle w:val="TAC"/>
              <w:rPr>
                <w:sz w:val="16"/>
                <w:szCs w:val="16"/>
                <w:lang w:eastAsia="zh-CN"/>
              </w:rPr>
            </w:pPr>
            <w:r w:rsidRPr="00E17907">
              <w:rPr>
                <w:sz w:val="16"/>
                <w:szCs w:val="16"/>
              </w:rPr>
              <w:t>(Note 3)</w:t>
            </w:r>
          </w:p>
        </w:tc>
        <w:tc>
          <w:tcPr>
            <w:tcW w:w="1135" w:type="dxa"/>
            <w:gridSpan w:val="2"/>
            <w:tcBorders>
              <w:top w:val="nil"/>
              <w:bottom w:val="nil"/>
            </w:tcBorders>
            <w:shd w:val="clear" w:color="auto" w:fill="auto"/>
          </w:tcPr>
          <w:p w14:paraId="14B62890" w14:textId="77777777" w:rsidR="005E4BCE" w:rsidRPr="0036258B" w:rsidRDefault="005E4BCE" w:rsidP="0088421A">
            <w:pPr>
              <w:pStyle w:val="TAC"/>
              <w:rPr>
                <w:sz w:val="16"/>
                <w:szCs w:val="16"/>
                <w:lang w:eastAsia="zh-CN"/>
              </w:rPr>
            </w:pPr>
            <w:r w:rsidRPr="0036258B">
              <w:rPr>
                <w:sz w:val="16"/>
                <w:szCs w:val="16"/>
              </w:rPr>
              <w:t>C184 a</w:t>
            </w:r>
          </w:p>
        </w:tc>
        <w:tc>
          <w:tcPr>
            <w:tcW w:w="3536" w:type="dxa"/>
            <w:gridSpan w:val="3"/>
            <w:tcBorders>
              <w:top w:val="nil"/>
              <w:bottom w:val="nil"/>
            </w:tcBorders>
            <w:shd w:val="clear" w:color="auto" w:fill="auto"/>
          </w:tcPr>
          <w:p w14:paraId="2B3ED9D5" w14:textId="77777777" w:rsidR="005E4BCE" w:rsidRPr="0036258B" w:rsidRDefault="005E4BCE" w:rsidP="0088421A">
            <w:pPr>
              <w:pStyle w:val="TAL"/>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6" w:type="dxa"/>
          </w:tcPr>
          <w:p w14:paraId="253778BA"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Pr>
          <w:p w14:paraId="5C1F41D3" w14:textId="77777777" w:rsidR="005E4BCE" w:rsidRPr="0036258B" w:rsidRDefault="005E4BCE" w:rsidP="0088421A">
            <w:pPr>
              <w:pStyle w:val="TAL"/>
              <w:rPr>
                <w:sz w:val="16"/>
                <w:szCs w:val="16"/>
              </w:rPr>
            </w:pPr>
          </w:p>
        </w:tc>
        <w:tc>
          <w:tcPr>
            <w:tcW w:w="1560" w:type="dxa"/>
            <w:gridSpan w:val="2"/>
            <w:tcBorders>
              <w:bottom w:val="nil"/>
            </w:tcBorders>
          </w:tcPr>
          <w:p w14:paraId="362D15B8" w14:textId="77777777" w:rsidR="005E4BCE" w:rsidRPr="0036258B" w:rsidRDefault="005E4BCE" w:rsidP="0088421A">
            <w:pPr>
              <w:pStyle w:val="TAL"/>
              <w:rPr>
                <w:sz w:val="16"/>
                <w:szCs w:val="16"/>
              </w:rPr>
            </w:pPr>
            <w:r w:rsidRPr="0036258B">
              <w:rPr>
                <w:sz w:val="16"/>
                <w:szCs w:val="16"/>
              </w:rPr>
              <w:t>Either TC 8.1.3.12 or TC 8.1.3.12b shall be executed. (Note 4)</w:t>
            </w:r>
          </w:p>
        </w:tc>
        <w:tc>
          <w:tcPr>
            <w:tcW w:w="1628" w:type="dxa"/>
            <w:gridSpan w:val="2"/>
          </w:tcPr>
          <w:p w14:paraId="7AA6F40E" w14:textId="77777777" w:rsidR="005E4BCE" w:rsidRPr="0036258B" w:rsidRDefault="005E4BCE" w:rsidP="0088421A">
            <w:pPr>
              <w:pStyle w:val="TAL"/>
              <w:keepNext w:val="0"/>
              <w:keepLines w:val="0"/>
              <w:rPr>
                <w:sz w:val="16"/>
                <w:szCs w:val="16"/>
                <w:lang w:eastAsia="zh-CN"/>
              </w:rPr>
            </w:pPr>
          </w:p>
        </w:tc>
      </w:tr>
      <w:tr w:rsidR="005E4BCE" w:rsidRPr="0036258B" w14:paraId="74D39DEF"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69807AB"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516B12BF"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3BB0B3F"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09AB2BE8"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shd w:val="clear" w:color="auto" w:fill="auto"/>
          </w:tcPr>
          <w:p w14:paraId="06C029B8" w14:textId="77777777" w:rsidR="005E4BCE" w:rsidRPr="0036258B" w:rsidRDefault="005E4BCE" w:rsidP="0088421A">
            <w:pPr>
              <w:pStyle w:val="TAL"/>
              <w:keepNext w:val="0"/>
              <w:keepLines w:val="0"/>
              <w:rPr>
                <w:sz w:val="16"/>
                <w:szCs w:val="16"/>
              </w:rPr>
            </w:pPr>
          </w:p>
        </w:tc>
        <w:tc>
          <w:tcPr>
            <w:tcW w:w="1286" w:type="dxa"/>
          </w:tcPr>
          <w:p w14:paraId="150D216F"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33C84B88" w14:textId="77777777" w:rsidR="005E4BCE" w:rsidRPr="0036258B" w:rsidRDefault="005E4BCE" w:rsidP="0088421A">
            <w:pPr>
              <w:pStyle w:val="TAL"/>
              <w:keepNext w:val="0"/>
              <w:keepLines w:val="0"/>
              <w:rPr>
                <w:sz w:val="16"/>
                <w:szCs w:val="16"/>
              </w:rPr>
            </w:pPr>
          </w:p>
        </w:tc>
        <w:tc>
          <w:tcPr>
            <w:tcW w:w="1560" w:type="dxa"/>
            <w:gridSpan w:val="2"/>
            <w:tcBorders>
              <w:top w:val="nil"/>
            </w:tcBorders>
          </w:tcPr>
          <w:p w14:paraId="260680B1" w14:textId="77777777" w:rsidR="005E4BCE" w:rsidRPr="0036258B" w:rsidRDefault="005E4BCE" w:rsidP="0088421A">
            <w:pPr>
              <w:pStyle w:val="TAL"/>
              <w:keepNext w:val="0"/>
              <w:keepLines w:val="0"/>
              <w:rPr>
                <w:sz w:val="16"/>
                <w:szCs w:val="16"/>
              </w:rPr>
            </w:pPr>
          </w:p>
        </w:tc>
        <w:tc>
          <w:tcPr>
            <w:tcW w:w="1628" w:type="dxa"/>
            <w:gridSpan w:val="2"/>
          </w:tcPr>
          <w:p w14:paraId="6283C96F" w14:textId="77777777" w:rsidR="005E4BCE" w:rsidRPr="0036258B" w:rsidRDefault="005E4BCE" w:rsidP="0088421A">
            <w:pPr>
              <w:pStyle w:val="TAL"/>
              <w:keepNext w:val="0"/>
              <w:keepLines w:val="0"/>
              <w:rPr>
                <w:sz w:val="16"/>
                <w:szCs w:val="16"/>
                <w:lang w:eastAsia="zh-CN"/>
              </w:rPr>
            </w:pPr>
          </w:p>
        </w:tc>
      </w:tr>
      <w:tr w:rsidR="005E4BCE" w:rsidRPr="0036258B" w14:paraId="14327501"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755EC844" w14:textId="77777777" w:rsidR="005E4BCE" w:rsidRPr="0036258B" w:rsidRDefault="005E4BCE" w:rsidP="0088421A">
            <w:pPr>
              <w:pStyle w:val="TAL"/>
              <w:keepNext w:val="0"/>
              <w:keepLines w:val="0"/>
              <w:rPr>
                <w:sz w:val="16"/>
                <w:szCs w:val="16"/>
              </w:rPr>
            </w:pPr>
            <w:r w:rsidRPr="0036258B">
              <w:rPr>
                <w:sz w:val="16"/>
                <w:szCs w:val="16"/>
                <w:lang w:eastAsia="zh-CN"/>
              </w:rPr>
              <w:t>8.1.3.12a</w:t>
            </w:r>
          </w:p>
        </w:tc>
        <w:tc>
          <w:tcPr>
            <w:tcW w:w="3672" w:type="dxa"/>
            <w:gridSpan w:val="2"/>
            <w:tcBorders>
              <w:top w:val="nil"/>
              <w:bottom w:val="single" w:sz="4" w:space="0" w:color="auto"/>
            </w:tcBorders>
            <w:shd w:val="clear" w:color="auto" w:fill="auto"/>
          </w:tcPr>
          <w:p w14:paraId="5035CF04" w14:textId="77777777" w:rsidR="005E4BCE" w:rsidRPr="0036258B" w:rsidRDefault="005E4BCE" w:rsidP="0088421A">
            <w:pPr>
              <w:pStyle w:val="TAL"/>
              <w:keepNext w:val="0"/>
              <w:keepLines w:val="0"/>
              <w:rPr>
                <w:sz w:val="16"/>
                <w:szCs w:val="16"/>
              </w:rPr>
            </w:pPr>
            <w:r w:rsidRPr="0036258B">
              <w:rPr>
                <w:sz w:val="16"/>
                <w:szCs w:val="16"/>
              </w:rPr>
              <w:t>RRC connection release / Success / With priority information / Inter-</w:t>
            </w:r>
            <w:r w:rsidRPr="0036258B">
              <w:rPr>
                <w:sz w:val="16"/>
                <w:szCs w:val="16"/>
                <w:lang w:eastAsia="zh-CN"/>
              </w:rPr>
              <w:t>band / Between FDD and TDD</w:t>
            </w:r>
          </w:p>
        </w:tc>
        <w:tc>
          <w:tcPr>
            <w:tcW w:w="710" w:type="dxa"/>
            <w:gridSpan w:val="2"/>
            <w:tcBorders>
              <w:top w:val="nil"/>
              <w:bottom w:val="single" w:sz="4" w:space="0" w:color="auto"/>
            </w:tcBorders>
            <w:shd w:val="clear" w:color="auto" w:fill="auto"/>
          </w:tcPr>
          <w:p w14:paraId="3B539F1A" w14:textId="77777777" w:rsidR="005E4BCE" w:rsidRPr="00E17907" w:rsidRDefault="005E4BCE" w:rsidP="0088421A">
            <w:pPr>
              <w:pStyle w:val="TAC"/>
              <w:rPr>
                <w:sz w:val="16"/>
                <w:szCs w:val="16"/>
                <w:lang w:eastAsia="zh-CN"/>
              </w:rPr>
            </w:pPr>
            <w:r w:rsidRPr="0036258B">
              <w:rPr>
                <w:sz w:val="16"/>
                <w:szCs w:val="16"/>
                <w:lang w:eastAsia="zh-CN"/>
              </w:rPr>
              <w:t>Rel-9</w:t>
            </w:r>
          </w:p>
          <w:p w14:paraId="120B6956" w14:textId="77777777" w:rsidR="005E4BCE" w:rsidRPr="0036258B" w:rsidRDefault="005E4BCE" w:rsidP="0088421A">
            <w:pPr>
              <w:pStyle w:val="TAC"/>
              <w:keepNext w:val="0"/>
              <w:keepLines w:val="0"/>
              <w:rPr>
                <w:sz w:val="16"/>
                <w:szCs w:val="16"/>
              </w:rPr>
            </w:pPr>
            <w:r w:rsidRPr="00E17907">
              <w:rPr>
                <w:sz w:val="16"/>
                <w:szCs w:val="16"/>
                <w:lang w:eastAsia="zh-CN"/>
              </w:rPr>
              <w:t>(Note 3)</w:t>
            </w:r>
          </w:p>
        </w:tc>
        <w:tc>
          <w:tcPr>
            <w:tcW w:w="1135" w:type="dxa"/>
            <w:gridSpan w:val="2"/>
            <w:tcBorders>
              <w:top w:val="nil"/>
              <w:bottom w:val="single" w:sz="4" w:space="0" w:color="auto"/>
            </w:tcBorders>
            <w:shd w:val="clear" w:color="auto" w:fill="auto"/>
          </w:tcPr>
          <w:p w14:paraId="5AD4C741" w14:textId="77777777" w:rsidR="005E4BCE" w:rsidRPr="0036258B" w:rsidRDefault="005E4BCE" w:rsidP="0088421A">
            <w:pPr>
              <w:pStyle w:val="TAC"/>
              <w:keepNext w:val="0"/>
              <w:keepLines w:val="0"/>
              <w:rPr>
                <w:sz w:val="16"/>
                <w:szCs w:val="16"/>
              </w:rPr>
            </w:pPr>
            <w:r w:rsidRPr="0036258B">
              <w:rPr>
                <w:sz w:val="16"/>
                <w:szCs w:val="16"/>
                <w:lang w:eastAsia="zh-CN"/>
              </w:rPr>
              <w:t>C389</w:t>
            </w:r>
          </w:p>
        </w:tc>
        <w:tc>
          <w:tcPr>
            <w:tcW w:w="3536" w:type="dxa"/>
            <w:gridSpan w:val="3"/>
            <w:tcBorders>
              <w:top w:val="nil"/>
              <w:bottom w:val="single" w:sz="4" w:space="0" w:color="auto"/>
            </w:tcBorders>
            <w:shd w:val="clear" w:color="auto" w:fill="auto"/>
          </w:tcPr>
          <w:p w14:paraId="2FECFF9A"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6" w:type="dxa"/>
          </w:tcPr>
          <w:p w14:paraId="32167B82" w14:textId="77777777" w:rsidR="005E4BCE" w:rsidRPr="0036258B" w:rsidRDefault="005E4BCE" w:rsidP="0088421A">
            <w:pPr>
              <w:pStyle w:val="TAL"/>
              <w:keepNext w:val="0"/>
              <w:keepLines w:val="0"/>
              <w:rPr>
                <w:sz w:val="16"/>
                <w:szCs w:val="16"/>
              </w:rPr>
            </w:pPr>
          </w:p>
        </w:tc>
        <w:tc>
          <w:tcPr>
            <w:tcW w:w="1276" w:type="dxa"/>
            <w:gridSpan w:val="2"/>
          </w:tcPr>
          <w:p w14:paraId="238CE56C" w14:textId="77777777" w:rsidR="005E4BCE" w:rsidRPr="0036258B" w:rsidRDefault="005E4BCE" w:rsidP="0088421A">
            <w:pPr>
              <w:pStyle w:val="TAL"/>
              <w:keepNext w:val="0"/>
              <w:keepLines w:val="0"/>
              <w:rPr>
                <w:sz w:val="16"/>
                <w:szCs w:val="16"/>
              </w:rPr>
            </w:pPr>
          </w:p>
        </w:tc>
        <w:tc>
          <w:tcPr>
            <w:tcW w:w="1560" w:type="dxa"/>
            <w:gridSpan w:val="2"/>
          </w:tcPr>
          <w:p w14:paraId="6F4A26BD" w14:textId="77777777" w:rsidR="005E4BCE" w:rsidRPr="0036258B" w:rsidRDefault="005E4BCE" w:rsidP="0088421A">
            <w:pPr>
              <w:pStyle w:val="TAL"/>
              <w:keepNext w:val="0"/>
              <w:keepLines w:val="0"/>
              <w:rPr>
                <w:sz w:val="16"/>
                <w:szCs w:val="16"/>
              </w:rPr>
            </w:pPr>
          </w:p>
        </w:tc>
        <w:tc>
          <w:tcPr>
            <w:tcW w:w="1628" w:type="dxa"/>
            <w:gridSpan w:val="2"/>
          </w:tcPr>
          <w:p w14:paraId="0ABD1DF2" w14:textId="77777777" w:rsidR="005E4BCE" w:rsidRPr="0036258B" w:rsidRDefault="005E4BCE" w:rsidP="0088421A">
            <w:pPr>
              <w:pStyle w:val="TAL"/>
              <w:keepNext w:val="0"/>
              <w:keepLines w:val="0"/>
              <w:rPr>
                <w:sz w:val="16"/>
                <w:szCs w:val="16"/>
                <w:lang w:eastAsia="zh-CN"/>
              </w:rPr>
            </w:pPr>
          </w:p>
        </w:tc>
      </w:tr>
      <w:tr w:rsidR="005E4BCE" w:rsidRPr="0036258B" w14:paraId="4581B126" w14:textId="77777777" w:rsidTr="00F8256A">
        <w:trPr>
          <w:gridAfter w:val="1"/>
          <w:wAfter w:w="18" w:type="dxa"/>
          <w:jc w:val="center"/>
        </w:trPr>
        <w:tc>
          <w:tcPr>
            <w:tcW w:w="1063" w:type="dxa"/>
            <w:gridSpan w:val="2"/>
            <w:tcBorders>
              <w:top w:val="nil"/>
              <w:bottom w:val="nil"/>
            </w:tcBorders>
            <w:shd w:val="clear" w:color="auto" w:fill="auto"/>
          </w:tcPr>
          <w:p w14:paraId="6EBF61A8" w14:textId="77777777" w:rsidR="005E4BCE" w:rsidRPr="0036258B" w:rsidRDefault="005E4BCE" w:rsidP="0088421A">
            <w:pPr>
              <w:pStyle w:val="TAL"/>
              <w:rPr>
                <w:sz w:val="16"/>
                <w:szCs w:val="16"/>
                <w:lang w:eastAsia="zh-CN"/>
              </w:rPr>
            </w:pPr>
            <w:r w:rsidRPr="0036258B">
              <w:rPr>
                <w:sz w:val="16"/>
                <w:szCs w:val="16"/>
              </w:rPr>
              <w:t>8.1.3.12b</w:t>
            </w:r>
          </w:p>
        </w:tc>
        <w:tc>
          <w:tcPr>
            <w:tcW w:w="3672" w:type="dxa"/>
            <w:gridSpan w:val="2"/>
            <w:tcBorders>
              <w:top w:val="nil"/>
              <w:bottom w:val="nil"/>
            </w:tcBorders>
            <w:shd w:val="clear" w:color="auto" w:fill="auto"/>
          </w:tcPr>
          <w:p w14:paraId="3F125002" w14:textId="77777777" w:rsidR="005E4BCE" w:rsidRPr="0036258B" w:rsidRDefault="005E4BCE" w:rsidP="0088421A">
            <w:pPr>
              <w:pStyle w:val="TAL"/>
              <w:rPr>
                <w:sz w:val="16"/>
                <w:szCs w:val="16"/>
              </w:rPr>
            </w:pPr>
            <w:r w:rsidRPr="0036258B">
              <w:rPr>
                <w:sz w:val="16"/>
                <w:szCs w:val="16"/>
              </w:rPr>
              <w:t xml:space="preserve">RRC connection release / Success / With priority information / Inter-band </w:t>
            </w:r>
            <w:r w:rsidRPr="0036258B">
              <w:t>(Single frequency operation in source band)</w:t>
            </w:r>
          </w:p>
        </w:tc>
        <w:tc>
          <w:tcPr>
            <w:tcW w:w="710" w:type="dxa"/>
            <w:gridSpan w:val="2"/>
            <w:tcBorders>
              <w:top w:val="nil"/>
              <w:bottom w:val="nil"/>
            </w:tcBorders>
            <w:shd w:val="clear" w:color="auto" w:fill="auto"/>
          </w:tcPr>
          <w:p w14:paraId="3C943ECF" w14:textId="77777777" w:rsidR="005E4BCE" w:rsidRPr="00E17907" w:rsidRDefault="005E4BCE" w:rsidP="0088421A">
            <w:pPr>
              <w:pStyle w:val="TAC"/>
              <w:rPr>
                <w:sz w:val="16"/>
                <w:szCs w:val="16"/>
              </w:rPr>
            </w:pPr>
            <w:r w:rsidRPr="0036258B">
              <w:rPr>
                <w:sz w:val="16"/>
                <w:szCs w:val="16"/>
              </w:rPr>
              <w:t>Rel-9</w:t>
            </w:r>
          </w:p>
          <w:p w14:paraId="1E3A5C20" w14:textId="77777777" w:rsidR="005E4BCE" w:rsidRPr="0036258B" w:rsidRDefault="005E4BCE" w:rsidP="0088421A">
            <w:pPr>
              <w:pStyle w:val="TAC"/>
              <w:rPr>
                <w:sz w:val="16"/>
                <w:szCs w:val="16"/>
                <w:lang w:eastAsia="zh-CN"/>
              </w:rPr>
            </w:pPr>
            <w:r w:rsidRPr="00E17907">
              <w:rPr>
                <w:sz w:val="16"/>
                <w:szCs w:val="16"/>
              </w:rPr>
              <w:t>(Note 3)</w:t>
            </w:r>
          </w:p>
        </w:tc>
        <w:tc>
          <w:tcPr>
            <w:tcW w:w="1135" w:type="dxa"/>
            <w:gridSpan w:val="2"/>
            <w:tcBorders>
              <w:top w:val="nil"/>
              <w:bottom w:val="nil"/>
            </w:tcBorders>
            <w:shd w:val="clear" w:color="auto" w:fill="auto"/>
          </w:tcPr>
          <w:p w14:paraId="3FECF1B2" w14:textId="77777777" w:rsidR="005E4BCE" w:rsidRPr="0036258B" w:rsidRDefault="005E4BCE" w:rsidP="0088421A">
            <w:pPr>
              <w:pStyle w:val="TAC"/>
              <w:rPr>
                <w:sz w:val="16"/>
                <w:szCs w:val="16"/>
                <w:lang w:eastAsia="zh-CN"/>
              </w:rPr>
            </w:pPr>
            <w:r w:rsidRPr="0036258B">
              <w:rPr>
                <w:sz w:val="16"/>
                <w:szCs w:val="16"/>
              </w:rPr>
              <w:t>C388</w:t>
            </w:r>
          </w:p>
        </w:tc>
        <w:tc>
          <w:tcPr>
            <w:tcW w:w="3536" w:type="dxa"/>
            <w:gridSpan w:val="3"/>
            <w:tcBorders>
              <w:top w:val="nil"/>
              <w:bottom w:val="nil"/>
            </w:tcBorders>
            <w:shd w:val="clear" w:color="auto" w:fill="auto"/>
          </w:tcPr>
          <w:p w14:paraId="00010ABE" w14:textId="77777777" w:rsidR="005E4BCE" w:rsidRPr="0036258B" w:rsidRDefault="005E4BCE" w:rsidP="0088421A">
            <w:pPr>
              <w:pStyle w:val="TAL"/>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6" w:type="dxa"/>
          </w:tcPr>
          <w:p w14:paraId="4305BCAB"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Pr>
          <w:p w14:paraId="4E23B4F4" w14:textId="77777777" w:rsidR="005E4BCE" w:rsidRPr="0036258B" w:rsidRDefault="005E4BCE" w:rsidP="0088421A">
            <w:pPr>
              <w:pStyle w:val="TAL"/>
              <w:rPr>
                <w:sz w:val="16"/>
                <w:szCs w:val="16"/>
              </w:rPr>
            </w:pPr>
          </w:p>
        </w:tc>
        <w:tc>
          <w:tcPr>
            <w:tcW w:w="1560" w:type="dxa"/>
            <w:gridSpan w:val="2"/>
            <w:tcBorders>
              <w:bottom w:val="nil"/>
            </w:tcBorders>
          </w:tcPr>
          <w:p w14:paraId="4AE1CB42" w14:textId="77777777" w:rsidR="005E4BCE" w:rsidRPr="0036258B" w:rsidRDefault="005E4BCE" w:rsidP="0088421A">
            <w:pPr>
              <w:pStyle w:val="TAL"/>
              <w:rPr>
                <w:sz w:val="16"/>
                <w:szCs w:val="16"/>
              </w:rPr>
            </w:pPr>
            <w:r w:rsidRPr="0036258B">
              <w:rPr>
                <w:sz w:val="16"/>
                <w:szCs w:val="16"/>
              </w:rPr>
              <w:t>Either TC 8.1.3.12 or TC 8.1.3.12b shall be executed. (Note 4)</w:t>
            </w:r>
          </w:p>
        </w:tc>
        <w:tc>
          <w:tcPr>
            <w:tcW w:w="1628" w:type="dxa"/>
            <w:gridSpan w:val="2"/>
          </w:tcPr>
          <w:p w14:paraId="533F7BEA" w14:textId="77777777" w:rsidR="005E4BCE" w:rsidRPr="0036258B" w:rsidRDefault="005E4BCE" w:rsidP="0088421A">
            <w:pPr>
              <w:pStyle w:val="TAL"/>
              <w:keepNext w:val="0"/>
              <w:keepLines w:val="0"/>
              <w:rPr>
                <w:sz w:val="16"/>
                <w:szCs w:val="16"/>
                <w:lang w:eastAsia="zh-CN"/>
              </w:rPr>
            </w:pPr>
          </w:p>
        </w:tc>
      </w:tr>
      <w:tr w:rsidR="005E4BCE" w:rsidRPr="0036258B" w14:paraId="4A4B02FF"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B75E349"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149D3140"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D7733E5"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110EDB9E"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shd w:val="clear" w:color="auto" w:fill="auto"/>
          </w:tcPr>
          <w:p w14:paraId="020C06F5" w14:textId="77777777" w:rsidR="005E4BCE" w:rsidRPr="0036258B" w:rsidRDefault="005E4BCE" w:rsidP="0088421A">
            <w:pPr>
              <w:pStyle w:val="TAL"/>
              <w:keepNext w:val="0"/>
              <w:keepLines w:val="0"/>
              <w:rPr>
                <w:sz w:val="16"/>
                <w:szCs w:val="16"/>
              </w:rPr>
            </w:pPr>
          </w:p>
        </w:tc>
        <w:tc>
          <w:tcPr>
            <w:tcW w:w="1286" w:type="dxa"/>
          </w:tcPr>
          <w:p w14:paraId="22738E37"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4623AA13" w14:textId="77777777" w:rsidR="005E4BCE" w:rsidRPr="0036258B" w:rsidRDefault="005E4BCE" w:rsidP="0088421A">
            <w:pPr>
              <w:pStyle w:val="TAL"/>
              <w:keepNext w:val="0"/>
              <w:keepLines w:val="0"/>
              <w:rPr>
                <w:sz w:val="16"/>
                <w:szCs w:val="16"/>
              </w:rPr>
            </w:pPr>
          </w:p>
        </w:tc>
        <w:tc>
          <w:tcPr>
            <w:tcW w:w="1560" w:type="dxa"/>
            <w:gridSpan w:val="2"/>
            <w:tcBorders>
              <w:top w:val="nil"/>
            </w:tcBorders>
          </w:tcPr>
          <w:p w14:paraId="6140806E" w14:textId="77777777" w:rsidR="005E4BCE" w:rsidRPr="0036258B" w:rsidRDefault="005E4BCE" w:rsidP="0088421A">
            <w:pPr>
              <w:pStyle w:val="TAL"/>
              <w:keepNext w:val="0"/>
              <w:keepLines w:val="0"/>
              <w:rPr>
                <w:sz w:val="16"/>
                <w:szCs w:val="16"/>
              </w:rPr>
            </w:pPr>
          </w:p>
        </w:tc>
        <w:tc>
          <w:tcPr>
            <w:tcW w:w="1628" w:type="dxa"/>
            <w:gridSpan w:val="2"/>
          </w:tcPr>
          <w:p w14:paraId="028BDA86" w14:textId="77777777" w:rsidR="005E4BCE" w:rsidRPr="0036258B" w:rsidRDefault="005E4BCE" w:rsidP="0088421A">
            <w:pPr>
              <w:pStyle w:val="TAL"/>
              <w:keepNext w:val="0"/>
              <w:keepLines w:val="0"/>
              <w:rPr>
                <w:sz w:val="16"/>
                <w:szCs w:val="16"/>
                <w:lang w:eastAsia="zh-CN"/>
              </w:rPr>
            </w:pPr>
          </w:p>
        </w:tc>
      </w:tr>
      <w:tr w:rsidR="005E4BCE" w:rsidRPr="0036258B" w14:paraId="69AA77E6" w14:textId="77777777" w:rsidTr="00F8256A">
        <w:trPr>
          <w:gridAfter w:val="1"/>
          <w:wAfter w:w="18" w:type="dxa"/>
          <w:jc w:val="center"/>
        </w:trPr>
        <w:tc>
          <w:tcPr>
            <w:tcW w:w="1063" w:type="dxa"/>
            <w:gridSpan w:val="2"/>
            <w:tcBorders>
              <w:bottom w:val="nil"/>
            </w:tcBorders>
            <w:shd w:val="clear" w:color="auto" w:fill="auto"/>
          </w:tcPr>
          <w:p w14:paraId="3ABED2F2" w14:textId="77777777" w:rsidR="005E4BCE" w:rsidRPr="0036258B" w:rsidRDefault="005E4BCE" w:rsidP="0088421A">
            <w:pPr>
              <w:spacing w:after="0"/>
              <w:rPr>
                <w:rFonts w:ascii="Arial" w:hAnsi="Arial" w:cs="Arial"/>
                <w:sz w:val="16"/>
                <w:szCs w:val="16"/>
              </w:rPr>
            </w:pPr>
            <w:r w:rsidRPr="0036258B">
              <w:rPr>
                <w:rFonts w:ascii="Arial" w:hAnsi="Arial" w:cs="Arial"/>
                <w:sz w:val="16"/>
                <w:szCs w:val="16"/>
              </w:rPr>
              <w:t>8.1.3.13</w:t>
            </w:r>
          </w:p>
        </w:tc>
        <w:tc>
          <w:tcPr>
            <w:tcW w:w="3672" w:type="dxa"/>
            <w:gridSpan w:val="2"/>
            <w:tcBorders>
              <w:bottom w:val="nil"/>
            </w:tcBorders>
            <w:shd w:val="clear" w:color="auto" w:fill="auto"/>
          </w:tcPr>
          <w:p w14:paraId="45AF6462" w14:textId="77777777" w:rsidR="005E4BCE" w:rsidRPr="0036258B" w:rsidRDefault="005E4BCE" w:rsidP="0088421A">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0" w:type="dxa"/>
            <w:gridSpan w:val="2"/>
            <w:tcBorders>
              <w:bottom w:val="nil"/>
            </w:tcBorders>
            <w:shd w:val="clear" w:color="auto" w:fill="auto"/>
          </w:tcPr>
          <w:p w14:paraId="74AACE9A" w14:textId="77777777" w:rsidR="005E4BCE" w:rsidRPr="0036258B" w:rsidRDefault="005E4BCE" w:rsidP="0088421A">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gridSpan w:val="2"/>
            <w:tcBorders>
              <w:bottom w:val="nil"/>
            </w:tcBorders>
            <w:shd w:val="clear" w:color="auto" w:fill="auto"/>
          </w:tcPr>
          <w:p w14:paraId="57C4E354" w14:textId="77777777" w:rsidR="005E4BCE" w:rsidRPr="0036258B" w:rsidRDefault="005E4BCE" w:rsidP="0088421A">
            <w:pPr>
              <w:spacing w:after="0"/>
              <w:jc w:val="center"/>
              <w:rPr>
                <w:rFonts w:ascii="Arial" w:hAnsi="Arial" w:cs="Arial"/>
                <w:sz w:val="16"/>
                <w:szCs w:val="16"/>
              </w:rPr>
            </w:pPr>
            <w:r w:rsidRPr="0036258B">
              <w:rPr>
                <w:rFonts w:ascii="Arial" w:hAnsi="Arial" w:cs="Arial"/>
                <w:sz w:val="16"/>
                <w:szCs w:val="16"/>
              </w:rPr>
              <w:t>C372</w:t>
            </w:r>
          </w:p>
        </w:tc>
        <w:tc>
          <w:tcPr>
            <w:tcW w:w="3536" w:type="dxa"/>
            <w:gridSpan w:val="3"/>
            <w:tcBorders>
              <w:bottom w:val="nil"/>
            </w:tcBorders>
            <w:shd w:val="clear" w:color="auto" w:fill="auto"/>
          </w:tcPr>
          <w:p w14:paraId="3751F13F" w14:textId="77777777" w:rsidR="005E4BCE" w:rsidRPr="0036258B" w:rsidRDefault="005E4BCE" w:rsidP="0088421A">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DA0CEA8" w14:textId="77777777" w:rsidR="005E4BCE" w:rsidRPr="0036258B" w:rsidRDefault="005E4BCE" w:rsidP="0088421A">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6" w:type="dxa"/>
            <w:gridSpan w:val="2"/>
          </w:tcPr>
          <w:p w14:paraId="7D24FBE3" w14:textId="77777777" w:rsidR="005E4BCE" w:rsidRPr="0036258B" w:rsidRDefault="005E4BCE" w:rsidP="0088421A">
            <w:pPr>
              <w:pStyle w:val="TAL"/>
              <w:keepNext w:val="0"/>
              <w:keepLines w:val="0"/>
              <w:rPr>
                <w:sz w:val="16"/>
                <w:szCs w:val="16"/>
              </w:rPr>
            </w:pPr>
          </w:p>
        </w:tc>
        <w:tc>
          <w:tcPr>
            <w:tcW w:w="1560" w:type="dxa"/>
            <w:gridSpan w:val="2"/>
          </w:tcPr>
          <w:p w14:paraId="0EE03325" w14:textId="77777777" w:rsidR="005E4BCE" w:rsidRPr="0036258B" w:rsidRDefault="005E4BCE" w:rsidP="0088421A">
            <w:pPr>
              <w:pStyle w:val="TAL"/>
              <w:keepNext w:val="0"/>
              <w:keepLines w:val="0"/>
              <w:rPr>
                <w:sz w:val="16"/>
                <w:szCs w:val="16"/>
              </w:rPr>
            </w:pPr>
          </w:p>
        </w:tc>
        <w:tc>
          <w:tcPr>
            <w:tcW w:w="1628" w:type="dxa"/>
            <w:gridSpan w:val="2"/>
          </w:tcPr>
          <w:p w14:paraId="4A16D9B3" w14:textId="77777777" w:rsidR="005E4BCE" w:rsidRPr="0036258B" w:rsidRDefault="005E4BCE" w:rsidP="0088421A">
            <w:pPr>
              <w:pStyle w:val="TAL"/>
              <w:keepNext w:val="0"/>
              <w:keepLines w:val="0"/>
              <w:rPr>
                <w:sz w:val="16"/>
                <w:szCs w:val="16"/>
                <w:lang w:eastAsia="zh-CN"/>
              </w:rPr>
            </w:pPr>
          </w:p>
        </w:tc>
      </w:tr>
      <w:tr w:rsidR="005E4BCE" w:rsidRPr="0036258B" w14:paraId="6B4174F6"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BC6A485" w14:textId="77777777" w:rsidR="005E4BCE" w:rsidRPr="0036258B" w:rsidRDefault="005E4BCE" w:rsidP="0088421A">
            <w:pPr>
              <w:spacing w:after="0"/>
              <w:rPr>
                <w:rFonts w:ascii="Arial" w:hAnsi="Arial" w:cs="Arial"/>
                <w:sz w:val="16"/>
                <w:szCs w:val="16"/>
              </w:rPr>
            </w:pPr>
          </w:p>
        </w:tc>
        <w:tc>
          <w:tcPr>
            <w:tcW w:w="3672" w:type="dxa"/>
            <w:gridSpan w:val="2"/>
            <w:tcBorders>
              <w:top w:val="nil"/>
              <w:bottom w:val="single" w:sz="4" w:space="0" w:color="auto"/>
            </w:tcBorders>
            <w:shd w:val="clear" w:color="auto" w:fill="auto"/>
          </w:tcPr>
          <w:p w14:paraId="1EA266B9" w14:textId="77777777" w:rsidR="005E4BCE" w:rsidRPr="0036258B" w:rsidRDefault="005E4BCE" w:rsidP="0088421A">
            <w:pPr>
              <w:spacing w:after="0"/>
              <w:rPr>
                <w:rFonts w:ascii="Arial" w:eastAsia="MS Gothic" w:hAnsi="Arial" w:cs="Arial"/>
                <w:sz w:val="16"/>
                <w:szCs w:val="16"/>
              </w:rPr>
            </w:pPr>
          </w:p>
        </w:tc>
        <w:tc>
          <w:tcPr>
            <w:tcW w:w="710" w:type="dxa"/>
            <w:gridSpan w:val="2"/>
            <w:tcBorders>
              <w:top w:val="nil"/>
              <w:bottom w:val="single" w:sz="4" w:space="0" w:color="auto"/>
            </w:tcBorders>
            <w:shd w:val="clear" w:color="auto" w:fill="auto"/>
          </w:tcPr>
          <w:p w14:paraId="574B89F8" w14:textId="77777777" w:rsidR="005E4BCE" w:rsidRPr="0036258B" w:rsidRDefault="005E4BCE" w:rsidP="0088421A">
            <w:pPr>
              <w:spacing w:after="0"/>
              <w:jc w:val="center"/>
              <w:rPr>
                <w:rFonts w:ascii="Arial" w:eastAsia="Yu Mincho" w:hAnsi="Arial" w:cs="Arial"/>
                <w:sz w:val="16"/>
                <w:szCs w:val="16"/>
              </w:rPr>
            </w:pPr>
          </w:p>
        </w:tc>
        <w:tc>
          <w:tcPr>
            <w:tcW w:w="1135" w:type="dxa"/>
            <w:gridSpan w:val="2"/>
            <w:tcBorders>
              <w:top w:val="nil"/>
              <w:bottom w:val="single" w:sz="4" w:space="0" w:color="auto"/>
            </w:tcBorders>
            <w:shd w:val="clear" w:color="auto" w:fill="auto"/>
          </w:tcPr>
          <w:p w14:paraId="07F8C2DE" w14:textId="77777777" w:rsidR="005E4BCE" w:rsidRPr="0036258B" w:rsidRDefault="005E4BCE" w:rsidP="0088421A">
            <w:pPr>
              <w:spacing w:after="0"/>
              <w:jc w:val="center"/>
              <w:rPr>
                <w:rFonts w:ascii="Arial" w:hAnsi="Arial" w:cs="Arial"/>
                <w:sz w:val="16"/>
                <w:szCs w:val="16"/>
              </w:rPr>
            </w:pPr>
          </w:p>
        </w:tc>
        <w:tc>
          <w:tcPr>
            <w:tcW w:w="3536" w:type="dxa"/>
            <w:gridSpan w:val="3"/>
            <w:tcBorders>
              <w:top w:val="nil"/>
              <w:bottom w:val="single" w:sz="4" w:space="0" w:color="auto"/>
            </w:tcBorders>
            <w:shd w:val="clear" w:color="auto" w:fill="auto"/>
          </w:tcPr>
          <w:p w14:paraId="6D5874F8" w14:textId="77777777" w:rsidR="005E4BCE" w:rsidRPr="0036258B" w:rsidRDefault="005E4BCE" w:rsidP="0088421A">
            <w:pPr>
              <w:spacing w:after="0"/>
              <w:rPr>
                <w:rFonts w:ascii="Arial" w:hAnsi="Arial" w:cs="Arial"/>
                <w:sz w:val="16"/>
                <w:szCs w:val="16"/>
              </w:rPr>
            </w:pPr>
          </w:p>
        </w:tc>
        <w:tc>
          <w:tcPr>
            <w:tcW w:w="1286" w:type="dxa"/>
          </w:tcPr>
          <w:p w14:paraId="758C4261" w14:textId="77777777" w:rsidR="005E4BCE" w:rsidRPr="0036258B" w:rsidRDefault="005E4BCE" w:rsidP="0088421A">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6" w:type="dxa"/>
            <w:gridSpan w:val="2"/>
          </w:tcPr>
          <w:p w14:paraId="20DB7FD9" w14:textId="77777777" w:rsidR="005E4BCE" w:rsidRPr="0036258B" w:rsidRDefault="005E4BCE" w:rsidP="0088421A">
            <w:pPr>
              <w:pStyle w:val="TAL"/>
              <w:keepNext w:val="0"/>
              <w:keepLines w:val="0"/>
              <w:rPr>
                <w:sz w:val="16"/>
                <w:szCs w:val="16"/>
              </w:rPr>
            </w:pPr>
          </w:p>
        </w:tc>
        <w:tc>
          <w:tcPr>
            <w:tcW w:w="1560" w:type="dxa"/>
            <w:gridSpan w:val="2"/>
          </w:tcPr>
          <w:p w14:paraId="1FC45E02" w14:textId="77777777" w:rsidR="005E4BCE" w:rsidRPr="0036258B" w:rsidRDefault="005E4BCE" w:rsidP="0088421A">
            <w:pPr>
              <w:pStyle w:val="TAL"/>
              <w:keepNext w:val="0"/>
              <w:keepLines w:val="0"/>
              <w:rPr>
                <w:sz w:val="16"/>
                <w:szCs w:val="16"/>
              </w:rPr>
            </w:pPr>
          </w:p>
        </w:tc>
        <w:tc>
          <w:tcPr>
            <w:tcW w:w="1628" w:type="dxa"/>
            <w:gridSpan w:val="2"/>
          </w:tcPr>
          <w:p w14:paraId="4B5732B7" w14:textId="77777777" w:rsidR="005E4BCE" w:rsidRPr="0036258B" w:rsidRDefault="005E4BCE" w:rsidP="0088421A">
            <w:pPr>
              <w:pStyle w:val="TAL"/>
              <w:keepNext w:val="0"/>
              <w:keepLines w:val="0"/>
              <w:rPr>
                <w:sz w:val="16"/>
                <w:szCs w:val="16"/>
                <w:lang w:eastAsia="zh-CN"/>
              </w:rPr>
            </w:pPr>
          </w:p>
        </w:tc>
      </w:tr>
      <w:tr w:rsidR="005E4BCE" w:rsidRPr="0036258B" w14:paraId="2FE56F69" w14:textId="77777777" w:rsidTr="00F8256A">
        <w:trPr>
          <w:gridAfter w:val="1"/>
          <w:wAfter w:w="18" w:type="dxa"/>
          <w:jc w:val="center"/>
        </w:trPr>
        <w:tc>
          <w:tcPr>
            <w:tcW w:w="1063" w:type="dxa"/>
            <w:gridSpan w:val="2"/>
            <w:tcBorders>
              <w:bottom w:val="nil"/>
            </w:tcBorders>
            <w:shd w:val="clear" w:color="auto" w:fill="auto"/>
          </w:tcPr>
          <w:p w14:paraId="49310371" w14:textId="77777777" w:rsidR="005E4BCE" w:rsidRPr="0036258B" w:rsidRDefault="005E4BCE" w:rsidP="0088421A">
            <w:pPr>
              <w:spacing w:after="0"/>
              <w:rPr>
                <w:rFonts w:ascii="Arial" w:hAnsi="Arial" w:cs="Arial"/>
                <w:sz w:val="16"/>
                <w:szCs w:val="16"/>
              </w:rPr>
            </w:pPr>
            <w:r w:rsidRPr="0036258B">
              <w:rPr>
                <w:rFonts w:ascii="Arial" w:hAnsi="Arial" w:cs="Arial"/>
                <w:sz w:val="16"/>
                <w:szCs w:val="16"/>
              </w:rPr>
              <w:t>8.1.3.14</w:t>
            </w:r>
          </w:p>
        </w:tc>
        <w:tc>
          <w:tcPr>
            <w:tcW w:w="3672" w:type="dxa"/>
            <w:gridSpan w:val="2"/>
            <w:tcBorders>
              <w:bottom w:val="nil"/>
            </w:tcBorders>
            <w:shd w:val="clear" w:color="auto" w:fill="auto"/>
          </w:tcPr>
          <w:p w14:paraId="785DEC7A" w14:textId="77777777" w:rsidR="005E4BCE" w:rsidRPr="0036258B" w:rsidRDefault="005E4BCE" w:rsidP="0088421A">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w:t>
            </w:r>
            <w:proofErr w:type="spellStart"/>
            <w:r w:rsidRPr="0036258B">
              <w:rPr>
                <w:rFonts w:ascii="Arial" w:hAnsi="Arial" w:cs="Arial"/>
                <w:sz w:val="16"/>
                <w:szCs w:val="16"/>
              </w:rPr>
              <w:t>RRCConnectionRelease</w:t>
            </w:r>
            <w:proofErr w:type="spellEnd"/>
          </w:p>
        </w:tc>
        <w:tc>
          <w:tcPr>
            <w:tcW w:w="710" w:type="dxa"/>
            <w:gridSpan w:val="2"/>
            <w:tcBorders>
              <w:bottom w:val="nil"/>
            </w:tcBorders>
            <w:shd w:val="clear" w:color="auto" w:fill="auto"/>
          </w:tcPr>
          <w:p w14:paraId="4645E9C6" w14:textId="77777777" w:rsidR="005E4BCE" w:rsidRPr="0036258B" w:rsidRDefault="005E4BCE" w:rsidP="0088421A">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gridSpan w:val="2"/>
            <w:tcBorders>
              <w:bottom w:val="nil"/>
            </w:tcBorders>
            <w:shd w:val="clear" w:color="auto" w:fill="auto"/>
          </w:tcPr>
          <w:p w14:paraId="032628AD" w14:textId="77777777" w:rsidR="005E4BCE" w:rsidRPr="0036258B" w:rsidRDefault="005E4BCE" w:rsidP="0088421A">
            <w:pPr>
              <w:spacing w:after="0"/>
              <w:jc w:val="center"/>
              <w:rPr>
                <w:rFonts w:ascii="Arial" w:hAnsi="Arial" w:cs="Arial"/>
                <w:sz w:val="16"/>
                <w:szCs w:val="16"/>
              </w:rPr>
            </w:pPr>
            <w:r w:rsidRPr="0036258B">
              <w:rPr>
                <w:rFonts w:ascii="Arial" w:hAnsi="Arial" w:cs="Arial"/>
                <w:sz w:val="16"/>
                <w:szCs w:val="16"/>
              </w:rPr>
              <w:t>C372</w:t>
            </w:r>
          </w:p>
        </w:tc>
        <w:tc>
          <w:tcPr>
            <w:tcW w:w="3536" w:type="dxa"/>
            <w:gridSpan w:val="3"/>
            <w:tcBorders>
              <w:bottom w:val="nil"/>
            </w:tcBorders>
            <w:shd w:val="clear" w:color="auto" w:fill="auto"/>
          </w:tcPr>
          <w:p w14:paraId="69F31CDB" w14:textId="77777777" w:rsidR="005E4BCE" w:rsidRPr="0036258B" w:rsidRDefault="005E4BCE" w:rsidP="0088421A">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2EA6FD9D" w14:textId="77777777" w:rsidR="005E4BCE" w:rsidRPr="0036258B" w:rsidRDefault="005E4BCE" w:rsidP="0088421A">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6" w:type="dxa"/>
            <w:gridSpan w:val="2"/>
          </w:tcPr>
          <w:p w14:paraId="575C4AC6" w14:textId="77777777" w:rsidR="005E4BCE" w:rsidRPr="0036258B" w:rsidRDefault="005E4BCE" w:rsidP="0088421A">
            <w:pPr>
              <w:pStyle w:val="TAL"/>
              <w:keepNext w:val="0"/>
              <w:keepLines w:val="0"/>
              <w:rPr>
                <w:sz w:val="16"/>
                <w:szCs w:val="16"/>
              </w:rPr>
            </w:pPr>
          </w:p>
        </w:tc>
        <w:tc>
          <w:tcPr>
            <w:tcW w:w="1560" w:type="dxa"/>
            <w:gridSpan w:val="2"/>
          </w:tcPr>
          <w:p w14:paraId="0AAD6680" w14:textId="77777777" w:rsidR="005E4BCE" w:rsidRPr="0036258B" w:rsidRDefault="005E4BCE" w:rsidP="0088421A">
            <w:pPr>
              <w:pStyle w:val="TAL"/>
              <w:keepNext w:val="0"/>
              <w:keepLines w:val="0"/>
              <w:rPr>
                <w:sz w:val="16"/>
                <w:szCs w:val="16"/>
              </w:rPr>
            </w:pPr>
          </w:p>
        </w:tc>
        <w:tc>
          <w:tcPr>
            <w:tcW w:w="1628" w:type="dxa"/>
            <w:gridSpan w:val="2"/>
          </w:tcPr>
          <w:p w14:paraId="3941E470" w14:textId="77777777" w:rsidR="005E4BCE" w:rsidRPr="0036258B" w:rsidRDefault="005E4BCE" w:rsidP="0088421A">
            <w:pPr>
              <w:pStyle w:val="TAL"/>
              <w:keepNext w:val="0"/>
              <w:keepLines w:val="0"/>
              <w:rPr>
                <w:sz w:val="16"/>
                <w:szCs w:val="16"/>
                <w:lang w:eastAsia="zh-CN"/>
              </w:rPr>
            </w:pPr>
          </w:p>
        </w:tc>
      </w:tr>
      <w:tr w:rsidR="005E4BCE" w:rsidRPr="0036258B" w14:paraId="2171C5C8"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FEFD701" w14:textId="77777777" w:rsidR="005E4BCE" w:rsidRPr="0036258B" w:rsidRDefault="005E4BCE" w:rsidP="0088421A">
            <w:pPr>
              <w:spacing w:after="0"/>
              <w:rPr>
                <w:rFonts w:ascii="Arial" w:hAnsi="Arial" w:cs="Arial"/>
                <w:sz w:val="16"/>
                <w:szCs w:val="16"/>
              </w:rPr>
            </w:pPr>
          </w:p>
        </w:tc>
        <w:tc>
          <w:tcPr>
            <w:tcW w:w="3672" w:type="dxa"/>
            <w:gridSpan w:val="2"/>
            <w:tcBorders>
              <w:top w:val="nil"/>
              <w:bottom w:val="single" w:sz="4" w:space="0" w:color="auto"/>
            </w:tcBorders>
            <w:shd w:val="clear" w:color="auto" w:fill="auto"/>
          </w:tcPr>
          <w:p w14:paraId="7F17FC41" w14:textId="77777777" w:rsidR="005E4BCE" w:rsidRPr="0036258B" w:rsidRDefault="005E4BCE" w:rsidP="0088421A">
            <w:pPr>
              <w:spacing w:after="0"/>
              <w:rPr>
                <w:rFonts w:ascii="Arial" w:eastAsia="MS Gothic" w:hAnsi="Arial" w:cs="Arial"/>
                <w:sz w:val="16"/>
                <w:szCs w:val="16"/>
              </w:rPr>
            </w:pPr>
          </w:p>
        </w:tc>
        <w:tc>
          <w:tcPr>
            <w:tcW w:w="710" w:type="dxa"/>
            <w:gridSpan w:val="2"/>
            <w:tcBorders>
              <w:top w:val="nil"/>
              <w:bottom w:val="single" w:sz="4" w:space="0" w:color="auto"/>
            </w:tcBorders>
            <w:shd w:val="clear" w:color="auto" w:fill="auto"/>
          </w:tcPr>
          <w:p w14:paraId="563540F9" w14:textId="77777777" w:rsidR="005E4BCE" w:rsidRPr="0036258B" w:rsidRDefault="005E4BCE" w:rsidP="0088421A">
            <w:pPr>
              <w:spacing w:after="0"/>
              <w:jc w:val="center"/>
              <w:rPr>
                <w:rFonts w:ascii="Arial" w:eastAsia="Yu Mincho" w:hAnsi="Arial" w:cs="Arial"/>
                <w:sz w:val="16"/>
                <w:szCs w:val="16"/>
              </w:rPr>
            </w:pPr>
          </w:p>
        </w:tc>
        <w:tc>
          <w:tcPr>
            <w:tcW w:w="1135" w:type="dxa"/>
            <w:gridSpan w:val="2"/>
            <w:tcBorders>
              <w:top w:val="nil"/>
              <w:bottom w:val="single" w:sz="4" w:space="0" w:color="auto"/>
            </w:tcBorders>
            <w:shd w:val="clear" w:color="auto" w:fill="auto"/>
          </w:tcPr>
          <w:p w14:paraId="540A77EF" w14:textId="77777777" w:rsidR="005E4BCE" w:rsidRPr="0036258B" w:rsidRDefault="005E4BCE" w:rsidP="0088421A">
            <w:pPr>
              <w:spacing w:after="0"/>
              <w:jc w:val="center"/>
              <w:rPr>
                <w:rFonts w:ascii="Arial" w:hAnsi="Arial" w:cs="Arial"/>
                <w:sz w:val="16"/>
                <w:szCs w:val="16"/>
              </w:rPr>
            </w:pPr>
          </w:p>
        </w:tc>
        <w:tc>
          <w:tcPr>
            <w:tcW w:w="3536" w:type="dxa"/>
            <w:gridSpan w:val="3"/>
            <w:tcBorders>
              <w:top w:val="nil"/>
              <w:bottom w:val="single" w:sz="4" w:space="0" w:color="auto"/>
            </w:tcBorders>
            <w:shd w:val="clear" w:color="auto" w:fill="auto"/>
          </w:tcPr>
          <w:p w14:paraId="30A7DFBF" w14:textId="77777777" w:rsidR="005E4BCE" w:rsidRPr="0036258B" w:rsidRDefault="005E4BCE" w:rsidP="0088421A">
            <w:pPr>
              <w:spacing w:after="0"/>
              <w:rPr>
                <w:rFonts w:ascii="Arial" w:hAnsi="Arial" w:cs="Arial"/>
                <w:sz w:val="16"/>
                <w:szCs w:val="16"/>
              </w:rPr>
            </w:pPr>
          </w:p>
        </w:tc>
        <w:tc>
          <w:tcPr>
            <w:tcW w:w="1286" w:type="dxa"/>
          </w:tcPr>
          <w:p w14:paraId="333F66A6" w14:textId="77777777" w:rsidR="005E4BCE" w:rsidRPr="0036258B" w:rsidRDefault="005E4BCE" w:rsidP="0088421A">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6" w:type="dxa"/>
            <w:gridSpan w:val="2"/>
          </w:tcPr>
          <w:p w14:paraId="2251B3FD" w14:textId="77777777" w:rsidR="005E4BCE" w:rsidRPr="0036258B" w:rsidRDefault="005E4BCE" w:rsidP="0088421A">
            <w:pPr>
              <w:pStyle w:val="TAL"/>
              <w:keepNext w:val="0"/>
              <w:keepLines w:val="0"/>
              <w:rPr>
                <w:sz w:val="16"/>
                <w:szCs w:val="16"/>
              </w:rPr>
            </w:pPr>
          </w:p>
        </w:tc>
        <w:tc>
          <w:tcPr>
            <w:tcW w:w="1560" w:type="dxa"/>
            <w:gridSpan w:val="2"/>
          </w:tcPr>
          <w:p w14:paraId="3372C7E7" w14:textId="77777777" w:rsidR="005E4BCE" w:rsidRPr="0036258B" w:rsidRDefault="005E4BCE" w:rsidP="0088421A">
            <w:pPr>
              <w:pStyle w:val="TAL"/>
              <w:keepNext w:val="0"/>
              <w:keepLines w:val="0"/>
              <w:rPr>
                <w:sz w:val="16"/>
                <w:szCs w:val="16"/>
              </w:rPr>
            </w:pPr>
          </w:p>
        </w:tc>
        <w:tc>
          <w:tcPr>
            <w:tcW w:w="1628" w:type="dxa"/>
            <w:gridSpan w:val="2"/>
          </w:tcPr>
          <w:p w14:paraId="556BBE56" w14:textId="77777777" w:rsidR="005E4BCE" w:rsidRPr="0036258B" w:rsidRDefault="005E4BCE" w:rsidP="0088421A">
            <w:pPr>
              <w:pStyle w:val="TAL"/>
              <w:keepNext w:val="0"/>
              <w:keepLines w:val="0"/>
              <w:rPr>
                <w:sz w:val="16"/>
                <w:szCs w:val="16"/>
                <w:lang w:eastAsia="zh-CN"/>
              </w:rPr>
            </w:pPr>
          </w:p>
        </w:tc>
      </w:tr>
      <w:tr w:rsidR="005E4BCE" w:rsidRPr="0036258B" w14:paraId="6E7611DF" w14:textId="77777777" w:rsidTr="00F8256A">
        <w:trPr>
          <w:gridAfter w:val="1"/>
          <w:wAfter w:w="18" w:type="dxa"/>
          <w:jc w:val="center"/>
        </w:trPr>
        <w:tc>
          <w:tcPr>
            <w:tcW w:w="1063" w:type="dxa"/>
            <w:gridSpan w:val="2"/>
            <w:tcBorders>
              <w:bottom w:val="nil"/>
            </w:tcBorders>
            <w:shd w:val="clear" w:color="auto" w:fill="auto"/>
          </w:tcPr>
          <w:p w14:paraId="24BD49A6" w14:textId="77777777" w:rsidR="005E4BCE" w:rsidRPr="0036258B" w:rsidRDefault="005E4BCE" w:rsidP="0088421A">
            <w:pPr>
              <w:spacing w:after="0"/>
              <w:rPr>
                <w:rFonts w:ascii="Arial" w:hAnsi="Arial" w:cs="Arial"/>
                <w:sz w:val="16"/>
                <w:szCs w:val="16"/>
              </w:rPr>
            </w:pPr>
            <w:r w:rsidRPr="0036258B">
              <w:rPr>
                <w:rFonts w:ascii="Arial" w:hAnsi="Arial" w:cs="Arial"/>
                <w:sz w:val="16"/>
                <w:szCs w:val="16"/>
              </w:rPr>
              <w:t>8.1.3.15</w:t>
            </w:r>
          </w:p>
        </w:tc>
        <w:tc>
          <w:tcPr>
            <w:tcW w:w="3672" w:type="dxa"/>
            <w:gridSpan w:val="2"/>
            <w:tcBorders>
              <w:bottom w:val="nil"/>
            </w:tcBorders>
            <w:shd w:val="clear" w:color="auto" w:fill="auto"/>
          </w:tcPr>
          <w:p w14:paraId="0CBF1D6E" w14:textId="77777777" w:rsidR="005E4BCE" w:rsidRPr="0036258B" w:rsidRDefault="005E4BCE" w:rsidP="0088421A">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gridSpan w:val="2"/>
            <w:tcBorders>
              <w:bottom w:val="nil"/>
            </w:tcBorders>
            <w:shd w:val="clear" w:color="auto" w:fill="auto"/>
          </w:tcPr>
          <w:p w14:paraId="1AD8BA50" w14:textId="77777777" w:rsidR="005E4BCE" w:rsidRPr="0036258B" w:rsidRDefault="005E4BCE" w:rsidP="0088421A">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gridSpan w:val="2"/>
            <w:tcBorders>
              <w:bottom w:val="nil"/>
            </w:tcBorders>
            <w:shd w:val="clear" w:color="auto" w:fill="auto"/>
          </w:tcPr>
          <w:p w14:paraId="07704F21" w14:textId="77777777" w:rsidR="005E4BCE" w:rsidRPr="0036258B" w:rsidRDefault="005E4BCE" w:rsidP="0088421A">
            <w:pPr>
              <w:spacing w:after="0"/>
              <w:jc w:val="center"/>
              <w:rPr>
                <w:rFonts w:ascii="Arial" w:hAnsi="Arial" w:cs="Arial"/>
                <w:sz w:val="16"/>
                <w:szCs w:val="16"/>
              </w:rPr>
            </w:pPr>
            <w:r w:rsidRPr="0036258B">
              <w:rPr>
                <w:rFonts w:ascii="Arial" w:hAnsi="Arial" w:cs="Arial"/>
                <w:sz w:val="16"/>
                <w:szCs w:val="16"/>
              </w:rPr>
              <w:t>C372</w:t>
            </w:r>
          </w:p>
        </w:tc>
        <w:tc>
          <w:tcPr>
            <w:tcW w:w="3536" w:type="dxa"/>
            <w:gridSpan w:val="3"/>
            <w:tcBorders>
              <w:bottom w:val="nil"/>
            </w:tcBorders>
            <w:shd w:val="clear" w:color="auto" w:fill="auto"/>
          </w:tcPr>
          <w:p w14:paraId="7A986413" w14:textId="77777777" w:rsidR="005E4BCE" w:rsidRPr="0036258B" w:rsidRDefault="005E4BCE" w:rsidP="0088421A">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43442ADB" w14:textId="77777777" w:rsidR="005E4BCE" w:rsidRPr="0036258B" w:rsidRDefault="005E4BCE" w:rsidP="0088421A">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6" w:type="dxa"/>
            <w:gridSpan w:val="2"/>
          </w:tcPr>
          <w:p w14:paraId="292CFA70" w14:textId="77777777" w:rsidR="005E4BCE" w:rsidRPr="0036258B" w:rsidRDefault="005E4BCE" w:rsidP="0088421A">
            <w:pPr>
              <w:pStyle w:val="TAL"/>
              <w:keepNext w:val="0"/>
              <w:keepLines w:val="0"/>
              <w:rPr>
                <w:sz w:val="16"/>
                <w:szCs w:val="16"/>
              </w:rPr>
            </w:pPr>
          </w:p>
        </w:tc>
        <w:tc>
          <w:tcPr>
            <w:tcW w:w="1560" w:type="dxa"/>
            <w:gridSpan w:val="2"/>
          </w:tcPr>
          <w:p w14:paraId="3D905D39" w14:textId="77777777" w:rsidR="005E4BCE" w:rsidRPr="0036258B" w:rsidRDefault="005E4BCE" w:rsidP="0088421A">
            <w:pPr>
              <w:pStyle w:val="TAL"/>
              <w:keepNext w:val="0"/>
              <w:keepLines w:val="0"/>
              <w:rPr>
                <w:sz w:val="16"/>
                <w:szCs w:val="16"/>
              </w:rPr>
            </w:pPr>
          </w:p>
        </w:tc>
        <w:tc>
          <w:tcPr>
            <w:tcW w:w="1628" w:type="dxa"/>
            <w:gridSpan w:val="2"/>
          </w:tcPr>
          <w:p w14:paraId="665538EF" w14:textId="77777777" w:rsidR="005E4BCE" w:rsidRPr="0036258B" w:rsidRDefault="005E4BCE" w:rsidP="0088421A">
            <w:pPr>
              <w:pStyle w:val="TAL"/>
              <w:keepNext w:val="0"/>
              <w:keepLines w:val="0"/>
              <w:rPr>
                <w:sz w:val="16"/>
                <w:szCs w:val="16"/>
                <w:lang w:eastAsia="zh-CN"/>
              </w:rPr>
            </w:pPr>
          </w:p>
        </w:tc>
      </w:tr>
      <w:tr w:rsidR="005E4BCE" w:rsidRPr="0036258B" w14:paraId="40FC7D84"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2988B2D" w14:textId="77777777" w:rsidR="005E4BCE" w:rsidRPr="0036258B" w:rsidRDefault="005E4BCE" w:rsidP="0088421A">
            <w:pPr>
              <w:spacing w:after="0"/>
              <w:rPr>
                <w:rFonts w:ascii="Arial" w:hAnsi="Arial" w:cs="Arial"/>
                <w:sz w:val="16"/>
                <w:szCs w:val="16"/>
              </w:rPr>
            </w:pPr>
          </w:p>
        </w:tc>
        <w:tc>
          <w:tcPr>
            <w:tcW w:w="3672" w:type="dxa"/>
            <w:gridSpan w:val="2"/>
            <w:tcBorders>
              <w:top w:val="nil"/>
              <w:bottom w:val="single" w:sz="4" w:space="0" w:color="auto"/>
            </w:tcBorders>
            <w:shd w:val="clear" w:color="auto" w:fill="auto"/>
          </w:tcPr>
          <w:p w14:paraId="71201E3A" w14:textId="77777777" w:rsidR="005E4BCE" w:rsidRPr="0036258B" w:rsidRDefault="005E4BCE" w:rsidP="0088421A">
            <w:pPr>
              <w:spacing w:after="0"/>
              <w:rPr>
                <w:rFonts w:ascii="Arial" w:eastAsia="MS Gothic" w:hAnsi="Arial" w:cs="Arial"/>
                <w:sz w:val="16"/>
                <w:szCs w:val="16"/>
              </w:rPr>
            </w:pPr>
          </w:p>
        </w:tc>
        <w:tc>
          <w:tcPr>
            <w:tcW w:w="710" w:type="dxa"/>
            <w:gridSpan w:val="2"/>
            <w:tcBorders>
              <w:top w:val="nil"/>
              <w:bottom w:val="single" w:sz="4" w:space="0" w:color="auto"/>
            </w:tcBorders>
            <w:shd w:val="clear" w:color="auto" w:fill="auto"/>
          </w:tcPr>
          <w:p w14:paraId="783491F3" w14:textId="77777777" w:rsidR="005E4BCE" w:rsidRPr="0036258B" w:rsidRDefault="005E4BCE" w:rsidP="0088421A">
            <w:pPr>
              <w:spacing w:after="0"/>
              <w:jc w:val="center"/>
              <w:rPr>
                <w:rFonts w:ascii="Arial" w:eastAsia="Yu Mincho" w:hAnsi="Arial" w:cs="Arial"/>
                <w:sz w:val="16"/>
                <w:szCs w:val="16"/>
              </w:rPr>
            </w:pPr>
          </w:p>
        </w:tc>
        <w:tc>
          <w:tcPr>
            <w:tcW w:w="1135" w:type="dxa"/>
            <w:gridSpan w:val="2"/>
            <w:tcBorders>
              <w:top w:val="nil"/>
              <w:bottom w:val="single" w:sz="4" w:space="0" w:color="auto"/>
            </w:tcBorders>
            <w:shd w:val="clear" w:color="auto" w:fill="auto"/>
          </w:tcPr>
          <w:p w14:paraId="13D01349" w14:textId="77777777" w:rsidR="005E4BCE" w:rsidRPr="0036258B" w:rsidRDefault="005E4BCE" w:rsidP="0088421A">
            <w:pPr>
              <w:spacing w:after="0"/>
              <w:jc w:val="center"/>
              <w:rPr>
                <w:rFonts w:ascii="Arial" w:hAnsi="Arial" w:cs="Arial"/>
                <w:sz w:val="16"/>
                <w:szCs w:val="16"/>
              </w:rPr>
            </w:pPr>
          </w:p>
        </w:tc>
        <w:tc>
          <w:tcPr>
            <w:tcW w:w="3536" w:type="dxa"/>
            <w:gridSpan w:val="3"/>
            <w:tcBorders>
              <w:top w:val="nil"/>
              <w:bottom w:val="single" w:sz="4" w:space="0" w:color="auto"/>
            </w:tcBorders>
            <w:shd w:val="clear" w:color="auto" w:fill="auto"/>
          </w:tcPr>
          <w:p w14:paraId="3080A2AD" w14:textId="77777777" w:rsidR="005E4BCE" w:rsidRPr="0036258B" w:rsidRDefault="005E4BCE" w:rsidP="0088421A">
            <w:pPr>
              <w:spacing w:after="0"/>
              <w:rPr>
                <w:rFonts w:ascii="Arial" w:hAnsi="Arial" w:cs="Arial"/>
                <w:sz w:val="16"/>
                <w:szCs w:val="16"/>
              </w:rPr>
            </w:pPr>
          </w:p>
        </w:tc>
        <w:tc>
          <w:tcPr>
            <w:tcW w:w="1286" w:type="dxa"/>
          </w:tcPr>
          <w:p w14:paraId="51ED8171" w14:textId="77777777" w:rsidR="005E4BCE" w:rsidRPr="0036258B" w:rsidRDefault="005E4BCE" w:rsidP="0088421A">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6" w:type="dxa"/>
            <w:gridSpan w:val="2"/>
          </w:tcPr>
          <w:p w14:paraId="1F8BA78A" w14:textId="77777777" w:rsidR="005E4BCE" w:rsidRPr="0036258B" w:rsidRDefault="005E4BCE" w:rsidP="0088421A">
            <w:pPr>
              <w:pStyle w:val="TAL"/>
              <w:keepNext w:val="0"/>
              <w:keepLines w:val="0"/>
              <w:rPr>
                <w:sz w:val="16"/>
                <w:szCs w:val="16"/>
              </w:rPr>
            </w:pPr>
          </w:p>
        </w:tc>
        <w:tc>
          <w:tcPr>
            <w:tcW w:w="1560" w:type="dxa"/>
            <w:gridSpan w:val="2"/>
          </w:tcPr>
          <w:p w14:paraId="4BA72AA8" w14:textId="77777777" w:rsidR="005E4BCE" w:rsidRPr="0036258B" w:rsidRDefault="005E4BCE" w:rsidP="0088421A">
            <w:pPr>
              <w:pStyle w:val="TAL"/>
              <w:keepNext w:val="0"/>
              <w:keepLines w:val="0"/>
              <w:rPr>
                <w:sz w:val="16"/>
                <w:szCs w:val="16"/>
              </w:rPr>
            </w:pPr>
          </w:p>
        </w:tc>
        <w:tc>
          <w:tcPr>
            <w:tcW w:w="1628" w:type="dxa"/>
            <w:gridSpan w:val="2"/>
          </w:tcPr>
          <w:p w14:paraId="671C3A7B" w14:textId="77777777" w:rsidR="005E4BCE" w:rsidRPr="0036258B" w:rsidRDefault="005E4BCE" w:rsidP="0088421A">
            <w:pPr>
              <w:pStyle w:val="TAL"/>
              <w:keepNext w:val="0"/>
              <w:keepLines w:val="0"/>
              <w:rPr>
                <w:sz w:val="16"/>
                <w:szCs w:val="16"/>
                <w:lang w:eastAsia="zh-CN"/>
              </w:rPr>
            </w:pPr>
          </w:p>
        </w:tc>
      </w:tr>
      <w:tr w:rsidR="005E4BCE" w:rsidRPr="0036258B" w14:paraId="25EFBAC3" w14:textId="77777777" w:rsidTr="00F8256A">
        <w:trPr>
          <w:gridAfter w:val="1"/>
          <w:wAfter w:w="18" w:type="dxa"/>
          <w:jc w:val="center"/>
        </w:trPr>
        <w:tc>
          <w:tcPr>
            <w:tcW w:w="1063" w:type="dxa"/>
            <w:gridSpan w:val="2"/>
            <w:tcBorders>
              <w:bottom w:val="nil"/>
            </w:tcBorders>
            <w:shd w:val="clear" w:color="auto" w:fill="auto"/>
          </w:tcPr>
          <w:p w14:paraId="3167FBF5" w14:textId="77777777" w:rsidR="005E4BCE" w:rsidRPr="0036258B" w:rsidRDefault="005E4BCE" w:rsidP="0088421A">
            <w:pPr>
              <w:pStyle w:val="TAL"/>
              <w:keepNext w:val="0"/>
              <w:keepLines w:val="0"/>
              <w:rPr>
                <w:sz w:val="16"/>
                <w:szCs w:val="16"/>
              </w:rPr>
            </w:pPr>
            <w:r w:rsidRPr="0036258B">
              <w:rPr>
                <w:sz w:val="16"/>
                <w:szCs w:val="16"/>
              </w:rPr>
              <w:t>8.2.1.1</w:t>
            </w:r>
          </w:p>
        </w:tc>
        <w:tc>
          <w:tcPr>
            <w:tcW w:w="3672" w:type="dxa"/>
            <w:gridSpan w:val="2"/>
            <w:tcBorders>
              <w:bottom w:val="nil"/>
            </w:tcBorders>
            <w:shd w:val="clear" w:color="auto" w:fill="auto"/>
          </w:tcPr>
          <w:p w14:paraId="7D39B905" w14:textId="77777777" w:rsidR="005E4BCE" w:rsidRPr="0036258B" w:rsidRDefault="005E4BCE" w:rsidP="0088421A">
            <w:pPr>
              <w:pStyle w:val="TAL"/>
              <w:keepNext w:val="0"/>
              <w:keepLines w:val="0"/>
              <w:rPr>
                <w:sz w:val="16"/>
                <w:szCs w:val="16"/>
              </w:rPr>
            </w:pPr>
            <w:r w:rsidRPr="0036258B">
              <w:rPr>
                <w:sz w:val="16"/>
                <w:szCs w:val="16"/>
              </w:rPr>
              <w:t>RRC connection reconfiguration / Radio bearer establishment for transition from RRC_IDLE to RRC_CONNECTED / Success / Default bearer / Early bearer establishment</w:t>
            </w:r>
          </w:p>
        </w:tc>
        <w:tc>
          <w:tcPr>
            <w:tcW w:w="710" w:type="dxa"/>
            <w:gridSpan w:val="2"/>
            <w:tcBorders>
              <w:bottom w:val="nil"/>
            </w:tcBorders>
            <w:shd w:val="clear" w:color="auto" w:fill="auto"/>
          </w:tcPr>
          <w:p w14:paraId="2A7BFEE9"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71EF017D"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shd w:val="clear" w:color="auto" w:fill="auto"/>
          </w:tcPr>
          <w:p w14:paraId="7919183C"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52C3B181"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387D7782" w14:textId="77777777" w:rsidR="005E4BCE" w:rsidRPr="0036258B" w:rsidRDefault="005E4BCE" w:rsidP="0088421A">
            <w:pPr>
              <w:pStyle w:val="TAL"/>
              <w:keepNext w:val="0"/>
              <w:keepLines w:val="0"/>
              <w:rPr>
                <w:sz w:val="16"/>
                <w:szCs w:val="16"/>
              </w:rPr>
            </w:pPr>
          </w:p>
        </w:tc>
        <w:tc>
          <w:tcPr>
            <w:tcW w:w="1560" w:type="dxa"/>
            <w:gridSpan w:val="2"/>
          </w:tcPr>
          <w:p w14:paraId="405E814E" w14:textId="77777777" w:rsidR="005E4BCE" w:rsidRPr="0036258B" w:rsidRDefault="005E4BCE" w:rsidP="0088421A">
            <w:pPr>
              <w:pStyle w:val="TAL"/>
              <w:keepNext w:val="0"/>
              <w:keepLines w:val="0"/>
              <w:rPr>
                <w:sz w:val="16"/>
                <w:szCs w:val="16"/>
              </w:rPr>
            </w:pPr>
          </w:p>
        </w:tc>
        <w:tc>
          <w:tcPr>
            <w:tcW w:w="1628" w:type="dxa"/>
            <w:gridSpan w:val="2"/>
          </w:tcPr>
          <w:p w14:paraId="04936754" w14:textId="77777777" w:rsidR="005E4BCE" w:rsidRPr="0036258B" w:rsidRDefault="005E4BCE" w:rsidP="0088421A">
            <w:pPr>
              <w:pStyle w:val="TAL"/>
              <w:keepNext w:val="0"/>
              <w:keepLines w:val="0"/>
              <w:rPr>
                <w:sz w:val="16"/>
                <w:szCs w:val="16"/>
                <w:lang w:eastAsia="zh-CN"/>
              </w:rPr>
            </w:pPr>
          </w:p>
        </w:tc>
      </w:tr>
      <w:tr w:rsidR="005E4BCE" w:rsidRPr="0036258B" w14:paraId="75901D84"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78DC9BFC"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425907E3"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C905452"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77FFCB37"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2B23FFE2" w14:textId="77777777" w:rsidR="005E4BCE" w:rsidRPr="0036258B" w:rsidRDefault="005E4BCE" w:rsidP="0088421A">
            <w:pPr>
              <w:pStyle w:val="TAL"/>
              <w:keepNext w:val="0"/>
              <w:keepLines w:val="0"/>
              <w:rPr>
                <w:sz w:val="16"/>
                <w:szCs w:val="16"/>
              </w:rPr>
            </w:pPr>
          </w:p>
        </w:tc>
        <w:tc>
          <w:tcPr>
            <w:tcW w:w="1286" w:type="dxa"/>
          </w:tcPr>
          <w:p w14:paraId="1F1C412B"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19FCCDB7" w14:textId="77777777" w:rsidR="005E4BCE" w:rsidRPr="0036258B" w:rsidRDefault="005E4BCE" w:rsidP="0088421A">
            <w:pPr>
              <w:pStyle w:val="TAL"/>
              <w:keepNext w:val="0"/>
              <w:keepLines w:val="0"/>
              <w:rPr>
                <w:sz w:val="16"/>
                <w:szCs w:val="16"/>
              </w:rPr>
            </w:pPr>
          </w:p>
        </w:tc>
        <w:tc>
          <w:tcPr>
            <w:tcW w:w="1560" w:type="dxa"/>
            <w:gridSpan w:val="2"/>
          </w:tcPr>
          <w:p w14:paraId="126C96B6" w14:textId="77777777" w:rsidR="005E4BCE" w:rsidRPr="0036258B" w:rsidRDefault="005E4BCE" w:rsidP="0088421A">
            <w:pPr>
              <w:pStyle w:val="TAL"/>
              <w:keepNext w:val="0"/>
              <w:keepLines w:val="0"/>
              <w:rPr>
                <w:sz w:val="16"/>
                <w:szCs w:val="16"/>
              </w:rPr>
            </w:pPr>
          </w:p>
        </w:tc>
        <w:tc>
          <w:tcPr>
            <w:tcW w:w="1628" w:type="dxa"/>
            <w:gridSpan w:val="2"/>
          </w:tcPr>
          <w:p w14:paraId="6ADE848E" w14:textId="77777777" w:rsidR="005E4BCE" w:rsidRPr="0036258B" w:rsidRDefault="005E4BCE" w:rsidP="0088421A">
            <w:pPr>
              <w:pStyle w:val="TAL"/>
              <w:keepNext w:val="0"/>
              <w:keepLines w:val="0"/>
              <w:rPr>
                <w:sz w:val="16"/>
                <w:szCs w:val="16"/>
                <w:lang w:eastAsia="zh-CN"/>
              </w:rPr>
            </w:pPr>
          </w:p>
        </w:tc>
      </w:tr>
      <w:tr w:rsidR="005E4BCE" w:rsidRPr="0036258B" w14:paraId="1F399E44"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4C93A61" w14:textId="77777777" w:rsidR="005E4BCE" w:rsidRPr="0036258B" w:rsidRDefault="005E4BCE" w:rsidP="0088421A">
            <w:pPr>
              <w:pStyle w:val="TAL"/>
              <w:keepNext w:val="0"/>
              <w:keepLines w:val="0"/>
              <w:rPr>
                <w:sz w:val="16"/>
                <w:szCs w:val="16"/>
              </w:rPr>
            </w:pPr>
            <w:r>
              <w:rPr>
                <w:sz w:val="16"/>
                <w:szCs w:val="16"/>
              </w:rPr>
              <w:t>8.2.1.2</w:t>
            </w:r>
          </w:p>
        </w:tc>
        <w:tc>
          <w:tcPr>
            <w:tcW w:w="3672" w:type="dxa"/>
            <w:gridSpan w:val="2"/>
            <w:tcBorders>
              <w:top w:val="nil"/>
              <w:bottom w:val="single" w:sz="4" w:space="0" w:color="auto"/>
            </w:tcBorders>
            <w:shd w:val="clear" w:color="auto" w:fill="auto"/>
          </w:tcPr>
          <w:p w14:paraId="26D16498" w14:textId="77777777" w:rsidR="005E4BCE" w:rsidRPr="0036258B" w:rsidRDefault="005E4BCE" w:rsidP="0088421A">
            <w:pPr>
              <w:pStyle w:val="TAL"/>
              <w:keepNext w:val="0"/>
              <w:keepLines w:val="0"/>
              <w:rPr>
                <w:sz w:val="16"/>
                <w:szCs w:val="16"/>
              </w:rPr>
            </w:pPr>
            <w:r>
              <w:rPr>
                <w:sz w:val="16"/>
                <w:szCs w:val="16"/>
              </w:rPr>
              <w:t>Void</w:t>
            </w:r>
          </w:p>
        </w:tc>
        <w:tc>
          <w:tcPr>
            <w:tcW w:w="710" w:type="dxa"/>
            <w:gridSpan w:val="2"/>
            <w:tcBorders>
              <w:top w:val="nil"/>
              <w:bottom w:val="single" w:sz="4" w:space="0" w:color="auto"/>
            </w:tcBorders>
            <w:shd w:val="clear" w:color="auto" w:fill="auto"/>
          </w:tcPr>
          <w:p w14:paraId="4A0CEE64"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6D223DA1"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55A33862" w14:textId="77777777" w:rsidR="005E4BCE" w:rsidRPr="0036258B" w:rsidRDefault="005E4BCE" w:rsidP="0088421A">
            <w:pPr>
              <w:pStyle w:val="TAL"/>
              <w:keepNext w:val="0"/>
              <w:keepLines w:val="0"/>
              <w:rPr>
                <w:sz w:val="16"/>
                <w:szCs w:val="16"/>
              </w:rPr>
            </w:pPr>
          </w:p>
        </w:tc>
        <w:tc>
          <w:tcPr>
            <w:tcW w:w="1286" w:type="dxa"/>
          </w:tcPr>
          <w:p w14:paraId="71B6DAD8" w14:textId="77777777" w:rsidR="005E4BCE" w:rsidRPr="0036258B" w:rsidRDefault="005E4BCE" w:rsidP="0088421A">
            <w:pPr>
              <w:pStyle w:val="TAL"/>
              <w:keepNext w:val="0"/>
              <w:keepLines w:val="0"/>
              <w:rPr>
                <w:sz w:val="16"/>
                <w:szCs w:val="16"/>
              </w:rPr>
            </w:pPr>
          </w:p>
        </w:tc>
        <w:tc>
          <w:tcPr>
            <w:tcW w:w="1276" w:type="dxa"/>
            <w:gridSpan w:val="2"/>
          </w:tcPr>
          <w:p w14:paraId="0EF6891B" w14:textId="77777777" w:rsidR="005E4BCE" w:rsidRPr="0036258B" w:rsidRDefault="005E4BCE" w:rsidP="0088421A">
            <w:pPr>
              <w:pStyle w:val="TAL"/>
              <w:keepNext w:val="0"/>
              <w:keepLines w:val="0"/>
              <w:rPr>
                <w:sz w:val="16"/>
                <w:szCs w:val="16"/>
              </w:rPr>
            </w:pPr>
          </w:p>
        </w:tc>
        <w:tc>
          <w:tcPr>
            <w:tcW w:w="1560" w:type="dxa"/>
            <w:gridSpan w:val="2"/>
          </w:tcPr>
          <w:p w14:paraId="22F6955F" w14:textId="77777777" w:rsidR="005E4BCE" w:rsidRPr="0036258B" w:rsidRDefault="005E4BCE" w:rsidP="0088421A">
            <w:pPr>
              <w:pStyle w:val="TAL"/>
              <w:keepNext w:val="0"/>
              <w:keepLines w:val="0"/>
              <w:rPr>
                <w:sz w:val="16"/>
                <w:szCs w:val="16"/>
              </w:rPr>
            </w:pPr>
          </w:p>
        </w:tc>
        <w:tc>
          <w:tcPr>
            <w:tcW w:w="1628" w:type="dxa"/>
            <w:gridSpan w:val="2"/>
          </w:tcPr>
          <w:p w14:paraId="68CD18B4" w14:textId="77777777" w:rsidR="005E4BCE" w:rsidRPr="0036258B" w:rsidRDefault="005E4BCE" w:rsidP="0088421A">
            <w:pPr>
              <w:pStyle w:val="TAL"/>
              <w:keepNext w:val="0"/>
              <w:keepLines w:val="0"/>
              <w:rPr>
                <w:sz w:val="16"/>
                <w:szCs w:val="16"/>
                <w:lang w:eastAsia="zh-CN"/>
              </w:rPr>
            </w:pPr>
          </w:p>
        </w:tc>
      </w:tr>
      <w:tr w:rsidR="005E4BCE" w:rsidRPr="0036258B" w14:paraId="16C78E3B" w14:textId="77777777" w:rsidTr="00F8256A">
        <w:trPr>
          <w:gridAfter w:val="1"/>
          <w:wAfter w:w="18" w:type="dxa"/>
          <w:jc w:val="center"/>
        </w:trPr>
        <w:tc>
          <w:tcPr>
            <w:tcW w:w="1063" w:type="dxa"/>
            <w:gridSpan w:val="2"/>
            <w:tcBorders>
              <w:bottom w:val="nil"/>
            </w:tcBorders>
          </w:tcPr>
          <w:p w14:paraId="00794743" w14:textId="77777777" w:rsidR="005E4BCE" w:rsidRPr="0036258B" w:rsidRDefault="005E4BCE" w:rsidP="0088421A">
            <w:pPr>
              <w:pStyle w:val="TAL"/>
              <w:keepNext w:val="0"/>
              <w:keepLines w:val="0"/>
              <w:rPr>
                <w:sz w:val="16"/>
                <w:szCs w:val="16"/>
              </w:rPr>
            </w:pPr>
            <w:r w:rsidRPr="0036258B">
              <w:rPr>
                <w:sz w:val="16"/>
                <w:szCs w:val="16"/>
              </w:rPr>
              <w:t>8.2.1.3</w:t>
            </w:r>
          </w:p>
        </w:tc>
        <w:tc>
          <w:tcPr>
            <w:tcW w:w="3672" w:type="dxa"/>
            <w:gridSpan w:val="2"/>
            <w:tcBorders>
              <w:bottom w:val="nil"/>
            </w:tcBorders>
          </w:tcPr>
          <w:p w14:paraId="47AF7D6D" w14:textId="77777777" w:rsidR="005E4BCE" w:rsidRPr="0036258B" w:rsidRDefault="005E4BCE" w:rsidP="0088421A">
            <w:pPr>
              <w:pStyle w:val="TAL"/>
              <w:keepNext w:val="0"/>
              <w:keepLines w:val="0"/>
              <w:rPr>
                <w:sz w:val="16"/>
                <w:szCs w:val="16"/>
              </w:rPr>
            </w:pPr>
            <w:r w:rsidRPr="0036258B">
              <w:rPr>
                <w:sz w:val="16"/>
                <w:szCs w:val="16"/>
              </w:rPr>
              <w:t>RRC connection reconfiguration / Radio bearer establishment / Success / Dedicated bearer</w:t>
            </w:r>
          </w:p>
        </w:tc>
        <w:tc>
          <w:tcPr>
            <w:tcW w:w="710" w:type="dxa"/>
            <w:gridSpan w:val="2"/>
            <w:tcBorders>
              <w:bottom w:val="nil"/>
            </w:tcBorders>
          </w:tcPr>
          <w:p w14:paraId="326B9F42"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tcPr>
          <w:p w14:paraId="65C9720D"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shd w:val="clear" w:color="auto" w:fill="auto"/>
          </w:tcPr>
          <w:p w14:paraId="7C295D12"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59E48182"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2E494FBD" w14:textId="77777777" w:rsidR="005E4BCE" w:rsidRPr="0036258B" w:rsidRDefault="005E4BCE" w:rsidP="0088421A">
            <w:pPr>
              <w:pStyle w:val="TAL"/>
              <w:keepNext w:val="0"/>
              <w:keepLines w:val="0"/>
              <w:rPr>
                <w:sz w:val="16"/>
                <w:szCs w:val="16"/>
              </w:rPr>
            </w:pPr>
          </w:p>
        </w:tc>
        <w:tc>
          <w:tcPr>
            <w:tcW w:w="1560" w:type="dxa"/>
            <w:gridSpan w:val="2"/>
          </w:tcPr>
          <w:p w14:paraId="4D84D4A2" w14:textId="77777777" w:rsidR="005E4BCE" w:rsidRPr="0036258B" w:rsidRDefault="005E4BCE" w:rsidP="0088421A">
            <w:pPr>
              <w:pStyle w:val="TAL"/>
              <w:keepNext w:val="0"/>
              <w:keepLines w:val="0"/>
              <w:rPr>
                <w:sz w:val="16"/>
                <w:szCs w:val="16"/>
              </w:rPr>
            </w:pPr>
          </w:p>
        </w:tc>
        <w:tc>
          <w:tcPr>
            <w:tcW w:w="1628" w:type="dxa"/>
            <w:gridSpan w:val="2"/>
          </w:tcPr>
          <w:p w14:paraId="7BDE35EC" w14:textId="77777777" w:rsidR="005E4BCE" w:rsidRPr="0036258B" w:rsidRDefault="005E4BCE" w:rsidP="0088421A">
            <w:pPr>
              <w:pStyle w:val="TAL"/>
              <w:keepNext w:val="0"/>
              <w:keepLines w:val="0"/>
              <w:rPr>
                <w:sz w:val="16"/>
                <w:szCs w:val="16"/>
                <w:lang w:eastAsia="zh-CN"/>
              </w:rPr>
            </w:pPr>
          </w:p>
        </w:tc>
      </w:tr>
      <w:tr w:rsidR="005E4BCE" w:rsidRPr="0036258B" w14:paraId="0BD9EABE" w14:textId="77777777" w:rsidTr="00F8256A">
        <w:trPr>
          <w:gridAfter w:val="1"/>
          <w:wAfter w:w="18" w:type="dxa"/>
          <w:jc w:val="center"/>
        </w:trPr>
        <w:tc>
          <w:tcPr>
            <w:tcW w:w="1063" w:type="dxa"/>
            <w:gridSpan w:val="2"/>
            <w:tcBorders>
              <w:top w:val="nil"/>
              <w:bottom w:val="single" w:sz="4" w:space="0" w:color="auto"/>
            </w:tcBorders>
          </w:tcPr>
          <w:p w14:paraId="00A82BB4"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tcPr>
          <w:p w14:paraId="4EA149B1"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tcPr>
          <w:p w14:paraId="1C94F913"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tcPr>
          <w:p w14:paraId="1A2410D1"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74A5DD44" w14:textId="77777777" w:rsidR="005E4BCE" w:rsidRPr="0036258B" w:rsidRDefault="005E4BCE" w:rsidP="0088421A">
            <w:pPr>
              <w:pStyle w:val="TAL"/>
              <w:keepNext w:val="0"/>
              <w:keepLines w:val="0"/>
              <w:rPr>
                <w:sz w:val="16"/>
                <w:szCs w:val="16"/>
              </w:rPr>
            </w:pPr>
          </w:p>
        </w:tc>
        <w:tc>
          <w:tcPr>
            <w:tcW w:w="1286" w:type="dxa"/>
          </w:tcPr>
          <w:p w14:paraId="1A267483"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50509457" w14:textId="77777777" w:rsidR="005E4BCE" w:rsidRPr="0036258B" w:rsidRDefault="005E4BCE" w:rsidP="0088421A">
            <w:pPr>
              <w:pStyle w:val="TAL"/>
              <w:keepNext w:val="0"/>
              <w:keepLines w:val="0"/>
              <w:rPr>
                <w:sz w:val="16"/>
                <w:szCs w:val="16"/>
              </w:rPr>
            </w:pPr>
          </w:p>
        </w:tc>
        <w:tc>
          <w:tcPr>
            <w:tcW w:w="1560" w:type="dxa"/>
            <w:gridSpan w:val="2"/>
          </w:tcPr>
          <w:p w14:paraId="3E57A3C6" w14:textId="77777777" w:rsidR="005E4BCE" w:rsidRPr="0036258B" w:rsidRDefault="005E4BCE" w:rsidP="0088421A">
            <w:pPr>
              <w:pStyle w:val="TAL"/>
              <w:keepNext w:val="0"/>
              <w:keepLines w:val="0"/>
              <w:rPr>
                <w:sz w:val="16"/>
                <w:szCs w:val="16"/>
              </w:rPr>
            </w:pPr>
          </w:p>
        </w:tc>
        <w:tc>
          <w:tcPr>
            <w:tcW w:w="1628" w:type="dxa"/>
            <w:gridSpan w:val="2"/>
          </w:tcPr>
          <w:p w14:paraId="4332B86C" w14:textId="77777777" w:rsidR="005E4BCE" w:rsidRPr="0036258B" w:rsidRDefault="005E4BCE" w:rsidP="0088421A">
            <w:pPr>
              <w:pStyle w:val="TAL"/>
              <w:keepNext w:val="0"/>
              <w:keepLines w:val="0"/>
              <w:rPr>
                <w:sz w:val="16"/>
                <w:szCs w:val="16"/>
                <w:lang w:eastAsia="zh-CN"/>
              </w:rPr>
            </w:pPr>
          </w:p>
        </w:tc>
      </w:tr>
      <w:tr w:rsidR="005E4BCE" w:rsidRPr="0036258B" w14:paraId="7116C82E" w14:textId="77777777" w:rsidTr="00F8256A">
        <w:trPr>
          <w:gridAfter w:val="1"/>
          <w:wAfter w:w="18" w:type="dxa"/>
          <w:jc w:val="center"/>
        </w:trPr>
        <w:tc>
          <w:tcPr>
            <w:tcW w:w="1063" w:type="dxa"/>
            <w:gridSpan w:val="2"/>
            <w:tcBorders>
              <w:top w:val="nil"/>
              <w:bottom w:val="single" w:sz="4" w:space="0" w:color="auto"/>
            </w:tcBorders>
          </w:tcPr>
          <w:p w14:paraId="420F36E4" w14:textId="77777777" w:rsidR="005E4BCE" w:rsidRPr="0036258B" w:rsidRDefault="005E4BCE" w:rsidP="0088421A">
            <w:pPr>
              <w:pStyle w:val="TAL"/>
              <w:keepNext w:val="0"/>
              <w:keepLines w:val="0"/>
              <w:rPr>
                <w:sz w:val="16"/>
                <w:szCs w:val="16"/>
              </w:rPr>
            </w:pPr>
            <w:r>
              <w:rPr>
                <w:sz w:val="16"/>
                <w:szCs w:val="16"/>
              </w:rPr>
              <w:t>8.2.1.4</w:t>
            </w:r>
          </w:p>
        </w:tc>
        <w:tc>
          <w:tcPr>
            <w:tcW w:w="3672" w:type="dxa"/>
            <w:gridSpan w:val="2"/>
            <w:tcBorders>
              <w:top w:val="nil"/>
              <w:bottom w:val="single" w:sz="4" w:space="0" w:color="auto"/>
            </w:tcBorders>
          </w:tcPr>
          <w:p w14:paraId="5CB9A7B0" w14:textId="77777777" w:rsidR="005E4BCE" w:rsidRPr="0036258B" w:rsidRDefault="005E4BCE" w:rsidP="0088421A">
            <w:pPr>
              <w:pStyle w:val="TAL"/>
              <w:keepNext w:val="0"/>
              <w:keepLines w:val="0"/>
              <w:rPr>
                <w:sz w:val="16"/>
                <w:szCs w:val="16"/>
              </w:rPr>
            </w:pPr>
            <w:r>
              <w:rPr>
                <w:sz w:val="16"/>
                <w:szCs w:val="16"/>
              </w:rPr>
              <w:t>Void</w:t>
            </w:r>
          </w:p>
        </w:tc>
        <w:tc>
          <w:tcPr>
            <w:tcW w:w="710" w:type="dxa"/>
            <w:gridSpan w:val="2"/>
            <w:tcBorders>
              <w:top w:val="nil"/>
              <w:bottom w:val="single" w:sz="4" w:space="0" w:color="auto"/>
            </w:tcBorders>
          </w:tcPr>
          <w:p w14:paraId="5962E320"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tcPr>
          <w:p w14:paraId="41B03ACF"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20CCFE87" w14:textId="77777777" w:rsidR="005E4BCE" w:rsidRPr="0036258B" w:rsidRDefault="005E4BCE" w:rsidP="0088421A">
            <w:pPr>
              <w:pStyle w:val="TAL"/>
              <w:keepNext w:val="0"/>
              <w:keepLines w:val="0"/>
              <w:rPr>
                <w:sz w:val="16"/>
                <w:szCs w:val="16"/>
              </w:rPr>
            </w:pPr>
          </w:p>
        </w:tc>
        <w:tc>
          <w:tcPr>
            <w:tcW w:w="1286" w:type="dxa"/>
          </w:tcPr>
          <w:p w14:paraId="734D4706" w14:textId="77777777" w:rsidR="005E4BCE" w:rsidRPr="0036258B" w:rsidRDefault="005E4BCE" w:rsidP="0088421A">
            <w:pPr>
              <w:pStyle w:val="TAL"/>
              <w:keepNext w:val="0"/>
              <w:keepLines w:val="0"/>
              <w:rPr>
                <w:sz w:val="16"/>
                <w:szCs w:val="16"/>
              </w:rPr>
            </w:pPr>
          </w:p>
        </w:tc>
        <w:tc>
          <w:tcPr>
            <w:tcW w:w="1276" w:type="dxa"/>
            <w:gridSpan w:val="2"/>
          </w:tcPr>
          <w:p w14:paraId="76AAA40B" w14:textId="77777777" w:rsidR="005E4BCE" w:rsidRPr="0036258B" w:rsidRDefault="005E4BCE" w:rsidP="0088421A">
            <w:pPr>
              <w:pStyle w:val="TAL"/>
              <w:keepNext w:val="0"/>
              <w:keepLines w:val="0"/>
              <w:rPr>
                <w:sz w:val="16"/>
                <w:szCs w:val="16"/>
              </w:rPr>
            </w:pPr>
          </w:p>
        </w:tc>
        <w:tc>
          <w:tcPr>
            <w:tcW w:w="1560" w:type="dxa"/>
            <w:gridSpan w:val="2"/>
          </w:tcPr>
          <w:p w14:paraId="0B64255F" w14:textId="77777777" w:rsidR="005E4BCE" w:rsidRPr="0036258B" w:rsidRDefault="005E4BCE" w:rsidP="0088421A">
            <w:pPr>
              <w:pStyle w:val="TAL"/>
              <w:keepNext w:val="0"/>
              <w:keepLines w:val="0"/>
              <w:rPr>
                <w:sz w:val="16"/>
                <w:szCs w:val="16"/>
              </w:rPr>
            </w:pPr>
          </w:p>
        </w:tc>
        <w:tc>
          <w:tcPr>
            <w:tcW w:w="1628" w:type="dxa"/>
            <w:gridSpan w:val="2"/>
          </w:tcPr>
          <w:p w14:paraId="1BFA6C3B" w14:textId="77777777" w:rsidR="005E4BCE" w:rsidRPr="0036258B" w:rsidRDefault="005E4BCE" w:rsidP="0088421A">
            <w:pPr>
              <w:pStyle w:val="TAL"/>
              <w:keepNext w:val="0"/>
              <w:keepLines w:val="0"/>
              <w:rPr>
                <w:sz w:val="16"/>
                <w:szCs w:val="16"/>
                <w:lang w:eastAsia="zh-CN"/>
              </w:rPr>
            </w:pPr>
          </w:p>
        </w:tc>
      </w:tr>
      <w:tr w:rsidR="005E4BCE" w:rsidRPr="0036258B" w14:paraId="7094871A" w14:textId="77777777" w:rsidTr="00F8256A">
        <w:trPr>
          <w:gridAfter w:val="1"/>
          <w:wAfter w:w="18" w:type="dxa"/>
          <w:jc w:val="center"/>
        </w:trPr>
        <w:tc>
          <w:tcPr>
            <w:tcW w:w="1063" w:type="dxa"/>
            <w:gridSpan w:val="2"/>
            <w:tcBorders>
              <w:bottom w:val="nil"/>
            </w:tcBorders>
            <w:shd w:val="clear" w:color="auto" w:fill="auto"/>
          </w:tcPr>
          <w:p w14:paraId="120A881F" w14:textId="77777777" w:rsidR="005E4BCE" w:rsidRPr="0036258B" w:rsidRDefault="005E4BCE" w:rsidP="0088421A">
            <w:pPr>
              <w:pStyle w:val="TAL"/>
              <w:keepNext w:val="0"/>
              <w:keepLines w:val="0"/>
              <w:rPr>
                <w:sz w:val="16"/>
                <w:szCs w:val="16"/>
              </w:rPr>
            </w:pPr>
            <w:r w:rsidRPr="0036258B">
              <w:rPr>
                <w:sz w:val="16"/>
                <w:szCs w:val="16"/>
              </w:rPr>
              <w:t>8.2.1.5</w:t>
            </w:r>
          </w:p>
        </w:tc>
        <w:tc>
          <w:tcPr>
            <w:tcW w:w="3672" w:type="dxa"/>
            <w:gridSpan w:val="2"/>
            <w:tcBorders>
              <w:bottom w:val="nil"/>
            </w:tcBorders>
            <w:shd w:val="clear" w:color="auto" w:fill="auto"/>
          </w:tcPr>
          <w:p w14:paraId="3914C708" w14:textId="77777777" w:rsidR="005E4BCE" w:rsidRPr="0036258B" w:rsidRDefault="005E4BCE" w:rsidP="0088421A">
            <w:pPr>
              <w:pStyle w:val="TAL"/>
              <w:keepNext w:val="0"/>
              <w:keepLines w:val="0"/>
              <w:rPr>
                <w:sz w:val="16"/>
                <w:szCs w:val="16"/>
              </w:rPr>
            </w:pPr>
            <w:r w:rsidRPr="0036258B">
              <w:rPr>
                <w:sz w:val="16"/>
                <w:szCs w:val="16"/>
              </w:rPr>
              <w:t>RRC connection reconfiguration / Radio bearer establishment for transition from RRC_IDLE to RRC CONNECTED / Success / Latency check</w:t>
            </w:r>
          </w:p>
        </w:tc>
        <w:tc>
          <w:tcPr>
            <w:tcW w:w="710" w:type="dxa"/>
            <w:gridSpan w:val="2"/>
            <w:tcBorders>
              <w:bottom w:val="nil"/>
            </w:tcBorders>
            <w:shd w:val="clear" w:color="auto" w:fill="auto"/>
          </w:tcPr>
          <w:p w14:paraId="6D245977"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26892916"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shd w:val="clear" w:color="auto" w:fill="auto"/>
          </w:tcPr>
          <w:p w14:paraId="76F9F865"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6EBB3EDD"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20678E03" w14:textId="77777777" w:rsidR="005E4BCE" w:rsidRPr="0036258B" w:rsidRDefault="005E4BCE" w:rsidP="0088421A">
            <w:pPr>
              <w:pStyle w:val="TAL"/>
              <w:keepNext w:val="0"/>
              <w:keepLines w:val="0"/>
              <w:rPr>
                <w:sz w:val="16"/>
                <w:szCs w:val="16"/>
              </w:rPr>
            </w:pPr>
          </w:p>
        </w:tc>
        <w:tc>
          <w:tcPr>
            <w:tcW w:w="1560" w:type="dxa"/>
            <w:gridSpan w:val="2"/>
            <w:tcBorders>
              <w:bottom w:val="single" w:sz="4" w:space="0" w:color="auto"/>
            </w:tcBorders>
          </w:tcPr>
          <w:p w14:paraId="3FBFC7F4" w14:textId="77777777" w:rsidR="005E4BCE" w:rsidRPr="0036258B" w:rsidRDefault="005E4BCE" w:rsidP="0088421A">
            <w:pPr>
              <w:pStyle w:val="TAL"/>
              <w:keepNext w:val="0"/>
              <w:keepLines w:val="0"/>
              <w:rPr>
                <w:sz w:val="16"/>
                <w:szCs w:val="16"/>
              </w:rPr>
            </w:pPr>
          </w:p>
        </w:tc>
        <w:tc>
          <w:tcPr>
            <w:tcW w:w="1628" w:type="dxa"/>
            <w:gridSpan w:val="2"/>
            <w:tcBorders>
              <w:bottom w:val="single" w:sz="4" w:space="0" w:color="auto"/>
            </w:tcBorders>
          </w:tcPr>
          <w:p w14:paraId="3B66C4B1" w14:textId="77777777" w:rsidR="005E4BCE" w:rsidRPr="0036258B" w:rsidRDefault="005E4BCE" w:rsidP="0088421A">
            <w:pPr>
              <w:pStyle w:val="TAL"/>
              <w:keepNext w:val="0"/>
              <w:keepLines w:val="0"/>
              <w:rPr>
                <w:sz w:val="16"/>
                <w:szCs w:val="16"/>
                <w:lang w:eastAsia="zh-CN"/>
              </w:rPr>
            </w:pPr>
          </w:p>
        </w:tc>
      </w:tr>
      <w:tr w:rsidR="005E4BCE" w:rsidRPr="0036258B" w14:paraId="1EABBA89"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D0FD142"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2DB782A"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89DBD06"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466959E2"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52AA109C" w14:textId="77777777" w:rsidR="005E4BCE" w:rsidRPr="0036258B" w:rsidRDefault="005E4BCE" w:rsidP="0088421A">
            <w:pPr>
              <w:pStyle w:val="TAL"/>
              <w:keepNext w:val="0"/>
              <w:keepLines w:val="0"/>
              <w:rPr>
                <w:sz w:val="16"/>
                <w:szCs w:val="16"/>
              </w:rPr>
            </w:pPr>
          </w:p>
        </w:tc>
        <w:tc>
          <w:tcPr>
            <w:tcW w:w="1286" w:type="dxa"/>
            <w:tcBorders>
              <w:bottom w:val="single" w:sz="4" w:space="0" w:color="auto"/>
            </w:tcBorders>
          </w:tcPr>
          <w:p w14:paraId="614C24E2"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412FE7BD" w14:textId="77777777" w:rsidR="005E4BCE" w:rsidRPr="0036258B" w:rsidRDefault="005E4BCE" w:rsidP="0088421A">
            <w:pPr>
              <w:pStyle w:val="TAL"/>
              <w:keepNext w:val="0"/>
              <w:keepLines w:val="0"/>
              <w:rPr>
                <w:sz w:val="16"/>
                <w:szCs w:val="16"/>
              </w:rPr>
            </w:pPr>
          </w:p>
        </w:tc>
        <w:tc>
          <w:tcPr>
            <w:tcW w:w="1560" w:type="dxa"/>
            <w:gridSpan w:val="2"/>
            <w:tcBorders>
              <w:bottom w:val="single" w:sz="4" w:space="0" w:color="auto"/>
            </w:tcBorders>
          </w:tcPr>
          <w:p w14:paraId="65DA1E3E" w14:textId="77777777" w:rsidR="005E4BCE" w:rsidRPr="0036258B" w:rsidRDefault="005E4BCE" w:rsidP="0088421A">
            <w:pPr>
              <w:pStyle w:val="TAL"/>
              <w:keepNext w:val="0"/>
              <w:keepLines w:val="0"/>
              <w:rPr>
                <w:sz w:val="16"/>
                <w:szCs w:val="16"/>
              </w:rPr>
            </w:pPr>
          </w:p>
        </w:tc>
        <w:tc>
          <w:tcPr>
            <w:tcW w:w="1628" w:type="dxa"/>
            <w:gridSpan w:val="2"/>
            <w:tcBorders>
              <w:bottom w:val="single" w:sz="4" w:space="0" w:color="auto"/>
            </w:tcBorders>
          </w:tcPr>
          <w:p w14:paraId="7BC70F87" w14:textId="77777777" w:rsidR="005E4BCE" w:rsidRPr="0036258B" w:rsidRDefault="005E4BCE" w:rsidP="0088421A">
            <w:pPr>
              <w:pStyle w:val="TAL"/>
              <w:keepNext w:val="0"/>
              <w:keepLines w:val="0"/>
              <w:rPr>
                <w:sz w:val="16"/>
                <w:szCs w:val="16"/>
                <w:lang w:eastAsia="zh-CN"/>
              </w:rPr>
            </w:pPr>
          </w:p>
        </w:tc>
      </w:tr>
      <w:tr w:rsidR="005E4BCE" w:rsidRPr="0036258B" w14:paraId="269C6129" w14:textId="77777777" w:rsidTr="00F8256A">
        <w:trPr>
          <w:gridAfter w:val="1"/>
          <w:wAfter w:w="18" w:type="dxa"/>
          <w:jc w:val="center"/>
        </w:trPr>
        <w:tc>
          <w:tcPr>
            <w:tcW w:w="1063" w:type="dxa"/>
            <w:gridSpan w:val="2"/>
            <w:tcBorders>
              <w:bottom w:val="nil"/>
            </w:tcBorders>
            <w:shd w:val="clear" w:color="auto" w:fill="auto"/>
          </w:tcPr>
          <w:p w14:paraId="3D1FE36D" w14:textId="77777777" w:rsidR="005E4BCE" w:rsidRPr="0036258B" w:rsidRDefault="005E4BCE" w:rsidP="0088421A">
            <w:pPr>
              <w:pStyle w:val="TAL"/>
              <w:keepNext w:val="0"/>
              <w:keepLines w:val="0"/>
              <w:rPr>
                <w:sz w:val="16"/>
                <w:szCs w:val="16"/>
              </w:rPr>
            </w:pPr>
            <w:r w:rsidRPr="0036258B">
              <w:rPr>
                <w:sz w:val="16"/>
                <w:szCs w:val="16"/>
              </w:rPr>
              <w:t>8.2.1.6</w:t>
            </w:r>
          </w:p>
        </w:tc>
        <w:tc>
          <w:tcPr>
            <w:tcW w:w="3672" w:type="dxa"/>
            <w:gridSpan w:val="2"/>
            <w:tcBorders>
              <w:bottom w:val="nil"/>
            </w:tcBorders>
            <w:shd w:val="clear" w:color="auto" w:fill="auto"/>
          </w:tcPr>
          <w:p w14:paraId="0B649548" w14:textId="77777777" w:rsidR="005E4BCE" w:rsidRPr="0036258B" w:rsidRDefault="005E4BCE" w:rsidP="0088421A">
            <w:pPr>
              <w:pStyle w:val="TAL"/>
              <w:keepNext w:val="0"/>
              <w:keepLines w:val="0"/>
              <w:rPr>
                <w:sz w:val="16"/>
                <w:szCs w:val="16"/>
              </w:rPr>
            </w:pPr>
            <w:r w:rsidRPr="0036258B">
              <w:rPr>
                <w:sz w:val="16"/>
                <w:szCs w:val="16"/>
              </w:rPr>
              <w:t xml:space="preserve">RRC connection reconfiguration / Radio bearer establishment for transition from RRC_IDLE to RRC CONNECTED / Success / Latency check / </w:t>
            </w:r>
            <w:proofErr w:type="spellStart"/>
            <w:r w:rsidRPr="0036258B">
              <w:rPr>
                <w:sz w:val="16"/>
                <w:szCs w:val="16"/>
              </w:rPr>
              <w:t>SecurityModeCommand</w:t>
            </w:r>
            <w:proofErr w:type="spellEnd"/>
            <w:r w:rsidRPr="0036258B">
              <w:rPr>
                <w:sz w:val="16"/>
                <w:szCs w:val="16"/>
              </w:rPr>
              <w:t xml:space="preserve"> and </w:t>
            </w:r>
            <w:proofErr w:type="spellStart"/>
            <w:r w:rsidRPr="0036258B">
              <w:rPr>
                <w:sz w:val="16"/>
                <w:szCs w:val="16"/>
              </w:rPr>
              <w:lastRenderedPageBreak/>
              <w:t>RRCConnectionReconfiguration</w:t>
            </w:r>
            <w:proofErr w:type="spellEnd"/>
            <w:r w:rsidRPr="0036258B">
              <w:rPr>
                <w:sz w:val="16"/>
                <w:szCs w:val="16"/>
              </w:rPr>
              <w:t xml:space="preserve"> transmitted in the same TTI</w:t>
            </w:r>
          </w:p>
        </w:tc>
        <w:tc>
          <w:tcPr>
            <w:tcW w:w="710" w:type="dxa"/>
            <w:gridSpan w:val="2"/>
            <w:tcBorders>
              <w:bottom w:val="nil"/>
            </w:tcBorders>
            <w:shd w:val="clear" w:color="auto" w:fill="auto"/>
          </w:tcPr>
          <w:p w14:paraId="2CBFA5FA" w14:textId="77777777" w:rsidR="005E4BCE" w:rsidRPr="0036258B" w:rsidRDefault="005E4BCE" w:rsidP="0088421A">
            <w:pPr>
              <w:pStyle w:val="TAC"/>
              <w:keepNext w:val="0"/>
              <w:keepLines w:val="0"/>
              <w:rPr>
                <w:sz w:val="16"/>
                <w:szCs w:val="16"/>
              </w:rPr>
            </w:pPr>
            <w:r w:rsidRPr="0036258B">
              <w:rPr>
                <w:sz w:val="16"/>
                <w:szCs w:val="16"/>
              </w:rPr>
              <w:lastRenderedPageBreak/>
              <w:t>Rel-8</w:t>
            </w:r>
          </w:p>
        </w:tc>
        <w:tc>
          <w:tcPr>
            <w:tcW w:w="1135" w:type="dxa"/>
            <w:gridSpan w:val="2"/>
            <w:tcBorders>
              <w:bottom w:val="nil"/>
            </w:tcBorders>
            <w:shd w:val="clear" w:color="auto" w:fill="auto"/>
          </w:tcPr>
          <w:p w14:paraId="4F4F31D9"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tcPr>
          <w:p w14:paraId="2C383D5B"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049698A4"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206A711F" w14:textId="77777777" w:rsidR="005E4BCE" w:rsidRPr="0036258B" w:rsidRDefault="005E4BCE" w:rsidP="0088421A">
            <w:pPr>
              <w:pStyle w:val="TAL"/>
              <w:keepNext w:val="0"/>
              <w:keepLines w:val="0"/>
              <w:rPr>
                <w:sz w:val="16"/>
                <w:szCs w:val="16"/>
              </w:rPr>
            </w:pPr>
          </w:p>
        </w:tc>
        <w:tc>
          <w:tcPr>
            <w:tcW w:w="1560" w:type="dxa"/>
            <w:gridSpan w:val="2"/>
          </w:tcPr>
          <w:p w14:paraId="2E8265D0" w14:textId="77777777" w:rsidR="005E4BCE" w:rsidRPr="0036258B" w:rsidRDefault="005E4BCE" w:rsidP="0088421A">
            <w:pPr>
              <w:pStyle w:val="TAL"/>
              <w:keepNext w:val="0"/>
              <w:keepLines w:val="0"/>
              <w:rPr>
                <w:sz w:val="16"/>
                <w:szCs w:val="16"/>
              </w:rPr>
            </w:pPr>
          </w:p>
        </w:tc>
        <w:tc>
          <w:tcPr>
            <w:tcW w:w="1628" w:type="dxa"/>
            <w:gridSpan w:val="2"/>
          </w:tcPr>
          <w:p w14:paraId="5B88B534" w14:textId="77777777" w:rsidR="005E4BCE" w:rsidRPr="0036258B" w:rsidRDefault="005E4BCE" w:rsidP="0088421A">
            <w:pPr>
              <w:pStyle w:val="TAL"/>
              <w:keepNext w:val="0"/>
              <w:keepLines w:val="0"/>
              <w:rPr>
                <w:sz w:val="16"/>
                <w:szCs w:val="16"/>
                <w:lang w:eastAsia="zh-CN"/>
              </w:rPr>
            </w:pPr>
          </w:p>
        </w:tc>
      </w:tr>
      <w:tr w:rsidR="005E4BCE" w:rsidRPr="0036258B" w14:paraId="64255029" w14:textId="77777777" w:rsidTr="00F8256A">
        <w:trPr>
          <w:gridAfter w:val="1"/>
          <w:wAfter w:w="18" w:type="dxa"/>
          <w:jc w:val="center"/>
        </w:trPr>
        <w:tc>
          <w:tcPr>
            <w:tcW w:w="1063" w:type="dxa"/>
            <w:gridSpan w:val="2"/>
            <w:tcBorders>
              <w:top w:val="nil"/>
            </w:tcBorders>
            <w:shd w:val="clear" w:color="auto" w:fill="auto"/>
          </w:tcPr>
          <w:p w14:paraId="5848307E" w14:textId="77777777" w:rsidR="005E4BCE" w:rsidRPr="0036258B" w:rsidRDefault="005E4BCE" w:rsidP="0088421A">
            <w:pPr>
              <w:pStyle w:val="TAL"/>
              <w:keepNext w:val="0"/>
              <w:keepLines w:val="0"/>
              <w:rPr>
                <w:sz w:val="16"/>
                <w:szCs w:val="16"/>
              </w:rPr>
            </w:pPr>
          </w:p>
        </w:tc>
        <w:tc>
          <w:tcPr>
            <w:tcW w:w="3672" w:type="dxa"/>
            <w:gridSpan w:val="2"/>
            <w:tcBorders>
              <w:top w:val="nil"/>
            </w:tcBorders>
            <w:shd w:val="clear" w:color="auto" w:fill="auto"/>
          </w:tcPr>
          <w:p w14:paraId="6479405E" w14:textId="77777777" w:rsidR="005E4BCE" w:rsidRPr="0036258B" w:rsidRDefault="005E4BCE" w:rsidP="0088421A">
            <w:pPr>
              <w:pStyle w:val="TAL"/>
              <w:keepNext w:val="0"/>
              <w:keepLines w:val="0"/>
              <w:rPr>
                <w:sz w:val="16"/>
                <w:szCs w:val="16"/>
              </w:rPr>
            </w:pPr>
          </w:p>
        </w:tc>
        <w:tc>
          <w:tcPr>
            <w:tcW w:w="710" w:type="dxa"/>
            <w:gridSpan w:val="2"/>
            <w:tcBorders>
              <w:top w:val="nil"/>
            </w:tcBorders>
            <w:shd w:val="clear" w:color="auto" w:fill="auto"/>
          </w:tcPr>
          <w:p w14:paraId="1AA733E3" w14:textId="77777777" w:rsidR="005E4BCE" w:rsidRPr="0036258B" w:rsidRDefault="005E4BCE" w:rsidP="0088421A">
            <w:pPr>
              <w:pStyle w:val="TAC"/>
              <w:keepNext w:val="0"/>
              <w:keepLines w:val="0"/>
              <w:rPr>
                <w:sz w:val="16"/>
                <w:szCs w:val="16"/>
              </w:rPr>
            </w:pPr>
          </w:p>
        </w:tc>
        <w:tc>
          <w:tcPr>
            <w:tcW w:w="1135" w:type="dxa"/>
            <w:gridSpan w:val="2"/>
            <w:tcBorders>
              <w:top w:val="nil"/>
            </w:tcBorders>
            <w:shd w:val="clear" w:color="auto" w:fill="auto"/>
          </w:tcPr>
          <w:p w14:paraId="1B7E47DC" w14:textId="77777777" w:rsidR="005E4BCE" w:rsidRPr="0036258B" w:rsidDel="00746051" w:rsidRDefault="005E4BCE" w:rsidP="0088421A">
            <w:pPr>
              <w:pStyle w:val="TAC"/>
              <w:keepNext w:val="0"/>
              <w:keepLines w:val="0"/>
              <w:rPr>
                <w:sz w:val="16"/>
                <w:szCs w:val="16"/>
              </w:rPr>
            </w:pPr>
          </w:p>
        </w:tc>
        <w:tc>
          <w:tcPr>
            <w:tcW w:w="3536" w:type="dxa"/>
            <w:gridSpan w:val="3"/>
            <w:tcBorders>
              <w:top w:val="nil"/>
            </w:tcBorders>
          </w:tcPr>
          <w:p w14:paraId="569785D5" w14:textId="77777777" w:rsidR="005E4BCE" w:rsidRPr="0036258B" w:rsidRDefault="005E4BCE" w:rsidP="0088421A">
            <w:pPr>
              <w:pStyle w:val="TAL"/>
              <w:keepNext w:val="0"/>
              <w:keepLines w:val="0"/>
              <w:rPr>
                <w:sz w:val="16"/>
                <w:szCs w:val="16"/>
              </w:rPr>
            </w:pPr>
          </w:p>
        </w:tc>
        <w:tc>
          <w:tcPr>
            <w:tcW w:w="1286" w:type="dxa"/>
          </w:tcPr>
          <w:p w14:paraId="0DF61E17"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35ED0670" w14:textId="77777777" w:rsidR="005E4BCE" w:rsidRPr="0036258B" w:rsidRDefault="005E4BCE" w:rsidP="0088421A">
            <w:pPr>
              <w:pStyle w:val="TAL"/>
              <w:keepNext w:val="0"/>
              <w:keepLines w:val="0"/>
              <w:rPr>
                <w:sz w:val="16"/>
                <w:szCs w:val="16"/>
              </w:rPr>
            </w:pPr>
          </w:p>
        </w:tc>
        <w:tc>
          <w:tcPr>
            <w:tcW w:w="1560" w:type="dxa"/>
            <w:gridSpan w:val="2"/>
          </w:tcPr>
          <w:p w14:paraId="611CC55C" w14:textId="77777777" w:rsidR="005E4BCE" w:rsidRPr="0036258B" w:rsidRDefault="005E4BCE" w:rsidP="0088421A">
            <w:pPr>
              <w:pStyle w:val="TAL"/>
              <w:keepNext w:val="0"/>
              <w:keepLines w:val="0"/>
              <w:rPr>
                <w:sz w:val="16"/>
                <w:szCs w:val="16"/>
              </w:rPr>
            </w:pPr>
          </w:p>
        </w:tc>
        <w:tc>
          <w:tcPr>
            <w:tcW w:w="1628" w:type="dxa"/>
            <w:gridSpan w:val="2"/>
          </w:tcPr>
          <w:p w14:paraId="27CC4FFC" w14:textId="77777777" w:rsidR="005E4BCE" w:rsidRPr="0036258B" w:rsidRDefault="005E4BCE" w:rsidP="0088421A">
            <w:pPr>
              <w:pStyle w:val="TAL"/>
              <w:keepNext w:val="0"/>
              <w:keepLines w:val="0"/>
              <w:rPr>
                <w:sz w:val="16"/>
                <w:szCs w:val="16"/>
                <w:lang w:eastAsia="zh-CN"/>
              </w:rPr>
            </w:pPr>
          </w:p>
        </w:tc>
      </w:tr>
      <w:tr w:rsidR="005E4BCE" w:rsidRPr="0036258B" w14:paraId="53B39B50" w14:textId="77777777" w:rsidTr="00F8256A">
        <w:trPr>
          <w:gridAfter w:val="1"/>
          <w:wAfter w:w="18" w:type="dxa"/>
          <w:jc w:val="center"/>
        </w:trPr>
        <w:tc>
          <w:tcPr>
            <w:tcW w:w="1063" w:type="dxa"/>
            <w:gridSpan w:val="2"/>
            <w:tcBorders>
              <w:bottom w:val="nil"/>
            </w:tcBorders>
          </w:tcPr>
          <w:p w14:paraId="06811807" w14:textId="77777777" w:rsidR="005E4BCE" w:rsidRPr="0036258B" w:rsidRDefault="005E4BCE" w:rsidP="0088421A">
            <w:pPr>
              <w:pStyle w:val="TAL"/>
              <w:keepNext w:val="0"/>
              <w:keepLines w:val="0"/>
              <w:rPr>
                <w:sz w:val="16"/>
                <w:szCs w:val="16"/>
              </w:rPr>
            </w:pPr>
            <w:r w:rsidRPr="0036258B">
              <w:rPr>
                <w:sz w:val="16"/>
                <w:szCs w:val="16"/>
              </w:rPr>
              <w:t>8.2.1.7</w:t>
            </w:r>
          </w:p>
        </w:tc>
        <w:tc>
          <w:tcPr>
            <w:tcW w:w="3672" w:type="dxa"/>
            <w:gridSpan w:val="2"/>
            <w:tcBorders>
              <w:bottom w:val="nil"/>
            </w:tcBorders>
          </w:tcPr>
          <w:p w14:paraId="218383EF" w14:textId="77777777" w:rsidR="005E4BCE" w:rsidRPr="0036258B" w:rsidRDefault="005E4BCE" w:rsidP="0088421A">
            <w:pPr>
              <w:pStyle w:val="TAL"/>
              <w:keepNext w:val="0"/>
              <w:keepLines w:val="0"/>
              <w:rPr>
                <w:sz w:val="16"/>
                <w:szCs w:val="16"/>
              </w:rPr>
            </w:pPr>
            <w:r w:rsidRPr="0036258B">
              <w:rPr>
                <w:sz w:val="16"/>
                <w:szCs w:val="16"/>
              </w:rPr>
              <w:t>RRC connection reconfiguration / Radio bearer establishment / Success / SRB2</w:t>
            </w:r>
          </w:p>
        </w:tc>
        <w:tc>
          <w:tcPr>
            <w:tcW w:w="710" w:type="dxa"/>
            <w:gridSpan w:val="2"/>
            <w:tcBorders>
              <w:bottom w:val="nil"/>
            </w:tcBorders>
          </w:tcPr>
          <w:p w14:paraId="4D6934ED"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tcPr>
          <w:p w14:paraId="58203E6A" w14:textId="77777777" w:rsidR="005E4BCE" w:rsidRPr="0036258B" w:rsidDel="00746051"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tcPr>
          <w:p w14:paraId="68074BEF"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7AF91172"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401F4BC2" w14:textId="77777777" w:rsidR="005E4BCE" w:rsidRPr="0036258B" w:rsidRDefault="005E4BCE" w:rsidP="0088421A">
            <w:pPr>
              <w:pStyle w:val="TAL"/>
              <w:keepNext w:val="0"/>
              <w:keepLines w:val="0"/>
              <w:rPr>
                <w:sz w:val="16"/>
                <w:szCs w:val="16"/>
              </w:rPr>
            </w:pPr>
          </w:p>
        </w:tc>
        <w:tc>
          <w:tcPr>
            <w:tcW w:w="1560" w:type="dxa"/>
            <w:gridSpan w:val="2"/>
          </w:tcPr>
          <w:p w14:paraId="0BAA295F" w14:textId="77777777" w:rsidR="005E4BCE" w:rsidRPr="0036258B" w:rsidRDefault="005E4BCE" w:rsidP="0088421A">
            <w:pPr>
              <w:pStyle w:val="TAL"/>
              <w:keepNext w:val="0"/>
              <w:keepLines w:val="0"/>
              <w:rPr>
                <w:sz w:val="16"/>
                <w:szCs w:val="16"/>
              </w:rPr>
            </w:pPr>
          </w:p>
        </w:tc>
        <w:tc>
          <w:tcPr>
            <w:tcW w:w="1628" w:type="dxa"/>
            <w:gridSpan w:val="2"/>
          </w:tcPr>
          <w:p w14:paraId="1A01D776" w14:textId="77777777" w:rsidR="005E4BCE" w:rsidRPr="0036258B" w:rsidRDefault="005E4BCE" w:rsidP="0088421A">
            <w:pPr>
              <w:pStyle w:val="TAL"/>
              <w:keepNext w:val="0"/>
              <w:keepLines w:val="0"/>
              <w:rPr>
                <w:sz w:val="16"/>
                <w:szCs w:val="16"/>
                <w:lang w:eastAsia="zh-CN"/>
              </w:rPr>
            </w:pPr>
          </w:p>
        </w:tc>
      </w:tr>
      <w:tr w:rsidR="005E4BCE" w:rsidRPr="0036258B" w14:paraId="25B74E64"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2C5A36E9"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1BF9633C"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960BF6D"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F9C8F24"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542C2A0C" w14:textId="77777777" w:rsidR="005E4BCE" w:rsidRPr="0036258B" w:rsidRDefault="005E4BCE" w:rsidP="0088421A">
            <w:pPr>
              <w:pStyle w:val="TAL"/>
              <w:keepNext w:val="0"/>
              <w:keepLines w:val="0"/>
              <w:rPr>
                <w:sz w:val="16"/>
                <w:szCs w:val="16"/>
              </w:rPr>
            </w:pPr>
          </w:p>
        </w:tc>
        <w:tc>
          <w:tcPr>
            <w:tcW w:w="1286" w:type="dxa"/>
          </w:tcPr>
          <w:p w14:paraId="3D56039F"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27D5CEDE" w14:textId="77777777" w:rsidR="005E4BCE" w:rsidRPr="0036258B" w:rsidRDefault="005E4BCE" w:rsidP="0088421A">
            <w:pPr>
              <w:pStyle w:val="TAL"/>
              <w:keepNext w:val="0"/>
              <w:keepLines w:val="0"/>
              <w:rPr>
                <w:sz w:val="16"/>
                <w:szCs w:val="16"/>
              </w:rPr>
            </w:pPr>
          </w:p>
        </w:tc>
        <w:tc>
          <w:tcPr>
            <w:tcW w:w="1560" w:type="dxa"/>
            <w:gridSpan w:val="2"/>
          </w:tcPr>
          <w:p w14:paraId="506DE7E6" w14:textId="77777777" w:rsidR="005E4BCE" w:rsidRPr="0036258B" w:rsidRDefault="005E4BCE" w:rsidP="0088421A">
            <w:pPr>
              <w:pStyle w:val="TAL"/>
              <w:keepNext w:val="0"/>
              <w:keepLines w:val="0"/>
              <w:rPr>
                <w:sz w:val="16"/>
                <w:szCs w:val="16"/>
              </w:rPr>
            </w:pPr>
          </w:p>
        </w:tc>
        <w:tc>
          <w:tcPr>
            <w:tcW w:w="1628" w:type="dxa"/>
            <w:gridSpan w:val="2"/>
          </w:tcPr>
          <w:p w14:paraId="236646D0" w14:textId="77777777" w:rsidR="005E4BCE" w:rsidRPr="0036258B" w:rsidRDefault="005E4BCE" w:rsidP="0088421A">
            <w:pPr>
              <w:pStyle w:val="TAL"/>
              <w:keepNext w:val="0"/>
              <w:keepLines w:val="0"/>
              <w:rPr>
                <w:sz w:val="16"/>
                <w:szCs w:val="16"/>
                <w:lang w:eastAsia="zh-CN"/>
              </w:rPr>
            </w:pPr>
          </w:p>
        </w:tc>
      </w:tr>
      <w:tr w:rsidR="005E4BCE" w:rsidRPr="0036258B" w14:paraId="2BC95BDE"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44707FB" w14:textId="77777777" w:rsidR="005E4BCE" w:rsidRPr="0036258B" w:rsidRDefault="005E4BCE" w:rsidP="0088421A">
            <w:pPr>
              <w:pStyle w:val="TAL"/>
              <w:keepNext w:val="0"/>
              <w:keepLines w:val="0"/>
              <w:rPr>
                <w:sz w:val="16"/>
                <w:szCs w:val="16"/>
              </w:rPr>
            </w:pPr>
            <w:r w:rsidRPr="0036258B">
              <w:rPr>
                <w:sz w:val="16"/>
                <w:szCs w:val="16"/>
              </w:rPr>
              <w:t>8.2.1.8</w:t>
            </w:r>
          </w:p>
        </w:tc>
        <w:tc>
          <w:tcPr>
            <w:tcW w:w="3672" w:type="dxa"/>
            <w:gridSpan w:val="2"/>
            <w:tcBorders>
              <w:top w:val="single" w:sz="4" w:space="0" w:color="auto"/>
              <w:bottom w:val="nil"/>
            </w:tcBorders>
            <w:shd w:val="clear" w:color="auto" w:fill="auto"/>
          </w:tcPr>
          <w:p w14:paraId="3409DDC2" w14:textId="77777777" w:rsidR="005E4BCE" w:rsidRPr="0036258B" w:rsidRDefault="005E4BCE" w:rsidP="0088421A">
            <w:pPr>
              <w:pStyle w:val="TAL"/>
              <w:keepNext w:val="0"/>
              <w:keepLines w:val="0"/>
              <w:rPr>
                <w:sz w:val="16"/>
                <w:szCs w:val="16"/>
              </w:rPr>
            </w:pPr>
            <w:r w:rsidRPr="0036258B">
              <w:rPr>
                <w:sz w:val="16"/>
                <w:szCs w:val="16"/>
              </w:rPr>
              <w:t>RRC connection reconfiguration / Radio bearer establishment / Success / Dedicated bearer / ROHC configured</w:t>
            </w:r>
          </w:p>
        </w:tc>
        <w:tc>
          <w:tcPr>
            <w:tcW w:w="710" w:type="dxa"/>
            <w:gridSpan w:val="2"/>
            <w:tcBorders>
              <w:top w:val="single" w:sz="4" w:space="0" w:color="auto"/>
              <w:bottom w:val="nil"/>
            </w:tcBorders>
            <w:shd w:val="clear" w:color="auto" w:fill="auto"/>
          </w:tcPr>
          <w:p w14:paraId="798D3071" w14:textId="77777777" w:rsidR="005E4BCE" w:rsidRPr="00E17907" w:rsidRDefault="005E4BCE" w:rsidP="0088421A">
            <w:pPr>
              <w:pStyle w:val="TAC"/>
              <w:rPr>
                <w:sz w:val="16"/>
                <w:szCs w:val="16"/>
              </w:rPr>
            </w:pPr>
            <w:r w:rsidRPr="0036258B">
              <w:rPr>
                <w:sz w:val="16"/>
                <w:szCs w:val="16"/>
              </w:rPr>
              <w:t>Rel-9</w:t>
            </w:r>
          </w:p>
          <w:p w14:paraId="38885E81" w14:textId="77777777" w:rsidR="005E4BCE" w:rsidRPr="0036258B" w:rsidRDefault="005E4BCE" w:rsidP="0088421A">
            <w:pPr>
              <w:pStyle w:val="TAC"/>
              <w:keepNext w:val="0"/>
              <w:keepLines w:val="0"/>
              <w:rPr>
                <w:sz w:val="16"/>
                <w:szCs w:val="16"/>
              </w:rPr>
            </w:pPr>
            <w:r w:rsidRPr="00E17907">
              <w:rPr>
                <w:sz w:val="16"/>
                <w:szCs w:val="16"/>
              </w:rPr>
              <w:t>(Note 3)</w:t>
            </w:r>
          </w:p>
        </w:tc>
        <w:tc>
          <w:tcPr>
            <w:tcW w:w="1135" w:type="dxa"/>
            <w:gridSpan w:val="2"/>
            <w:tcBorders>
              <w:top w:val="single" w:sz="4" w:space="0" w:color="auto"/>
              <w:bottom w:val="single" w:sz="4" w:space="0" w:color="auto"/>
            </w:tcBorders>
            <w:shd w:val="clear" w:color="auto" w:fill="auto"/>
          </w:tcPr>
          <w:p w14:paraId="629E53A7" w14:textId="77777777" w:rsidR="005E4BCE" w:rsidRPr="0036258B" w:rsidRDefault="005E4BCE" w:rsidP="0088421A">
            <w:pPr>
              <w:pStyle w:val="TAC"/>
              <w:keepNext w:val="0"/>
              <w:keepLines w:val="0"/>
              <w:rPr>
                <w:sz w:val="16"/>
                <w:szCs w:val="16"/>
              </w:rPr>
            </w:pPr>
            <w:r w:rsidRPr="0036258B">
              <w:rPr>
                <w:sz w:val="16"/>
                <w:szCs w:val="16"/>
              </w:rPr>
              <w:t>C120F</w:t>
            </w:r>
          </w:p>
        </w:tc>
        <w:tc>
          <w:tcPr>
            <w:tcW w:w="3536" w:type="dxa"/>
            <w:gridSpan w:val="3"/>
            <w:tcBorders>
              <w:top w:val="single" w:sz="4" w:space="0" w:color="auto"/>
              <w:bottom w:val="nil"/>
            </w:tcBorders>
            <w:shd w:val="clear" w:color="auto" w:fill="auto"/>
          </w:tcPr>
          <w:p w14:paraId="6EFC10DF" w14:textId="77777777" w:rsidR="005E4BCE" w:rsidRPr="0036258B" w:rsidRDefault="005E4BCE" w:rsidP="0088421A">
            <w:pPr>
              <w:pStyle w:val="TAL"/>
              <w:keepNext w:val="0"/>
              <w:keepLines w:val="0"/>
              <w:rPr>
                <w:sz w:val="16"/>
                <w:szCs w:val="16"/>
              </w:rPr>
            </w:pPr>
            <w:r w:rsidRPr="0036258B">
              <w:rPr>
                <w:sz w:val="16"/>
                <w:szCs w:val="16"/>
              </w:rPr>
              <w:t xml:space="preserve">UEs supporting E-UTRA and Feature Group Indicator 7 and </w:t>
            </w:r>
            <w:r w:rsidRPr="0036258B">
              <w:rPr>
                <w:sz w:val="16"/>
                <w:szCs w:val="16"/>
                <w:lang w:eastAsia="zh-CN"/>
              </w:rPr>
              <w:t>ROHC</w:t>
            </w:r>
            <w:r w:rsidRPr="0036258B">
              <w:rPr>
                <w:sz w:val="16"/>
                <w:szCs w:val="16"/>
              </w:rPr>
              <w:t xml:space="preserve"> profile0x0001 and </w:t>
            </w:r>
            <w:r w:rsidRPr="0036258B">
              <w:rPr>
                <w:sz w:val="16"/>
                <w:szCs w:val="16"/>
                <w:lang w:eastAsia="zh-CN"/>
              </w:rPr>
              <w:t>ROHC</w:t>
            </w:r>
            <w:r w:rsidRPr="0036258B">
              <w:rPr>
                <w:sz w:val="16"/>
                <w:szCs w:val="16"/>
              </w:rPr>
              <w:t xml:space="preserve"> profile0x0002</w:t>
            </w:r>
          </w:p>
        </w:tc>
        <w:tc>
          <w:tcPr>
            <w:tcW w:w="1286" w:type="dxa"/>
          </w:tcPr>
          <w:p w14:paraId="572027BB"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07A1205B" w14:textId="77777777" w:rsidR="005E4BCE" w:rsidRPr="0036258B" w:rsidRDefault="005E4BCE" w:rsidP="0088421A">
            <w:pPr>
              <w:pStyle w:val="TAL"/>
              <w:keepNext w:val="0"/>
              <w:keepLines w:val="0"/>
              <w:rPr>
                <w:sz w:val="16"/>
                <w:szCs w:val="16"/>
              </w:rPr>
            </w:pPr>
          </w:p>
        </w:tc>
        <w:tc>
          <w:tcPr>
            <w:tcW w:w="1560" w:type="dxa"/>
            <w:gridSpan w:val="2"/>
            <w:tcBorders>
              <w:bottom w:val="nil"/>
            </w:tcBorders>
          </w:tcPr>
          <w:p w14:paraId="4B62FA5B" w14:textId="77777777" w:rsidR="005E4BCE" w:rsidRPr="0036258B" w:rsidRDefault="005E4BCE" w:rsidP="0088421A">
            <w:pPr>
              <w:pStyle w:val="TAL"/>
              <w:keepNext w:val="0"/>
              <w:keepLines w:val="0"/>
              <w:rPr>
                <w:sz w:val="16"/>
                <w:szCs w:val="16"/>
              </w:rPr>
            </w:pPr>
          </w:p>
        </w:tc>
        <w:tc>
          <w:tcPr>
            <w:tcW w:w="1628" w:type="dxa"/>
            <w:gridSpan w:val="2"/>
          </w:tcPr>
          <w:p w14:paraId="2F2B50D9" w14:textId="77777777" w:rsidR="005E4BCE" w:rsidRPr="0036258B" w:rsidRDefault="005E4BCE" w:rsidP="0088421A">
            <w:pPr>
              <w:pStyle w:val="TAL"/>
              <w:keepNext w:val="0"/>
              <w:keepLines w:val="0"/>
              <w:rPr>
                <w:sz w:val="16"/>
                <w:szCs w:val="16"/>
                <w:lang w:eastAsia="zh-CN"/>
              </w:rPr>
            </w:pPr>
          </w:p>
        </w:tc>
      </w:tr>
      <w:tr w:rsidR="005E4BCE" w:rsidRPr="0036258B" w14:paraId="2F5D18BC"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66D60E9D"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CFB9B5D"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B842211" w14:textId="77777777" w:rsidR="005E4BCE" w:rsidRPr="0036258B" w:rsidRDefault="005E4BCE" w:rsidP="0088421A">
            <w:pPr>
              <w:pStyle w:val="TAC"/>
              <w:keepNext w:val="0"/>
              <w:keepLines w:val="0"/>
              <w:rPr>
                <w:sz w:val="16"/>
                <w:szCs w:val="16"/>
              </w:rPr>
            </w:pPr>
          </w:p>
        </w:tc>
        <w:tc>
          <w:tcPr>
            <w:tcW w:w="1135" w:type="dxa"/>
            <w:gridSpan w:val="2"/>
            <w:tcBorders>
              <w:top w:val="single" w:sz="4" w:space="0" w:color="auto"/>
              <w:bottom w:val="single" w:sz="4" w:space="0" w:color="auto"/>
            </w:tcBorders>
            <w:shd w:val="clear" w:color="auto" w:fill="auto"/>
          </w:tcPr>
          <w:p w14:paraId="371BB381" w14:textId="77777777" w:rsidR="005E4BCE" w:rsidRPr="0036258B" w:rsidRDefault="005E4BCE" w:rsidP="0088421A">
            <w:pPr>
              <w:pStyle w:val="TAC"/>
              <w:keepNext w:val="0"/>
              <w:keepLines w:val="0"/>
              <w:rPr>
                <w:sz w:val="16"/>
                <w:szCs w:val="16"/>
              </w:rPr>
            </w:pPr>
            <w:r w:rsidRPr="0036258B">
              <w:rPr>
                <w:sz w:val="16"/>
                <w:szCs w:val="16"/>
              </w:rPr>
              <w:t>C120T</w:t>
            </w:r>
          </w:p>
        </w:tc>
        <w:tc>
          <w:tcPr>
            <w:tcW w:w="3536" w:type="dxa"/>
            <w:gridSpan w:val="3"/>
            <w:tcBorders>
              <w:top w:val="nil"/>
              <w:bottom w:val="single" w:sz="4" w:space="0" w:color="auto"/>
            </w:tcBorders>
            <w:shd w:val="clear" w:color="auto" w:fill="auto"/>
          </w:tcPr>
          <w:p w14:paraId="3CC220B9" w14:textId="77777777" w:rsidR="005E4BCE" w:rsidRPr="0036258B" w:rsidRDefault="005E4BCE" w:rsidP="0088421A">
            <w:pPr>
              <w:pStyle w:val="TAL"/>
              <w:keepNext w:val="0"/>
              <w:keepLines w:val="0"/>
              <w:rPr>
                <w:sz w:val="16"/>
                <w:szCs w:val="16"/>
              </w:rPr>
            </w:pPr>
          </w:p>
        </w:tc>
        <w:tc>
          <w:tcPr>
            <w:tcW w:w="1286" w:type="dxa"/>
          </w:tcPr>
          <w:p w14:paraId="7E6E3045"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643EC9D0" w14:textId="77777777" w:rsidR="005E4BCE" w:rsidRPr="0036258B" w:rsidRDefault="005E4BCE" w:rsidP="0088421A">
            <w:pPr>
              <w:pStyle w:val="TAL"/>
              <w:keepNext w:val="0"/>
              <w:keepLines w:val="0"/>
              <w:rPr>
                <w:sz w:val="16"/>
                <w:szCs w:val="16"/>
              </w:rPr>
            </w:pPr>
          </w:p>
        </w:tc>
        <w:tc>
          <w:tcPr>
            <w:tcW w:w="1560" w:type="dxa"/>
            <w:gridSpan w:val="2"/>
            <w:tcBorders>
              <w:top w:val="nil"/>
            </w:tcBorders>
          </w:tcPr>
          <w:p w14:paraId="57D12F6A" w14:textId="77777777" w:rsidR="005E4BCE" w:rsidRPr="0036258B" w:rsidRDefault="005E4BCE" w:rsidP="0088421A">
            <w:pPr>
              <w:pStyle w:val="TAL"/>
              <w:keepNext w:val="0"/>
              <w:keepLines w:val="0"/>
              <w:rPr>
                <w:sz w:val="16"/>
                <w:szCs w:val="16"/>
              </w:rPr>
            </w:pPr>
          </w:p>
        </w:tc>
        <w:tc>
          <w:tcPr>
            <w:tcW w:w="1628" w:type="dxa"/>
            <w:gridSpan w:val="2"/>
          </w:tcPr>
          <w:p w14:paraId="0F14E335" w14:textId="77777777" w:rsidR="005E4BCE" w:rsidRPr="0036258B" w:rsidRDefault="005E4BCE" w:rsidP="0088421A">
            <w:pPr>
              <w:pStyle w:val="TAL"/>
              <w:keepNext w:val="0"/>
              <w:keepLines w:val="0"/>
              <w:rPr>
                <w:sz w:val="16"/>
                <w:szCs w:val="16"/>
                <w:lang w:eastAsia="zh-CN"/>
              </w:rPr>
            </w:pPr>
          </w:p>
        </w:tc>
      </w:tr>
      <w:tr w:rsidR="005E4BCE" w:rsidRPr="0036258B" w14:paraId="2F28434B" w14:textId="77777777" w:rsidTr="00F8256A">
        <w:trPr>
          <w:gridAfter w:val="1"/>
          <w:wAfter w:w="18" w:type="dxa"/>
          <w:jc w:val="center"/>
        </w:trPr>
        <w:tc>
          <w:tcPr>
            <w:tcW w:w="1063" w:type="dxa"/>
            <w:gridSpan w:val="2"/>
            <w:tcBorders>
              <w:bottom w:val="nil"/>
            </w:tcBorders>
            <w:shd w:val="clear" w:color="auto" w:fill="auto"/>
          </w:tcPr>
          <w:p w14:paraId="218AABC8" w14:textId="77777777" w:rsidR="005E4BCE" w:rsidRPr="0036258B" w:rsidRDefault="005E4BCE" w:rsidP="0088421A">
            <w:pPr>
              <w:pStyle w:val="TAL"/>
              <w:keepNext w:val="0"/>
              <w:keepLines w:val="0"/>
              <w:rPr>
                <w:sz w:val="16"/>
                <w:szCs w:val="16"/>
              </w:rPr>
            </w:pPr>
            <w:r w:rsidRPr="0036258B">
              <w:rPr>
                <w:sz w:val="16"/>
                <w:szCs w:val="16"/>
              </w:rPr>
              <w:t>8.2.2.1</w:t>
            </w:r>
          </w:p>
        </w:tc>
        <w:tc>
          <w:tcPr>
            <w:tcW w:w="3672" w:type="dxa"/>
            <w:gridSpan w:val="2"/>
            <w:tcBorders>
              <w:bottom w:val="nil"/>
            </w:tcBorders>
            <w:shd w:val="clear" w:color="auto" w:fill="auto"/>
          </w:tcPr>
          <w:p w14:paraId="5FECD612" w14:textId="77777777" w:rsidR="005E4BCE" w:rsidRPr="0036258B" w:rsidRDefault="005E4BCE" w:rsidP="0088421A">
            <w:pPr>
              <w:pStyle w:val="TAL"/>
              <w:keepNext w:val="0"/>
              <w:keepLines w:val="0"/>
              <w:rPr>
                <w:sz w:val="16"/>
                <w:szCs w:val="16"/>
              </w:rPr>
            </w:pPr>
            <w:r w:rsidRPr="0036258B">
              <w:rPr>
                <w:sz w:val="16"/>
                <w:szCs w:val="16"/>
              </w:rPr>
              <w:t>RRC connection reconfiguration / Radio resource reconfiguration / Success</w:t>
            </w:r>
          </w:p>
        </w:tc>
        <w:tc>
          <w:tcPr>
            <w:tcW w:w="710" w:type="dxa"/>
            <w:gridSpan w:val="2"/>
            <w:tcBorders>
              <w:bottom w:val="nil"/>
            </w:tcBorders>
            <w:shd w:val="clear" w:color="auto" w:fill="auto"/>
          </w:tcPr>
          <w:p w14:paraId="1BDD5625"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153E889C" w14:textId="77777777" w:rsidR="005E4BCE" w:rsidRPr="0036258B" w:rsidDel="00746051"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shd w:val="clear" w:color="auto" w:fill="auto"/>
          </w:tcPr>
          <w:p w14:paraId="1B0B80DF"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235BA755"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0E2F23D3" w14:textId="77777777" w:rsidR="005E4BCE" w:rsidRPr="0036258B" w:rsidRDefault="005E4BCE" w:rsidP="0088421A">
            <w:pPr>
              <w:pStyle w:val="TAL"/>
              <w:keepNext w:val="0"/>
              <w:keepLines w:val="0"/>
              <w:rPr>
                <w:sz w:val="16"/>
                <w:szCs w:val="16"/>
              </w:rPr>
            </w:pPr>
          </w:p>
        </w:tc>
        <w:tc>
          <w:tcPr>
            <w:tcW w:w="1560" w:type="dxa"/>
            <w:gridSpan w:val="2"/>
          </w:tcPr>
          <w:p w14:paraId="417E151E" w14:textId="77777777" w:rsidR="005E4BCE" w:rsidRPr="0036258B" w:rsidRDefault="005E4BCE" w:rsidP="0088421A">
            <w:pPr>
              <w:pStyle w:val="TAL"/>
              <w:keepNext w:val="0"/>
              <w:keepLines w:val="0"/>
              <w:rPr>
                <w:sz w:val="16"/>
                <w:szCs w:val="16"/>
              </w:rPr>
            </w:pPr>
          </w:p>
        </w:tc>
        <w:tc>
          <w:tcPr>
            <w:tcW w:w="1628" w:type="dxa"/>
            <w:gridSpan w:val="2"/>
          </w:tcPr>
          <w:p w14:paraId="1CFCF3F8" w14:textId="77777777" w:rsidR="005E4BCE" w:rsidRPr="0036258B" w:rsidRDefault="005E4BCE" w:rsidP="0088421A">
            <w:pPr>
              <w:pStyle w:val="TAL"/>
              <w:keepNext w:val="0"/>
              <w:keepLines w:val="0"/>
              <w:rPr>
                <w:sz w:val="16"/>
                <w:szCs w:val="16"/>
                <w:lang w:eastAsia="zh-CN"/>
              </w:rPr>
            </w:pPr>
          </w:p>
        </w:tc>
      </w:tr>
      <w:tr w:rsidR="005E4BCE" w:rsidRPr="0036258B" w14:paraId="2BC04D1C"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6AA51B0"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F0CA4AE"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3167596"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6FA9D52E"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61642FCF" w14:textId="77777777" w:rsidR="005E4BCE" w:rsidRPr="0036258B" w:rsidRDefault="005E4BCE" w:rsidP="0088421A">
            <w:pPr>
              <w:pStyle w:val="TAL"/>
              <w:keepNext w:val="0"/>
              <w:keepLines w:val="0"/>
              <w:rPr>
                <w:sz w:val="16"/>
                <w:szCs w:val="16"/>
              </w:rPr>
            </w:pPr>
          </w:p>
        </w:tc>
        <w:tc>
          <w:tcPr>
            <w:tcW w:w="1286" w:type="dxa"/>
          </w:tcPr>
          <w:p w14:paraId="5B8AF9D4"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7D9F2DDA" w14:textId="77777777" w:rsidR="005E4BCE" w:rsidRPr="0036258B" w:rsidRDefault="005E4BCE" w:rsidP="0088421A">
            <w:pPr>
              <w:pStyle w:val="TAL"/>
              <w:keepNext w:val="0"/>
              <w:keepLines w:val="0"/>
              <w:rPr>
                <w:sz w:val="16"/>
                <w:szCs w:val="16"/>
              </w:rPr>
            </w:pPr>
          </w:p>
        </w:tc>
        <w:tc>
          <w:tcPr>
            <w:tcW w:w="1560" w:type="dxa"/>
            <w:gridSpan w:val="2"/>
          </w:tcPr>
          <w:p w14:paraId="5EAEFD5A" w14:textId="77777777" w:rsidR="005E4BCE" w:rsidRPr="0036258B" w:rsidRDefault="005E4BCE" w:rsidP="0088421A">
            <w:pPr>
              <w:pStyle w:val="TAL"/>
              <w:keepNext w:val="0"/>
              <w:keepLines w:val="0"/>
              <w:rPr>
                <w:sz w:val="16"/>
                <w:szCs w:val="16"/>
              </w:rPr>
            </w:pPr>
          </w:p>
        </w:tc>
        <w:tc>
          <w:tcPr>
            <w:tcW w:w="1628" w:type="dxa"/>
            <w:gridSpan w:val="2"/>
          </w:tcPr>
          <w:p w14:paraId="7A3A5AF4" w14:textId="77777777" w:rsidR="005E4BCE" w:rsidRPr="0036258B" w:rsidRDefault="005E4BCE" w:rsidP="0088421A">
            <w:pPr>
              <w:pStyle w:val="TAL"/>
              <w:keepNext w:val="0"/>
              <w:keepLines w:val="0"/>
              <w:rPr>
                <w:sz w:val="16"/>
                <w:szCs w:val="16"/>
                <w:lang w:eastAsia="zh-CN"/>
              </w:rPr>
            </w:pPr>
          </w:p>
        </w:tc>
      </w:tr>
      <w:tr w:rsidR="005E4BCE" w:rsidRPr="0036258B" w14:paraId="60AC5F45" w14:textId="77777777" w:rsidTr="00F8256A">
        <w:trPr>
          <w:gridAfter w:val="1"/>
          <w:wAfter w:w="18" w:type="dxa"/>
          <w:jc w:val="center"/>
        </w:trPr>
        <w:tc>
          <w:tcPr>
            <w:tcW w:w="1063" w:type="dxa"/>
            <w:gridSpan w:val="2"/>
            <w:tcBorders>
              <w:bottom w:val="nil"/>
            </w:tcBorders>
            <w:shd w:val="clear" w:color="auto" w:fill="auto"/>
          </w:tcPr>
          <w:p w14:paraId="0B5AF86D" w14:textId="77777777" w:rsidR="005E4BCE" w:rsidRPr="0036258B" w:rsidRDefault="005E4BCE" w:rsidP="0088421A">
            <w:pPr>
              <w:pStyle w:val="TAL"/>
              <w:keepNext w:val="0"/>
              <w:keepLines w:val="0"/>
              <w:rPr>
                <w:sz w:val="16"/>
                <w:szCs w:val="16"/>
              </w:rPr>
            </w:pPr>
            <w:r w:rsidRPr="0036258B">
              <w:rPr>
                <w:sz w:val="16"/>
                <w:szCs w:val="16"/>
              </w:rPr>
              <w:t>8.2.2.2</w:t>
            </w:r>
          </w:p>
        </w:tc>
        <w:tc>
          <w:tcPr>
            <w:tcW w:w="3672" w:type="dxa"/>
            <w:gridSpan w:val="2"/>
            <w:tcBorders>
              <w:bottom w:val="nil"/>
            </w:tcBorders>
            <w:shd w:val="clear" w:color="auto" w:fill="auto"/>
          </w:tcPr>
          <w:p w14:paraId="3BF92B7D" w14:textId="77777777" w:rsidR="005E4BCE" w:rsidRPr="0036258B" w:rsidRDefault="005E4BCE" w:rsidP="0088421A">
            <w:pPr>
              <w:pStyle w:val="TAL"/>
              <w:keepNext w:val="0"/>
              <w:keepLines w:val="0"/>
              <w:rPr>
                <w:sz w:val="16"/>
                <w:szCs w:val="16"/>
              </w:rPr>
            </w:pPr>
            <w:r w:rsidRPr="0036258B">
              <w:rPr>
                <w:sz w:val="16"/>
                <w:szCs w:val="16"/>
              </w:rPr>
              <w:t>RRC connection reconfiguration / SRB/DRB reconfiguration / Success</w:t>
            </w:r>
          </w:p>
        </w:tc>
        <w:tc>
          <w:tcPr>
            <w:tcW w:w="710" w:type="dxa"/>
            <w:gridSpan w:val="2"/>
            <w:tcBorders>
              <w:bottom w:val="nil"/>
            </w:tcBorders>
            <w:shd w:val="clear" w:color="auto" w:fill="auto"/>
          </w:tcPr>
          <w:p w14:paraId="61063599"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46430A98" w14:textId="77777777" w:rsidR="005E4BCE" w:rsidRPr="0036258B" w:rsidDel="00746051"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shd w:val="clear" w:color="auto" w:fill="auto"/>
          </w:tcPr>
          <w:p w14:paraId="14FA4529"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603BE480"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74B9DB96" w14:textId="77777777" w:rsidR="005E4BCE" w:rsidRPr="0036258B" w:rsidRDefault="005E4BCE" w:rsidP="0088421A">
            <w:pPr>
              <w:pStyle w:val="TAL"/>
              <w:keepNext w:val="0"/>
              <w:keepLines w:val="0"/>
              <w:rPr>
                <w:sz w:val="16"/>
                <w:szCs w:val="16"/>
              </w:rPr>
            </w:pPr>
          </w:p>
        </w:tc>
        <w:tc>
          <w:tcPr>
            <w:tcW w:w="1560" w:type="dxa"/>
            <w:gridSpan w:val="2"/>
          </w:tcPr>
          <w:p w14:paraId="192A0893" w14:textId="77777777" w:rsidR="005E4BCE" w:rsidRPr="0036258B" w:rsidRDefault="005E4BCE" w:rsidP="0088421A">
            <w:pPr>
              <w:pStyle w:val="TAL"/>
              <w:keepNext w:val="0"/>
              <w:keepLines w:val="0"/>
              <w:rPr>
                <w:sz w:val="16"/>
                <w:szCs w:val="16"/>
              </w:rPr>
            </w:pPr>
          </w:p>
        </w:tc>
        <w:tc>
          <w:tcPr>
            <w:tcW w:w="1628" w:type="dxa"/>
            <w:gridSpan w:val="2"/>
          </w:tcPr>
          <w:p w14:paraId="7C97A546" w14:textId="77777777" w:rsidR="005E4BCE" w:rsidRPr="0036258B" w:rsidRDefault="005E4BCE" w:rsidP="0088421A">
            <w:pPr>
              <w:pStyle w:val="TAL"/>
              <w:keepNext w:val="0"/>
              <w:keepLines w:val="0"/>
              <w:rPr>
                <w:sz w:val="16"/>
                <w:szCs w:val="16"/>
                <w:lang w:eastAsia="zh-CN"/>
              </w:rPr>
            </w:pPr>
          </w:p>
        </w:tc>
      </w:tr>
      <w:tr w:rsidR="005E4BCE" w:rsidRPr="0036258B" w14:paraId="5C459E67"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FCFC92F"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7165F839"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FF08EFA"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7AA9F8CA"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65BA53D8" w14:textId="77777777" w:rsidR="005E4BCE" w:rsidRPr="0036258B" w:rsidRDefault="005E4BCE" w:rsidP="0088421A">
            <w:pPr>
              <w:pStyle w:val="TAL"/>
              <w:keepNext w:val="0"/>
              <w:keepLines w:val="0"/>
              <w:rPr>
                <w:sz w:val="16"/>
                <w:szCs w:val="16"/>
              </w:rPr>
            </w:pPr>
          </w:p>
        </w:tc>
        <w:tc>
          <w:tcPr>
            <w:tcW w:w="1286" w:type="dxa"/>
          </w:tcPr>
          <w:p w14:paraId="382F660D"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0D6ADFBC" w14:textId="77777777" w:rsidR="005E4BCE" w:rsidRPr="0036258B" w:rsidRDefault="005E4BCE" w:rsidP="0088421A">
            <w:pPr>
              <w:pStyle w:val="TAL"/>
              <w:keepNext w:val="0"/>
              <w:keepLines w:val="0"/>
              <w:rPr>
                <w:sz w:val="16"/>
                <w:szCs w:val="16"/>
              </w:rPr>
            </w:pPr>
          </w:p>
        </w:tc>
        <w:tc>
          <w:tcPr>
            <w:tcW w:w="1560" w:type="dxa"/>
            <w:gridSpan w:val="2"/>
          </w:tcPr>
          <w:p w14:paraId="5815EF0F" w14:textId="77777777" w:rsidR="005E4BCE" w:rsidRPr="0036258B" w:rsidRDefault="005E4BCE" w:rsidP="0088421A">
            <w:pPr>
              <w:pStyle w:val="TAL"/>
              <w:keepNext w:val="0"/>
              <w:keepLines w:val="0"/>
              <w:rPr>
                <w:sz w:val="16"/>
                <w:szCs w:val="16"/>
              </w:rPr>
            </w:pPr>
          </w:p>
        </w:tc>
        <w:tc>
          <w:tcPr>
            <w:tcW w:w="1628" w:type="dxa"/>
            <w:gridSpan w:val="2"/>
          </w:tcPr>
          <w:p w14:paraId="5C810264" w14:textId="77777777" w:rsidR="005E4BCE" w:rsidRPr="0036258B" w:rsidRDefault="005E4BCE" w:rsidP="0088421A">
            <w:pPr>
              <w:pStyle w:val="TAL"/>
              <w:keepNext w:val="0"/>
              <w:keepLines w:val="0"/>
              <w:rPr>
                <w:sz w:val="16"/>
                <w:szCs w:val="16"/>
                <w:lang w:eastAsia="zh-CN"/>
              </w:rPr>
            </w:pPr>
          </w:p>
        </w:tc>
      </w:tr>
      <w:tr w:rsidR="005E4BCE" w:rsidRPr="0036258B" w14:paraId="6FF4207E"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75DABAB8" w14:textId="77777777" w:rsidR="005E4BCE" w:rsidRPr="0036258B" w:rsidRDefault="005E4BCE" w:rsidP="0088421A">
            <w:pPr>
              <w:pStyle w:val="TAL"/>
              <w:keepNext w:val="0"/>
              <w:keepLines w:val="0"/>
              <w:rPr>
                <w:sz w:val="16"/>
                <w:szCs w:val="16"/>
              </w:rPr>
            </w:pPr>
            <w:r w:rsidRPr="0036258B">
              <w:rPr>
                <w:sz w:val="16"/>
                <w:szCs w:val="16"/>
                <w:lang w:eastAsia="zh-CN"/>
              </w:rPr>
              <w:t>8.2.2.3.1</w:t>
            </w:r>
          </w:p>
        </w:tc>
        <w:tc>
          <w:tcPr>
            <w:tcW w:w="3672" w:type="dxa"/>
            <w:gridSpan w:val="2"/>
            <w:tcBorders>
              <w:top w:val="single" w:sz="4" w:space="0" w:color="auto"/>
              <w:bottom w:val="nil"/>
            </w:tcBorders>
            <w:shd w:val="clear" w:color="auto" w:fill="auto"/>
          </w:tcPr>
          <w:p w14:paraId="633A14DC" w14:textId="77777777" w:rsidR="005E4BCE" w:rsidRPr="0036258B" w:rsidRDefault="005E4BCE" w:rsidP="0088421A">
            <w:pPr>
              <w:pStyle w:val="TAL"/>
              <w:keepNext w:val="0"/>
              <w:keepLines w:val="0"/>
              <w:rPr>
                <w:sz w:val="16"/>
                <w:szCs w:val="16"/>
              </w:rPr>
            </w:pPr>
            <w:r w:rsidRPr="0036258B">
              <w:rPr>
                <w:sz w:val="16"/>
                <w:szCs w:val="16"/>
                <w:lang w:eastAsia="zh-CN"/>
              </w:rPr>
              <w:t xml:space="preserve">CA / RRC connection reconfiguration / </w:t>
            </w:r>
            <w:proofErr w:type="spellStart"/>
            <w:r w:rsidRPr="0036258B">
              <w:rPr>
                <w:sz w:val="16"/>
                <w:szCs w:val="16"/>
                <w:lang w:eastAsia="zh-CN"/>
              </w:rPr>
              <w:t>SCell</w:t>
            </w:r>
            <w:proofErr w:type="spellEnd"/>
            <w:r w:rsidRPr="0036258B">
              <w:rPr>
                <w:sz w:val="16"/>
                <w:szCs w:val="16"/>
                <w:lang w:eastAsia="zh-CN"/>
              </w:rPr>
              <w:t xml:space="preserve"> addition/modification/release / Success / Intra-band Contiguous CA</w:t>
            </w:r>
          </w:p>
        </w:tc>
        <w:tc>
          <w:tcPr>
            <w:tcW w:w="710" w:type="dxa"/>
            <w:gridSpan w:val="2"/>
            <w:tcBorders>
              <w:top w:val="single" w:sz="4" w:space="0" w:color="auto"/>
              <w:bottom w:val="nil"/>
            </w:tcBorders>
            <w:shd w:val="clear" w:color="auto" w:fill="auto"/>
          </w:tcPr>
          <w:p w14:paraId="463F2B0A" w14:textId="77777777" w:rsidR="005E4BCE" w:rsidRPr="0036258B" w:rsidRDefault="005E4BCE" w:rsidP="0088421A">
            <w:pPr>
              <w:pStyle w:val="TAC"/>
              <w:keepNext w:val="0"/>
              <w:keepLines w:val="0"/>
              <w:rPr>
                <w:sz w:val="16"/>
                <w:szCs w:val="16"/>
              </w:rPr>
            </w:pPr>
            <w:r w:rsidRPr="0036258B">
              <w:rPr>
                <w:sz w:val="16"/>
                <w:szCs w:val="16"/>
                <w:lang w:eastAsia="zh-CN"/>
              </w:rPr>
              <w:t>Rel-10</w:t>
            </w:r>
          </w:p>
        </w:tc>
        <w:tc>
          <w:tcPr>
            <w:tcW w:w="1135" w:type="dxa"/>
            <w:gridSpan w:val="2"/>
            <w:tcBorders>
              <w:top w:val="single" w:sz="4" w:space="0" w:color="auto"/>
              <w:bottom w:val="nil"/>
            </w:tcBorders>
            <w:shd w:val="clear" w:color="auto" w:fill="auto"/>
          </w:tcPr>
          <w:p w14:paraId="006306CA" w14:textId="77777777" w:rsidR="005E4BCE" w:rsidRPr="0036258B" w:rsidRDefault="005E4BCE" w:rsidP="0088421A">
            <w:pPr>
              <w:pStyle w:val="TAC"/>
              <w:keepNext w:val="0"/>
              <w:keepLines w:val="0"/>
              <w:rPr>
                <w:sz w:val="16"/>
                <w:szCs w:val="16"/>
              </w:rPr>
            </w:pPr>
            <w:r w:rsidRPr="0036258B">
              <w:rPr>
                <w:sz w:val="16"/>
                <w:szCs w:val="16"/>
                <w:lang w:eastAsia="zh-CN"/>
              </w:rPr>
              <w:t>C132</w:t>
            </w:r>
          </w:p>
        </w:tc>
        <w:tc>
          <w:tcPr>
            <w:tcW w:w="3536" w:type="dxa"/>
            <w:gridSpan w:val="3"/>
            <w:tcBorders>
              <w:top w:val="single" w:sz="4" w:space="0" w:color="auto"/>
              <w:bottom w:val="nil"/>
            </w:tcBorders>
            <w:shd w:val="clear" w:color="auto" w:fill="auto"/>
          </w:tcPr>
          <w:p w14:paraId="720812ED"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3ACAF9FF"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7E58315" w14:textId="77777777" w:rsidR="005E4BCE" w:rsidRPr="0036258B" w:rsidRDefault="005E4BCE" w:rsidP="0088421A">
            <w:pPr>
              <w:pStyle w:val="TAL"/>
              <w:keepNext w:val="0"/>
              <w:keepLines w:val="0"/>
              <w:rPr>
                <w:sz w:val="16"/>
                <w:szCs w:val="16"/>
              </w:rPr>
            </w:pPr>
          </w:p>
        </w:tc>
        <w:tc>
          <w:tcPr>
            <w:tcW w:w="1560" w:type="dxa"/>
            <w:gridSpan w:val="2"/>
          </w:tcPr>
          <w:p w14:paraId="5AE26F21" w14:textId="77777777" w:rsidR="005E4BCE" w:rsidRPr="0036258B" w:rsidRDefault="005E4BCE" w:rsidP="0088421A">
            <w:pPr>
              <w:pStyle w:val="TAL"/>
              <w:keepNext w:val="0"/>
              <w:keepLines w:val="0"/>
              <w:rPr>
                <w:sz w:val="16"/>
                <w:szCs w:val="16"/>
              </w:rPr>
            </w:pPr>
          </w:p>
        </w:tc>
        <w:tc>
          <w:tcPr>
            <w:tcW w:w="1628" w:type="dxa"/>
            <w:gridSpan w:val="2"/>
          </w:tcPr>
          <w:p w14:paraId="3BCE2F2A" w14:textId="77777777" w:rsidR="005E4BCE" w:rsidRPr="0036258B" w:rsidRDefault="005E4BCE" w:rsidP="0088421A">
            <w:pPr>
              <w:pStyle w:val="TAL"/>
              <w:keepNext w:val="0"/>
              <w:keepLines w:val="0"/>
              <w:rPr>
                <w:sz w:val="16"/>
                <w:szCs w:val="16"/>
                <w:lang w:eastAsia="zh-CN"/>
              </w:rPr>
            </w:pPr>
          </w:p>
        </w:tc>
      </w:tr>
      <w:tr w:rsidR="005E4BCE" w:rsidRPr="0036258B" w14:paraId="231468F5"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38F717F"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101C205"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B7D0C17"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774592C3"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431C3CD3" w14:textId="77777777" w:rsidR="005E4BCE" w:rsidRPr="0036258B" w:rsidRDefault="005E4BCE" w:rsidP="0088421A">
            <w:pPr>
              <w:pStyle w:val="TAL"/>
              <w:keepNext w:val="0"/>
              <w:keepLines w:val="0"/>
              <w:rPr>
                <w:sz w:val="16"/>
                <w:szCs w:val="16"/>
              </w:rPr>
            </w:pPr>
          </w:p>
        </w:tc>
        <w:tc>
          <w:tcPr>
            <w:tcW w:w="1286" w:type="dxa"/>
          </w:tcPr>
          <w:p w14:paraId="2D563967"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5FE4FA95" w14:textId="77777777" w:rsidR="005E4BCE" w:rsidRPr="0036258B" w:rsidRDefault="005E4BCE" w:rsidP="0088421A">
            <w:pPr>
              <w:pStyle w:val="TAL"/>
              <w:keepNext w:val="0"/>
              <w:keepLines w:val="0"/>
              <w:rPr>
                <w:sz w:val="16"/>
                <w:szCs w:val="16"/>
              </w:rPr>
            </w:pPr>
          </w:p>
        </w:tc>
        <w:tc>
          <w:tcPr>
            <w:tcW w:w="1560" w:type="dxa"/>
            <w:gridSpan w:val="2"/>
          </w:tcPr>
          <w:p w14:paraId="6E6E21FC" w14:textId="77777777" w:rsidR="005E4BCE" w:rsidRPr="0036258B" w:rsidRDefault="005E4BCE" w:rsidP="0088421A">
            <w:pPr>
              <w:pStyle w:val="TAL"/>
              <w:keepNext w:val="0"/>
              <w:keepLines w:val="0"/>
              <w:rPr>
                <w:sz w:val="16"/>
                <w:szCs w:val="16"/>
              </w:rPr>
            </w:pPr>
          </w:p>
        </w:tc>
        <w:tc>
          <w:tcPr>
            <w:tcW w:w="1628" w:type="dxa"/>
            <w:gridSpan w:val="2"/>
          </w:tcPr>
          <w:p w14:paraId="121AA40E" w14:textId="77777777" w:rsidR="005E4BCE" w:rsidRPr="0036258B" w:rsidRDefault="005E4BCE" w:rsidP="0088421A">
            <w:pPr>
              <w:pStyle w:val="TAL"/>
              <w:keepNext w:val="0"/>
              <w:keepLines w:val="0"/>
              <w:rPr>
                <w:sz w:val="16"/>
                <w:szCs w:val="16"/>
                <w:lang w:eastAsia="zh-CN"/>
              </w:rPr>
            </w:pPr>
          </w:p>
        </w:tc>
      </w:tr>
      <w:tr w:rsidR="005E4BCE" w:rsidRPr="0036258B" w14:paraId="039E8697"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10B3780" w14:textId="77777777" w:rsidR="005E4BCE" w:rsidRPr="0036258B" w:rsidRDefault="005E4BCE" w:rsidP="0088421A">
            <w:pPr>
              <w:pStyle w:val="TAL"/>
              <w:keepNext w:val="0"/>
              <w:keepLines w:val="0"/>
              <w:rPr>
                <w:sz w:val="16"/>
                <w:szCs w:val="16"/>
              </w:rPr>
            </w:pPr>
            <w:r w:rsidRPr="0036258B">
              <w:rPr>
                <w:sz w:val="16"/>
                <w:szCs w:val="16"/>
                <w:lang w:eastAsia="zh-CN"/>
              </w:rPr>
              <w:t>8.2.2.3.2</w:t>
            </w:r>
          </w:p>
        </w:tc>
        <w:tc>
          <w:tcPr>
            <w:tcW w:w="3672" w:type="dxa"/>
            <w:gridSpan w:val="2"/>
            <w:tcBorders>
              <w:top w:val="single" w:sz="4" w:space="0" w:color="auto"/>
              <w:bottom w:val="nil"/>
            </w:tcBorders>
            <w:shd w:val="clear" w:color="auto" w:fill="auto"/>
          </w:tcPr>
          <w:p w14:paraId="065D01B2" w14:textId="77777777" w:rsidR="005E4BCE" w:rsidRPr="0036258B" w:rsidRDefault="005E4BCE" w:rsidP="0088421A">
            <w:pPr>
              <w:pStyle w:val="TAL"/>
              <w:keepNext w:val="0"/>
              <w:keepLines w:val="0"/>
              <w:rPr>
                <w:sz w:val="16"/>
                <w:szCs w:val="16"/>
              </w:rPr>
            </w:pPr>
            <w:r w:rsidRPr="0036258B">
              <w:rPr>
                <w:sz w:val="16"/>
                <w:szCs w:val="16"/>
                <w:lang w:eastAsia="zh-CN"/>
              </w:rPr>
              <w:t xml:space="preserve">CA / RRC connection reconfiguration / </w:t>
            </w:r>
            <w:proofErr w:type="spellStart"/>
            <w:r w:rsidRPr="0036258B">
              <w:rPr>
                <w:sz w:val="16"/>
                <w:szCs w:val="16"/>
                <w:lang w:eastAsia="zh-CN"/>
              </w:rPr>
              <w:t>SCell</w:t>
            </w:r>
            <w:proofErr w:type="spellEnd"/>
            <w:r w:rsidRPr="0036258B">
              <w:rPr>
                <w:sz w:val="16"/>
                <w:szCs w:val="16"/>
                <w:lang w:eastAsia="zh-CN"/>
              </w:rPr>
              <w:t xml:space="preserve"> addition/modification/release / Success / Inter-band CA</w:t>
            </w:r>
          </w:p>
        </w:tc>
        <w:tc>
          <w:tcPr>
            <w:tcW w:w="710" w:type="dxa"/>
            <w:gridSpan w:val="2"/>
            <w:tcBorders>
              <w:top w:val="single" w:sz="4" w:space="0" w:color="auto"/>
              <w:bottom w:val="nil"/>
            </w:tcBorders>
            <w:shd w:val="clear" w:color="auto" w:fill="auto"/>
          </w:tcPr>
          <w:p w14:paraId="3916B520" w14:textId="77777777" w:rsidR="005E4BCE" w:rsidRPr="0036258B" w:rsidRDefault="005E4BCE" w:rsidP="0088421A">
            <w:pPr>
              <w:pStyle w:val="TAC"/>
              <w:keepNext w:val="0"/>
              <w:keepLines w:val="0"/>
              <w:rPr>
                <w:sz w:val="16"/>
                <w:szCs w:val="16"/>
              </w:rPr>
            </w:pPr>
            <w:r w:rsidRPr="0036258B">
              <w:rPr>
                <w:sz w:val="16"/>
                <w:szCs w:val="16"/>
                <w:lang w:eastAsia="zh-CN"/>
              </w:rPr>
              <w:t>Rel-10</w:t>
            </w:r>
          </w:p>
        </w:tc>
        <w:tc>
          <w:tcPr>
            <w:tcW w:w="1135" w:type="dxa"/>
            <w:gridSpan w:val="2"/>
            <w:tcBorders>
              <w:top w:val="single" w:sz="4" w:space="0" w:color="auto"/>
              <w:bottom w:val="nil"/>
            </w:tcBorders>
            <w:shd w:val="clear" w:color="auto" w:fill="auto"/>
          </w:tcPr>
          <w:p w14:paraId="372F4D97" w14:textId="77777777" w:rsidR="005E4BCE" w:rsidRPr="0036258B" w:rsidRDefault="005E4BCE" w:rsidP="0088421A">
            <w:pPr>
              <w:pStyle w:val="TAC"/>
              <w:keepNext w:val="0"/>
              <w:keepLines w:val="0"/>
              <w:rPr>
                <w:sz w:val="16"/>
                <w:szCs w:val="16"/>
              </w:rPr>
            </w:pPr>
            <w:r w:rsidRPr="0036258B">
              <w:rPr>
                <w:sz w:val="16"/>
                <w:szCs w:val="16"/>
                <w:lang w:eastAsia="zh-CN"/>
              </w:rPr>
              <w:t>C151</w:t>
            </w:r>
          </w:p>
        </w:tc>
        <w:tc>
          <w:tcPr>
            <w:tcW w:w="3536" w:type="dxa"/>
            <w:gridSpan w:val="3"/>
            <w:tcBorders>
              <w:top w:val="single" w:sz="4" w:space="0" w:color="auto"/>
              <w:bottom w:val="nil"/>
            </w:tcBorders>
            <w:shd w:val="clear" w:color="auto" w:fill="auto"/>
          </w:tcPr>
          <w:p w14:paraId="2CC05FD7"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6B29879B"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3344309B" w14:textId="77777777" w:rsidR="005E4BCE" w:rsidRPr="0036258B" w:rsidRDefault="005E4BCE" w:rsidP="0088421A">
            <w:pPr>
              <w:pStyle w:val="TAL"/>
              <w:keepNext w:val="0"/>
              <w:keepLines w:val="0"/>
              <w:rPr>
                <w:sz w:val="16"/>
                <w:szCs w:val="16"/>
              </w:rPr>
            </w:pPr>
          </w:p>
        </w:tc>
        <w:tc>
          <w:tcPr>
            <w:tcW w:w="1560" w:type="dxa"/>
            <w:gridSpan w:val="2"/>
          </w:tcPr>
          <w:p w14:paraId="5A098858" w14:textId="77777777" w:rsidR="005E4BCE" w:rsidRPr="0036258B" w:rsidRDefault="005E4BCE" w:rsidP="0088421A">
            <w:pPr>
              <w:pStyle w:val="TAL"/>
              <w:keepNext w:val="0"/>
              <w:keepLines w:val="0"/>
              <w:rPr>
                <w:sz w:val="16"/>
                <w:szCs w:val="16"/>
              </w:rPr>
            </w:pPr>
          </w:p>
        </w:tc>
        <w:tc>
          <w:tcPr>
            <w:tcW w:w="1628" w:type="dxa"/>
            <w:gridSpan w:val="2"/>
          </w:tcPr>
          <w:p w14:paraId="3AC0703C" w14:textId="77777777" w:rsidR="005E4BCE" w:rsidRPr="0036258B" w:rsidRDefault="005E4BCE" w:rsidP="0088421A">
            <w:pPr>
              <w:pStyle w:val="TAL"/>
              <w:keepNext w:val="0"/>
              <w:keepLines w:val="0"/>
              <w:rPr>
                <w:sz w:val="16"/>
                <w:szCs w:val="16"/>
                <w:lang w:eastAsia="zh-CN"/>
              </w:rPr>
            </w:pPr>
          </w:p>
        </w:tc>
      </w:tr>
      <w:tr w:rsidR="005E4BCE" w:rsidRPr="0036258B" w14:paraId="75B7DE6B"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739E0BB2"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11339863"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0369D706"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0E6AB87B"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2F33FC1C" w14:textId="77777777" w:rsidR="005E4BCE" w:rsidRPr="0036258B" w:rsidRDefault="005E4BCE" w:rsidP="0088421A">
            <w:pPr>
              <w:pStyle w:val="TAL"/>
              <w:keepNext w:val="0"/>
              <w:keepLines w:val="0"/>
              <w:rPr>
                <w:sz w:val="16"/>
                <w:szCs w:val="16"/>
              </w:rPr>
            </w:pPr>
          </w:p>
        </w:tc>
        <w:tc>
          <w:tcPr>
            <w:tcW w:w="1286" w:type="dxa"/>
          </w:tcPr>
          <w:p w14:paraId="785B8533"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6A11FD38" w14:textId="77777777" w:rsidR="005E4BCE" w:rsidRPr="0036258B" w:rsidRDefault="005E4BCE" w:rsidP="0088421A">
            <w:pPr>
              <w:pStyle w:val="TAL"/>
              <w:keepNext w:val="0"/>
              <w:keepLines w:val="0"/>
              <w:rPr>
                <w:sz w:val="16"/>
                <w:szCs w:val="16"/>
              </w:rPr>
            </w:pPr>
          </w:p>
        </w:tc>
        <w:tc>
          <w:tcPr>
            <w:tcW w:w="1560" w:type="dxa"/>
            <w:gridSpan w:val="2"/>
          </w:tcPr>
          <w:p w14:paraId="4F2C4BBF" w14:textId="77777777" w:rsidR="005E4BCE" w:rsidRPr="0036258B" w:rsidRDefault="005E4BCE" w:rsidP="0088421A">
            <w:pPr>
              <w:pStyle w:val="TAL"/>
              <w:keepNext w:val="0"/>
              <w:keepLines w:val="0"/>
              <w:rPr>
                <w:sz w:val="16"/>
                <w:szCs w:val="16"/>
              </w:rPr>
            </w:pPr>
          </w:p>
        </w:tc>
        <w:tc>
          <w:tcPr>
            <w:tcW w:w="1628" w:type="dxa"/>
            <w:gridSpan w:val="2"/>
          </w:tcPr>
          <w:p w14:paraId="7162C8A2" w14:textId="77777777" w:rsidR="005E4BCE" w:rsidRPr="0036258B" w:rsidRDefault="005E4BCE" w:rsidP="0088421A">
            <w:pPr>
              <w:pStyle w:val="TAL"/>
              <w:keepNext w:val="0"/>
              <w:keepLines w:val="0"/>
              <w:rPr>
                <w:sz w:val="16"/>
                <w:szCs w:val="16"/>
                <w:lang w:eastAsia="zh-CN"/>
              </w:rPr>
            </w:pPr>
          </w:p>
        </w:tc>
      </w:tr>
      <w:tr w:rsidR="005E4BCE" w:rsidRPr="0036258B" w14:paraId="6D00247C"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29DC9A8B" w14:textId="77777777" w:rsidR="005E4BCE" w:rsidRPr="0036258B" w:rsidRDefault="005E4BCE" w:rsidP="0088421A">
            <w:pPr>
              <w:pStyle w:val="TAL"/>
              <w:keepNext w:val="0"/>
              <w:keepLines w:val="0"/>
              <w:rPr>
                <w:sz w:val="16"/>
                <w:szCs w:val="16"/>
              </w:rPr>
            </w:pPr>
            <w:r w:rsidRPr="0036258B">
              <w:rPr>
                <w:sz w:val="16"/>
                <w:szCs w:val="16"/>
                <w:lang w:eastAsia="zh-CN"/>
              </w:rPr>
              <w:t>8.2.2.3.3</w:t>
            </w:r>
          </w:p>
        </w:tc>
        <w:tc>
          <w:tcPr>
            <w:tcW w:w="3672" w:type="dxa"/>
            <w:gridSpan w:val="2"/>
            <w:tcBorders>
              <w:top w:val="single" w:sz="4" w:space="0" w:color="auto"/>
              <w:bottom w:val="nil"/>
            </w:tcBorders>
            <w:shd w:val="clear" w:color="auto" w:fill="auto"/>
          </w:tcPr>
          <w:p w14:paraId="0F21A116" w14:textId="77777777" w:rsidR="005E4BCE" w:rsidRPr="0036258B" w:rsidRDefault="005E4BCE" w:rsidP="0088421A">
            <w:pPr>
              <w:pStyle w:val="TAL"/>
              <w:keepNext w:val="0"/>
              <w:keepLines w:val="0"/>
              <w:rPr>
                <w:sz w:val="16"/>
                <w:szCs w:val="16"/>
              </w:rPr>
            </w:pPr>
            <w:r w:rsidRPr="0036258B">
              <w:rPr>
                <w:sz w:val="16"/>
                <w:szCs w:val="16"/>
                <w:lang w:eastAsia="zh-CN"/>
              </w:rPr>
              <w:t xml:space="preserve">CA / RRC connection reconfiguration / </w:t>
            </w:r>
            <w:proofErr w:type="spellStart"/>
            <w:r w:rsidRPr="0036258B">
              <w:rPr>
                <w:sz w:val="16"/>
                <w:szCs w:val="16"/>
                <w:lang w:eastAsia="zh-CN"/>
              </w:rPr>
              <w:t>SCell</w:t>
            </w:r>
            <w:proofErr w:type="spellEnd"/>
            <w:r w:rsidRPr="0036258B">
              <w:rPr>
                <w:sz w:val="16"/>
                <w:szCs w:val="16"/>
                <w:lang w:eastAsia="zh-CN"/>
              </w:rPr>
              <w:t xml:space="preserve"> addition/ modification/release / Success / Intra-band non-contiguous CA</w:t>
            </w:r>
          </w:p>
        </w:tc>
        <w:tc>
          <w:tcPr>
            <w:tcW w:w="710" w:type="dxa"/>
            <w:gridSpan w:val="2"/>
            <w:tcBorders>
              <w:top w:val="single" w:sz="4" w:space="0" w:color="auto"/>
              <w:bottom w:val="nil"/>
            </w:tcBorders>
            <w:shd w:val="clear" w:color="auto" w:fill="auto"/>
          </w:tcPr>
          <w:p w14:paraId="182D93A0" w14:textId="77777777" w:rsidR="005E4BCE" w:rsidRPr="0036258B" w:rsidRDefault="005E4BCE" w:rsidP="0088421A">
            <w:pPr>
              <w:pStyle w:val="TAC"/>
              <w:keepNext w:val="0"/>
              <w:keepLines w:val="0"/>
              <w:rPr>
                <w:sz w:val="16"/>
                <w:szCs w:val="16"/>
              </w:rPr>
            </w:pPr>
            <w:r w:rsidRPr="0036258B">
              <w:rPr>
                <w:sz w:val="16"/>
                <w:szCs w:val="16"/>
                <w:lang w:eastAsia="zh-CN"/>
              </w:rPr>
              <w:t>Rel-11</w:t>
            </w:r>
          </w:p>
        </w:tc>
        <w:tc>
          <w:tcPr>
            <w:tcW w:w="1135" w:type="dxa"/>
            <w:gridSpan w:val="2"/>
            <w:tcBorders>
              <w:top w:val="single" w:sz="4" w:space="0" w:color="auto"/>
              <w:bottom w:val="nil"/>
            </w:tcBorders>
            <w:shd w:val="clear" w:color="auto" w:fill="auto"/>
          </w:tcPr>
          <w:p w14:paraId="2785114E" w14:textId="77777777" w:rsidR="005E4BCE" w:rsidRPr="0036258B" w:rsidRDefault="005E4BCE" w:rsidP="0088421A">
            <w:pPr>
              <w:pStyle w:val="TAC"/>
              <w:keepNext w:val="0"/>
              <w:keepLines w:val="0"/>
              <w:rPr>
                <w:sz w:val="16"/>
                <w:szCs w:val="16"/>
              </w:rPr>
            </w:pPr>
            <w:r w:rsidRPr="0036258B">
              <w:rPr>
                <w:sz w:val="16"/>
                <w:szCs w:val="16"/>
                <w:lang w:eastAsia="zh-CN"/>
              </w:rPr>
              <w:t>C132a</w:t>
            </w:r>
          </w:p>
        </w:tc>
        <w:tc>
          <w:tcPr>
            <w:tcW w:w="3536" w:type="dxa"/>
            <w:gridSpan w:val="3"/>
            <w:tcBorders>
              <w:top w:val="single" w:sz="4" w:space="0" w:color="auto"/>
              <w:bottom w:val="nil"/>
            </w:tcBorders>
            <w:shd w:val="clear" w:color="auto" w:fill="auto"/>
          </w:tcPr>
          <w:p w14:paraId="36F5AF4F"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0A53389A"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35AF29B0" w14:textId="77777777" w:rsidR="005E4BCE" w:rsidRPr="0036258B" w:rsidRDefault="005E4BCE" w:rsidP="0088421A">
            <w:pPr>
              <w:pStyle w:val="TAL"/>
              <w:keepNext w:val="0"/>
              <w:keepLines w:val="0"/>
              <w:rPr>
                <w:sz w:val="16"/>
                <w:szCs w:val="16"/>
              </w:rPr>
            </w:pPr>
          </w:p>
        </w:tc>
        <w:tc>
          <w:tcPr>
            <w:tcW w:w="1560" w:type="dxa"/>
            <w:gridSpan w:val="2"/>
          </w:tcPr>
          <w:p w14:paraId="1BDF1231" w14:textId="77777777" w:rsidR="005E4BCE" w:rsidRPr="0036258B" w:rsidRDefault="005E4BCE" w:rsidP="0088421A">
            <w:pPr>
              <w:pStyle w:val="TAL"/>
              <w:keepNext w:val="0"/>
              <w:keepLines w:val="0"/>
              <w:rPr>
                <w:sz w:val="16"/>
                <w:szCs w:val="16"/>
              </w:rPr>
            </w:pPr>
          </w:p>
        </w:tc>
        <w:tc>
          <w:tcPr>
            <w:tcW w:w="1628" w:type="dxa"/>
            <w:gridSpan w:val="2"/>
          </w:tcPr>
          <w:p w14:paraId="57C99FB1" w14:textId="77777777" w:rsidR="005E4BCE" w:rsidRPr="0036258B" w:rsidRDefault="005E4BCE" w:rsidP="0088421A">
            <w:pPr>
              <w:pStyle w:val="TAL"/>
              <w:keepNext w:val="0"/>
              <w:keepLines w:val="0"/>
              <w:rPr>
                <w:sz w:val="16"/>
                <w:szCs w:val="16"/>
                <w:lang w:eastAsia="zh-CN"/>
              </w:rPr>
            </w:pPr>
          </w:p>
        </w:tc>
      </w:tr>
      <w:tr w:rsidR="005E4BCE" w:rsidRPr="0036258B" w14:paraId="605C8D30"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984AB6C"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1B12A2C"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74ABAEF3"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79639FBA"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7DF3A1B8" w14:textId="77777777" w:rsidR="005E4BCE" w:rsidRPr="0036258B" w:rsidRDefault="005E4BCE" w:rsidP="0088421A">
            <w:pPr>
              <w:pStyle w:val="TAL"/>
              <w:keepNext w:val="0"/>
              <w:keepLines w:val="0"/>
              <w:rPr>
                <w:sz w:val="16"/>
                <w:szCs w:val="16"/>
              </w:rPr>
            </w:pPr>
          </w:p>
        </w:tc>
        <w:tc>
          <w:tcPr>
            <w:tcW w:w="1286" w:type="dxa"/>
          </w:tcPr>
          <w:p w14:paraId="0690197E"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612E9DCF" w14:textId="77777777" w:rsidR="005E4BCE" w:rsidRPr="0036258B" w:rsidRDefault="005E4BCE" w:rsidP="0088421A">
            <w:pPr>
              <w:pStyle w:val="TAL"/>
              <w:keepNext w:val="0"/>
              <w:keepLines w:val="0"/>
              <w:rPr>
                <w:sz w:val="16"/>
                <w:szCs w:val="16"/>
              </w:rPr>
            </w:pPr>
          </w:p>
        </w:tc>
        <w:tc>
          <w:tcPr>
            <w:tcW w:w="1560" w:type="dxa"/>
            <w:gridSpan w:val="2"/>
          </w:tcPr>
          <w:p w14:paraId="54690064" w14:textId="77777777" w:rsidR="005E4BCE" w:rsidRPr="0036258B" w:rsidRDefault="005E4BCE" w:rsidP="0088421A">
            <w:pPr>
              <w:pStyle w:val="TAL"/>
              <w:keepNext w:val="0"/>
              <w:keepLines w:val="0"/>
              <w:rPr>
                <w:sz w:val="16"/>
                <w:szCs w:val="16"/>
              </w:rPr>
            </w:pPr>
          </w:p>
        </w:tc>
        <w:tc>
          <w:tcPr>
            <w:tcW w:w="1628" w:type="dxa"/>
            <w:gridSpan w:val="2"/>
          </w:tcPr>
          <w:p w14:paraId="5B40CF46" w14:textId="77777777" w:rsidR="005E4BCE" w:rsidRPr="0036258B" w:rsidRDefault="005E4BCE" w:rsidP="0088421A">
            <w:pPr>
              <w:pStyle w:val="TAL"/>
              <w:keepNext w:val="0"/>
              <w:keepLines w:val="0"/>
              <w:rPr>
                <w:sz w:val="16"/>
                <w:szCs w:val="16"/>
                <w:lang w:eastAsia="zh-CN"/>
              </w:rPr>
            </w:pPr>
          </w:p>
        </w:tc>
      </w:tr>
      <w:tr w:rsidR="005E4BCE" w:rsidRPr="0036258B" w14:paraId="2545C69E"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59A165B1" w14:textId="77777777" w:rsidR="005E4BCE" w:rsidRPr="0036258B" w:rsidRDefault="005E4BCE" w:rsidP="0088421A">
            <w:pPr>
              <w:pStyle w:val="TAL"/>
              <w:keepNext w:val="0"/>
              <w:keepLines w:val="0"/>
              <w:rPr>
                <w:sz w:val="16"/>
                <w:szCs w:val="16"/>
              </w:rPr>
            </w:pPr>
            <w:r w:rsidRPr="0036258B">
              <w:rPr>
                <w:sz w:val="16"/>
                <w:szCs w:val="16"/>
                <w:lang w:eastAsia="zh-CN"/>
              </w:rPr>
              <w:t>8.2.2.4.1</w:t>
            </w:r>
          </w:p>
        </w:tc>
        <w:tc>
          <w:tcPr>
            <w:tcW w:w="3672" w:type="dxa"/>
            <w:gridSpan w:val="2"/>
            <w:tcBorders>
              <w:top w:val="single" w:sz="4" w:space="0" w:color="auto"/>
              <w:bottom w:val="nil"/>
            </w:tcBorders>
            <w:shd w:val="clear" w:color="auto" w:fill="auto"/>
          </w:tcPr>
          <w:p w14:paraId="1FC72FCA" w14:textId="77777777" w:rsidR="005E4BCE" w:rsidRPr="0036258B" w:rsidRDefault="005E4BCE" w:rsidP="0088421A">
            <w:pPr>
              <w:pStyle w:val="TAL"/>
              <w:keepNext w:val="0"/>
              <w:keepLines w:val="0"/>
              <w:rPr>
                <w:sz w:val="16"/>
                <w:szCs w:val="16"/>
              </w:rPr>
            </w:pPr>
            <w:r w:rsidRPr="0036258B">
              <w:rPr>
                <w:sz w:val="16"/>
                <w:szCs w:val="16"/>
                <w:lang w:eastAsia="zh-CN"/>
              </w:rPr>
              <w:t xml:space="preserve">CA / RRC connection reconfiguration / </w:t>
            </w:r>
            <w:proofErr w:type="spellStart"/>
            <w:r w:rsidRPr="0036258B">
              <w:rPr>
                <w:sz w:val="16"/>
                <w:szCs w:val="16"/>
              </w:rPr>
              <w:t>S</w:t>
            </w:r>
            <w:r w:rsidRPr="0036258B">
              <w:rPr>
                <w:sz w:val="16"/>
                <w:szCs w:val="16"/>
                <w:lang w:eastAsia="zh-CN"/>
              </w:rPr>
              <w:t>Cell</w:t>
            </w:r>
            <w:proofErr w:type="spellEnd"/>
            <w:r w:rsidRPr="0036258B">
              <w:rPr>
                <w:sz w:val="16"/>
                <w:szCs w:val="16"/>
                <w:lang w:eastAsia="zh-CN"/>
              </w:rPr>
              <w:t xml:space="preserve"> SI change / Success / Intra-band Contiguous CA</w:t>
            </w:r>
          </w:p>
        </w:tc>
        <w:tc>
          <w:tcPr>
            <w:tcW w:w="710" w:type="dxa"/>
            <w:gridSpan w:val="2"/>
            <w:tcBorders>
              <w:top w:val="single" w:sz="4" w:space="0" w:color="auto"/>
              <w:bottom w:val="nil"/>
            </w:tcBorders>
            <w:shd w:val="clear" w:color="auto" w:fill="auto"/>
          </w:tcPr>
          <w:p w14:paraId="37810EDB" w14:textId="77777777" w:rsidR="005E4BCE" w:rsidRPr="0036258B" w:rsidRDefault="005E4BCE" w:rsidP="0088421A">
            <w:pPr>
              <w:pStyle w:val="TAC"/>
              <w:keepNext w:val="0"/>
              <w:keepLines w:val="0"/>
              <w:rPr>
                <w:sz w:val="16"/>
                <w:szCs w:val="16"/>
              </w:rPr>
            </w:pPr>
            <w:r w:rsidRPr="0036258B">
              <w:rPr>
                <w:sz w:val="16"/>
                <w:szCs w:val="16"/>
                <w:lang w:eastAsia="zh-CN"/>
              </w:rPr>
              <w:t>Rel-10</w:t>
            </w:r>
          </w:p>
        </w:tc>
        <w:tc>
          <w:tcPr>
            <w:tcW w:w="1135" w:type="dxa"/>
            <w:gridSpan w:val="2"/>
            <w:tcBorders>
              <w:top w:val="single" w:sz="4" w:space="0" w:color="auto"/>
              <w:bottom w:val="nil"/>
            </w:tcBorders>
            <w:shd w:val="clear" w:color="auto" w:fill="auto"/>
          </w:tcPr>
          <w:p w14:paraId="6D23C36B" w14:textId="77777777" w:rsidR="005E4BCE" w:rsidRPr="0036258B" w:rsidRDefault="005E4BCE" w:rsidP="0088421A">
            <w:pPr>
              <w:pStyle w:val="TAC"/>
              <w:keepNext w:val="0"/>
              <w:keepLines w:val="0"/>
              <w:rPr>
                <w:sz w:val="16"/>
                <w:szCs w:val="16"/>
              </w:rPr>
            </w:pPr>
            <w:r w:rsidRPr="0036258B">
              <w:rPr>
                <w:sz w:val="16"/>
                <w:szCs w:val="16"/>
                <w:lang w:eastAsia="zh-CN"/>
              </w:rPr>
              <w:t>C132</w:t>
            </w:r>
          </w:p>
        </w:tc>
        <w:tc>
          <w:tcPr>
            <w:tcW w:w="3536" w:type="dxa"/>
            <w:gridSpan w:val="3"/>
            <w:tcBorders>
              <w:top w:val="single" w:sz="4" w:space="0" w:color="auto"/>
              <w:bottom w:val="nil"/>
            </w:tcBorders>
            <w:shd w:val="clear" w:color="auto" w:fill="auto"/>
          </w:tcPr>
          <w:p w14:paraId="100CD43D"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5736DF15"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6F1907EF" w14:textId="77777777" w:rsidR="005E4BCE" w:rsidRPr="0036258B" w:rsidRDefault="005E4BCE" w:rsidP="0088421A">
            <w:pPr>
              <w:pStyle w:val="TAL"/>
              <w:keepNext w:val="0"/>
              <w:keepLines w:val="0"/>
              <w:rPr>
                <w:sz w:val="16"/>
                <w:szCs w:val="16"/>
              </w:rPr>
            </w:pPr>
          </w:p>
        </w:tc>
        <w:tc>
          <w:tcPr>
            <w:tcW w:w="1560" w:type="dxa"/>
            <w:gridSpan w:val="2"/>
          </w:tcPr>
          <w:p w14:paraId="2E525DD4" w14:textId="77777777" w:rsidR="005E4BCE" w:rsidRPr="0036258B" w:rsidRDefault="005E4BCE" w:rsidP="0088421A">
            <w:pPr>
              <w:pStyle w:val="TAL"/>
              <w:keepNext w:val="0"/>
              <w:keepLines w:val="0"/>
              <w:rPr>
                <w:sz w:val="16"/>
                <w:szCs w:val="16"/>
              </w:rPr>
            </w:pPr>
          </w:p>
        </w:tc>
        <w:tc>
          <w:tcPr>
            <w:tcW w:w="1628" w:type="dxa"/>
            <w:gridSpan w:val="2"/>
          </w:tcPr>
          <w:p w14:paraId="28E64730" w14:textId="77777777" w:rsidR="005E4BCE" w:rsidRPr="0036258B" w:rsidRDefault="005E4BCE" w:rsidP="0088421A">
            <w:pPr>
              <w:pStyle w:val="TAL"/>
              <w:keepNext w:val="0"/>
              <w:keepLines w:val="0"/>
              <w:rPr>
                <w:sz w:val="16"/>
                <w:szCs w:val="16"/>
                <w:lang w:eastAsia="zh-CN"/>
              </w:rPr>
            </w:pPr>
          </w:p>
        </w:tc>
      </w:tr>
      <w:tr w:rsidR="005E4BCE" w:rsidRPr="0036258B" w14:paraId="7A50C074"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0E16E80"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6358C278"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5F29689C"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529F0701"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9DCA581" w14:textId="77777777" w:rsidR="005E4BCE" w:rsidRPr="0036258B" w:rsidRDefault="005E4BCE" w:rsidP="0088421A">
            <w:pPr>
              <w:pStyle w:val="TAL"/>
              <w:keepNext w:val="0"/>
              <w:keepLines w:val="0"/>
              <w:rPr>
                <w:sz w:val="16"/>
                <w:szCs w:val="16"/>
              </w:rPr>
            </w:pPr>
          </w:p>
        </w:tc>
        <w:tc>
          <w:tcPr>
            <w:tcW w:w="1286" w:type="dxa"/>
          </w:tcPr>
          <w:p w14:paraId="60C60E2B"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291A6C54" w14:textId="77777777" w:rsidR="005E4BCE" w:rsidRPr="0036258B" w:rsidRDefault="005E4BCE" w:rsidP="0088421A">
            <w:pPr>
              <w:pStyle w:val="TAL"/>
              <w:keepNext w:val="0"/>
              <w:keepLines w:val="0"/>
              <w:rPr>
                <w:sz w:val="16"/>
                <w:szCs w:val="16"/>
              </w:rPr>
            </w:pPr>
          </w:p>
        </w:tc>
        <w:tc>
          <w:tcPr>
            <w:tcW w:w="1560" w:type="dxa"/>
            <w:gridSpan w:val="2"/>
          </w:tcPr>
          <w:p w14:paraId="75BA8AC9" w14:textId="77777777" w:rsidR="005E4BCE" w:rsidRPr="0036258B" w:rsidRDefault="005E4BCE" w:rsidP="0088421A">
            <w:pPr>
              <w:pStyle w:val="TAL"/>
              <w:keepNext w:val="0"/>
              <w:keepLines w:val="0"/>
              <w:rPr>
                <w:sz w:val="16"/>
                <w:szCs w:val="16"/>
              </w:rPr>
            </w:pPr>
          </w:p>
        </w:tc>
        <w:tc>
          <w:tcPr>
            <w:tcW w:w="1628" w:type="dxa"/>
            <w:gridSpan w:val="2"/>
          </w:tcPr>
          <w:p w14:paraId="106B2AAC" w14:textId="77777777" w:rsidR="005E4BCE" w:rsidRPr="0036258B" w:rsidRDefault="005E4BCE" w:rsidP="0088421A">
            <w:pPr>
              <w:pStyle w:val="TAL"/>
              <w:keepNext w:val="0"/>
              <w:keepLines w:val="0"/>
              <w:rPr>
                <w:sz w:val="16"/>
                <w:szCs w:val="16"/>
                <w:lang w:eastAsia="zh-CN"/>
              </w:rPr>
            </w:pPr>
          </w:p>
        </w:tc>
      </w:tr>
      <w:tr w:rsidR="005E4BCE" w:rsidRPr="0036258B" w14:paraId="7EFD8CB2"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6F41649" w14:textId="77777777" w:rsidR="005E4BCE" w:rsidRPr="0036258B" w:rsidRDefault="005E4BCE" w:rsidP="0088421A">
            <w:pPr>
              <w:pStyle w:val="TAL"/>
              <w:keepNext w:val="0"/>
              <w:keepLines w:val="0"/>
              <w:rPr>
                <w:sz w:val="16"/>
                <w:szCs w:val="16"/>
              </w:rPr>
            </w:pPr>
            <w:r w:rsidRPr="0036258B">
              <w:rPr>
                <w:sz w:val="16"/>
                <w:szCs w:val="16"/>
                <w:lang w:eastAsia="zh-CN"/>
              </w:rPr>
              <w:t>8.2.2.4.2</w:t>
            </w:r>
          </w:p>
        </w:tc>
        <w:tc>
          <w:tcPr>
            <w:tcW w:w="3672" w:type="dxa"/>
            <w:gridSpan w:val="2"/>
            <w:tcBorders>
              <w:top w:val="single" w:sz="4" w:space="0" w:color="auto"/>
              <w:bottom w:val="nil"/>
            </w:tcBorders>
            <w:shd w:val="clear" w:color="auto" w:fill="auto"/>
          </w:tcPr>
          <w:p w14:paraId="5D07909C" w14:textId="77777777" w:rsidR="005E4BCE" w:rsidRPr="0036258B" w:rsidRDefault="005E4BCE" w:rsidP="0088421A">
            <w:pPr>
              <w:pStyle w:val="TAL"/>
              <w:keepNext w:val="0"/>
              <w:keepLines w:val="0"/>
              <w:rPr>
                <w:sz w:val="16"/>
                <w:szCs w:val="16"/>
              </w:rPr>
            </w:pPr>
            <w:r w:rsidRPr="0036258B">
              <w:rPr>
                <w:sz w:val="16"/>
                <w:szCs w:val="16"/>
                <w:lang w:eastAsia="zh-CN"/>
              </w:rPr>
              <w:t xml:space="preserve">CA / RRC connection reconfiguration / </w:t>
            </w:r>
            <w:proofErr w:type="spellStart"/>
            <w:r w:rsidRPr="0036258B">
              <w:rPr>
                <w:sz w:val="16"/>
                <w:szCs w:val="16"/>
              </w:rPr>
              <w:t>S</w:t>
            </w:r>
            <w:r w:rsidRPr="0036258B">
              <w:rPr>
                <w:sz w:val="16"/>
                <w:szCs w:val="16"/>
                <w:lang w:eastAsia="zh-CN"/>
              </w:rPr>
              <w:t>Cell</w:t>
            </w:r>
            <w:proofErr w:type="spellEnd"/>
            <w:r w:rsidRPr="0036258B">
              <w:rPr>
                <w:sz w:val="16"/>
                <w:szCs w:val="16"/>
                <w:lang w:eastAsia="zh-CN"/>
              </w:rPr>
              <w:t xml:space="preserve"> SI change / Success / Inter-band CA</w:t>
            </w:r>
          </w:p>
        </w:tc>
        <w:tc>
          <w:tcPr>
            <w:tcW w:w="710" w:type="dxa"/>
            <w:gridSpan w:val="2"/>
            <w:tcBorders>
              <w:top w:val="single" w:sz="4" w:space="0" w:color="auto"/>
              <w:bottom w:val="nil"/>
            </w:tcBorders>
            <w:shd w:val="clear" w:color="auto" w:fill="auto"/>
          </w:tcPr>
          <w:p w14:paraId="0643A351" w14:textId="77777777" w:rsidR="005E4BCE" w:rsidRPr="0036258B" w:rsidRDefault="005E4BCE" w:rsidP="0088421A">
            <w:pPr>
              <w:pStyle w:val="TAC"/>
              <w:keepNext w:val="0"/>
              <w:keepLines w:val="0"/>
              <w:rPr>
                <w:sz w:val="16"/>
                <w:szCs w:val="16"/>
              </w:rPr>
            </w:pPr>
            <w:r w:rsidRPr="0036258B">
              <w:rPr>
                <w:sz w:val="16"/>
                <w:szCs w:val="16"/>
                <w:lang w:eastAsia="zh-CN"/>
              </w:rPr>
              <w:t>Rel-10</w:t>
            </w:r>
          </w:p>
        </w:tc>
        <w:tc>
          <w:tcPr>
            <w:tcW w:w="1135" w:type="dxa"/>
            <w:gridSpan w:val="2"/>
            <w:tcBorders>
              <w:top w:val="single" w:sz="4" w:space="0" w:color="auto"/>
              <w:bottom w:val="nil"/>
            </w:tcBorders>
            <w:shd w:val="clear" w:color="auto" w:fill="auto"/>
          </w:tcPr>
          <w:p w14:paraId="6BDD0A74" w14:textId="77777777" w:rsidR="005E4BCE" w:rsidRPr="0036258B" w:rsidRDefault="005E4BCE" w:rsidP="0088421A">
            <w:pPr>
              <w:pStyle w:val="TAC"/>
              <w:keepNext w:val="0"/>
              <w:keepLines w:val="0"/>
              <w:rPr>
                <w:sz w:val="16"/>
                <w:szCs w:val="16"/>
              </w:rPr>
            </w:pPr>
            <w:r w:rsidRPr="0036258B">
              <w:rPr>
                <w:sz w:val="16"/>
                <w:szCs w:val="16"/>
                <w:lang w:eastAsia="zh-CN"/>
              </w:rPr>
              <w:t>C151</w:t>
            </w:r>
          </w:p>
        </w:tc>
        <w:tc>
          <w:tcPr>
            <w:tcW w:w="3536" w:type="dxa"/>
            <w:gridSpan w:val="3"/>
            <w:tcBorders>
              <w:top w:val="single" w:sz="4" w:space="0" w:color="auto"/>
              <w:bottom w:val="nil"/>
            </w:tcBorders>
            <w:shd w:val="clear" w:color="auto" w:fill="auto"/>
          </w:tcPr>
          <w:p w14:paraId="19E6EE8B"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4B59FB46"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56098FC9" w14:textId="77777777" w:rsidR="005E4BCE" w:rsidRPr="0036258B" w:rsidRDefault="005E4BCE" w:rsidP="0088421A">
            <w:pPr>
              <w:pStyle w:val="TAL"/>
              <w:keepNext w:val="0"/>
              <w:keepLines w:val="0"/>
              <w:rPr>
                <w:sz w:val="16"/>
                <w:szCs w:val="16"/>
              </w:rPr>
            </w:pPr>
          </w:p>
        </w:tc>
        <w:tc>
          <w:tcPr>
            <w:tcW w:w="1560" w:type="dxa"/>
            <w:gridSpan w:val="2"/>
          </w:tcPr>
          <w:p w14:paraId="47DDE650" w14:textId="77777777" w:rsidR="005E4BCE" w:rsidRPr="0036258B" w:rsidRDefault="005E4BCE" w:rsidP="0088421A">
            <w:pPr>
              <w:pStyle w:val="TAL"/>
              <w:keepNext w:val="0"/>
              <w:keepLines w:val="0"/>
              <w:rPr>
                <w:sz w:val="16"/>
                <w:szCs w:val="16"/>
              </w:rPr>
            </w:pPr>
          </w:p>
        </w:tc>
        <w:tc>
          <w:tcPr>
            <w:tcW w:w="1628" w:type="dxa"/>
            <w:gridSpan w:val="2"/>
          </w:tcPr>
          <w:p w14:paraId="26D9722A" w14:textId="77777777" w:rsidR="005E4BCE" w:rsidRPr="0036258B" w:rsidRDefault="005E4BCE" w:rsidP="0088421A">
            <w:pPr>
              <w:pStyle w:val="TAL"/>
              <w:keepNext w:val="0"/>
              <w:keepLines w:val="0"/>
              <w:rPr>
                <w:sz w:val="16"/>
                <w:szCs w:val="16"/>
                <w:lang w:eastAsia="zh-CN"/>
              </w:rPr>
            </w:pPr>
          </w:p>
        </w:tc>
      </w:tr>
      <w:tr w:rsidR="005E4BCE" w:rsidRPr="0036258B" w14:paraId="419E627D"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600B87E4"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5692027"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D034858"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21FB1915"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8FE0E8D" w14:textId="77777777" w:rsidR="005E4BCE" w:rsidRPr="0036258B" w:rsidRDefault="005E4BCE" w:rsidP="0088421A">
            <w:pPr>
              <w:pStyle w:val="TAL"/>
              <w:keepNext w:val="0"/>
              <w:keepLines w:val="0"/>
              <w:rPr>
                <w:sz w:val="16"/>
                <w:szCs w:val="16"/>
              </w:rPr>
            </w:pPr>
          </w:p>
        </w:tc>
        <w:tc>
          <w:tcPr>
            <w:tcW w:w="1286" w:type="dxa"/>
          </w:tcPr>
          <w:p w14:paraId="0580FB7C"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403C89BB" w14:textId="77777777" w:rsidR="005E4BCE" w:rsidRPr="0036258B" w:rsidRDefault="005E4BCE" w:rsidP="0088421A">
            <w:pPr>
              <w:pStyle w:val="TAL"/>
              <w:keepNext w:val="0"/>
              <w:keepLines w:val="0"/>
              <w:rPr>
                <w:sz w:val="16"/>
                <w:szCs w:val="16"/>
              </w:rPr>
            </w:pPr>
          </w:p>
        </w:tc>
        <w:tc>
          <w:tcPr>
            <w:tcW w:w="1560" w:type="dxa"/>
            <w:gridSpan w:val="2"/>
            <w:tcBorders>
              <w:bottom w:val="single" w:sz="4" w:space="0" w:color="auto"/>
            </w:tcBorders>
          </w:tcPr>
          <w:p w14:paraId="6D7CA1EC" w14:textId="77777777" w:rsidR="005E4BCE" w:rsidRPr="0036258B" w:rsidRDefault="005E4BCE" w:rsidP="0088421A">
            <w:pPr>
              <w:pStyle w:val="TAL"/>
              <w:keepNext w:val="0"/>
              <w:keepLines w:val="0"/>
              <w:rPr>
                <w:sz w:val="16"/>
                <w:szCs w:val="16"/>
              </w:rPr>
            </w:pPr>
          </w:p>
        </w:tc>
        <w:tc>
          <w:tcPr>
            <w:tcW w:w="1628" w:type="dxa"/>
            <w:gridSpan w:val="2"/>
          </w:tcPr>
          <w:p w14:paraId="615CD684" w14:textId="77777777" w:rsidR="005E4BCE" w:rsidRPr="0036258B" w:rsidRDefault="005E4BCE" w:rsidP="0088421A">
            <w:pPr>
              <w:pStyle w:val="TAL"/>
              <w:keepNext w:val="0"/>
              <w:keepLines w:val="0"/>
              <w:rPr>
                <w:sz w:val="16"/>
                <w:szCs w:val="16"/>
                <w:lang w:eastAsia="zh-CN"/>
              </w:rPr>
            </w:pPr>
          </w:p>
        </w:tc>
      </w:tr>
      <w:tr w:rsidR="005E4BCE" w:rsidRPr="0036258B" w14:paraId="67567751" w14:textId="77777777" w:rsidTr="00F8256A">
        <w:trPr>
          <w:gridAfter w:val="1"/>
          <w:wAfter w:w="18" w:type="dxa"/>
          <w:trHeight w:val="630"/>
          <w:jc w:val="center"/>
        </w:trPr>
        <w:tc>
          <w:tcPr>
            <w:tcW w:w="1063" w:type="dxa"/>
            <w:gridSpan w:val="2"/>
            <w:tcBorders>
              <w:top w:val="single" w:sz="4" w:space="0" w:color="auto"/>
              <w:bottom w:val="nil"/>
            </w:tcBorders>
            <w:shd w:val="clear" w:color="auto" w:fill="auto"/>
          </w:tcPr>
          <w:p w14:paraId="74353BC2" w14:textId="77777777" w:rsidR="005E4BCE" w:rsidRPr="0036258B" w:rsidRDefault="005E4BCE" w:rsidP="0088421A">
            <w:pPr>
              <w:pStyle w:val="TAL"/>
              <w:keepNext w:val="0"/>
              <w:keepLines w:val="0"/>
              <w:rPr>
                <w:sz w:val="16"/>
                <w:szCs w:val="16"/>
                <w:lang w:eastAsia="zh-CN"/>
              </w:rPr>
            </w:pPr>
            <w:r w:rsidRPr="0036258B">
              <w:rPr>
                <w:sz w:val="16"/>
                <w:szCs w:val="16"/>
                <w:lang w:eastAsia="zh-CN"/>
              </w:rPr>
              <w:t>8.2.2.4.3</w:t>
            </w:r>
          </w:p>
        </w:tc>
        <w:tc>
          <w:tcPr>
            <w:tcW w:w="3672" w:type="dxa"/>
            <w:gridSpan w:val="2"/>
            <w:tcBorders>
              <w:top w:val="single" w:sz="4" w:space="0" w:color="auto"/>
              <w:bottom w:val="nil"/>
            </w:tcBorders>
            <w:shd w:val="clear" w:color="auto" w:fill="auto"/>
          </w:tcPr>
          <w:p w14:paraId="39428653" w14:textId="77777777" w:rsidR="005E4BCE" w:rsidRPr="0036258B" w:rsidRDefault="005E4BCE" w:rsidP="0088421A">
            <w:pPr>
              <w:pStyle w:val="TAL"/>
              <w:keepNext w:val="0"/>
              <w:keepLines w:val="0"/>
              <w:rPr>
                <w:sz w:val="16"/>
                <w:szCs w:val="16"/>
                <w:lang w:eastAsia="zh-CN"/>
              </w:rPr>
            </w:pPr>
            <w:r w:rsidRPr="0036258B">
              <w:rPr>
                <w:sz w:val="16"/>
                <w:szCs w:val="16"/>
                <w:lang w:eastAsia="zh-CN"/>
              </w:rPr>
              <w:t xml:space="preserve">CA / RRC connection reconfiguration / </w:t>
            </w:r>
            <w:proofErr w:type="spellStart"/>
            <w:r w:rsidRPr="0036258B">
              <w:rPr>
                <w:sz w:val="16"/>
                <w:szCs w:val="16"/>
                <w:lang w:eastAsia="zh-CN"/>
              </w:rPr>
              <w:t>SCell</w:t>
            </w:r>
            <w:proofErr w:type="spellEnd"/>
            <w:r w:rsidRPr="0036258B">
              <w:rPr>
                <w:sz w:val="16"/>
                <w:szCs w:val="16"/>
                <w:lang w:eastAsia="zh-CN"/>
              </w:rPr>
              <w:t xml:space="preserve"> SI change / Success / Intra-band non-contiguous CA</w:t>
            </w:r>
          </w:p>
        </w:tc>
        <w:tc>
          <w:tcPr>
            <w:tcW w:w="710" w:type="dxa"/>
            <w:gridSpan w:val="2"/>
            <w:tcBorders>
              <w:top w:val="single" w:sz="4" w:space="0" w:color="auto"/>
              <w:bottom w:val="nil"/>
            </w:tcBorders>
            <w:shd w:val="clear" w:color="auto" w:fill="auto"/>
          </w:tcPr>
          <w:p w14:paraId="4827F9F0" w14:textId="77777777" w:rsidR="005E4BCE" w:rsidRPr="0036258B" w:rsidRDefault="005E4BCE" w:rsidP="0088421A">
            <w:pPr>
              <w:pStyle w:val="TAC"/>
              <w:keepNext w:val="0"/>
              <w:keepLines w:val="0"/>
              <w:rPr>
                <w:sz w:val="16"/>
                <w:szCs w:val="16"/>
                <w:lang w:eastAsia="zh-CN"/>
              </w:rPr>
            </w:pPr>
            <w:r w:rsidRPr="0036258B">
              <w:rPr>
                <w:sz w:val="16"/>
                <w:szCs w:val="16"/>
                <w:lang w:eastAsia="zh-CN"/>
              </w:rPr>
              <w:t>Rel-11</w:t>
            </w:r>
          </w:p>
        </w:tc>
        <w:tc>
          <w:tcPr>
            <w:tcW w:w="1135" w:type="dxa"/>
            <w:gridSpan w:val="2"/>
            <w:tcBorders>
              <w:top w:val="single" w:sz="4" w:space="0" w:color="auto"/>
              <w:bottom w:val="nil"/>
            </w:tcBorders>
            <w:shd w:val="clear" w:color="auto" w:fill="auto"/>
          </w:tcPr>
          <w:p w14:paraId="40AC5995" w14:textId="77777777" w:rsidR="005E4BCE" w:rsidRPr="0036258B" w:rsidRDefault="005E4BCE" w:rsidP="0088421A">
            <w:pPr>
              <w:pStyle w:val="TAC"/>
              <w:keepNext w:val="0"/>
              <w:keepLines w:val="0"/>
              <w:rPr>
                <w:sz w:val="16"/>
                <w:szCs w:val="16"/>
                <w:lang w:eastAsia="zh-CN"/>
              </w:rPr>
            </w:pPr>
            <w:r w:rsidRPr="0036258B">
              <w:rPr>
                <w:sz w:val="16"/>
                <w:szCs w:val="16"/>
                <w:lang w:eastAsia="zh-CN"/>
              </w:rPr>
              <w:t>C132a</w:t>
            </w:r>
          </w:p>
        </w:tc>
        <w:tc>
          <w:tcPr>
            <w:tcW w:w="3536" w:type="dxa"/>
            <w:gridSpan w:val="3"/>
            <w:tcBorders>
              <w:top w:val="single" w:sz="4" w:space="0" w:color="auto"/>
              <w:bottom w:val="nil"/>
            </w:tcBorders>
            <w:shd w:val="clear" w:color="auto" w:fill="auto"/>
          </w:tcPr>
          <w:p w14:paraId="2EF58A76"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1CCDA8D6"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8D2D6A9" w14:textId="77777777" w:rsidR="005E4BCE" w:rsidRPr="0036258B" w:rsidRDefault="005E4BCE" w:rsidP="0088421A">
            <w:pPr>
              <w:pStyle w:val="TAL"/>
              <w:keepNext w:val="0"/>
              <w:keepLines w:val="0"/>
              <w:rPr>
                <w:sz w:val="16"/>
                <w:szCs w:val="16"/>
              </w:rPr>
            </w:pPr>
          </w:p>
        </w:tc>
        <w:tc>
          <w:tcPr>
            <w:tcW w:w="1560" w:type="dxa"/>
            <w:gridSpan w:val="2"/>
            <w:tcBorders>
              <w:bottom w:val="nil"/>
            </w:tcBorders>
          </w:tcPr>
          <w:p w14:paraId="6B81DEB8" w14:textId="77777777" w:rsidR="005E4BCE" w:rsidRPr="0036258B" w:rsidRDefault="005E4BCE" w:rsidP="0088421A">
            <w:pPr>
              <w:pStyle w:val="TAL"/>
              <w:keepNext w:val="0"/>
              <w:keepLines w:val="0"/>
              <w:rPr>
                <w:sz w:val="16"/>
                <w:szCs w:val="16"/>
              </w:rPr>
            </w:pPr>
          </w:p>
        </w:tc>
        <w:tc>
          <w:tcPr>
            <w:tcW w:w="1628" w:type="dxa"/>
            <w:gridSpan w:val="2"/>
          </w:tcPr>
          <w:p w14:paraId="704A2410" w14:textId="77777777" w:rsidR="005E4BCE" w:rsidRPr="0036258B" w:rsidRDefault="005E4BCE" w:rsidP="0088421A">
            <w:pPr>
              <w:pStyle w:val="TAL"/>
              <w:keepNext w:val="0"/>
              <w:keepLines w:val="0"/>
              <w:rPr>
                <w:sz w:val="16"/>
                <w:szCs w:val="16"/>
                <w:lang w:eastAsia="zh-CN"/>
              </w:rPr>
            </w:pPr>
          </w:p>
        </w:tc>
      </w:tr>
      <w:tr w:rsidR="005E4BCE" w:rsidRPr="0036258B" w14:paraId="4E60ABAA"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7B2C41DA"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6BE749D2"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307E06C"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00394EB4"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18CFD19" w14:textId="77777777" w:rsidR="005E4BCE" w:rsidRPr="0036258B" w:rsidRDefault="005E4BCE" w:rsidP="0088421A">
            <w:pPr>
              <w:pStyle w:val="TAL"/>
              <w:keepNext w:val="0"/>
              <w:keepLines w:val="0"/>
              <w:rPr>
                <w:sz w:val="16"/>
                <w:szCs w:val="16"/>
              </w:rPr>
            </w:pPr>
          </w:p>
        </w:tc>
        <w:tc>
          <w:tcPr>
            <w:tcW w:w="1286" w:type="dxa"/>
          </w:tcPr>
          <w:p w14:paraId="08D67A49"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271DE7FC" w14:textId="77777777" w:rsidR="005E4BCE" w:rsidRPr="0036258B" w:rsidRDefault="005E4BCE" w:rsidP="0088421A">
            <w:pPr>
              <w:pStyle w:val="TAL"/>
              <w:keepNext w:val="0"/>
              <w:keepLines w:val="0"/>
              <w:rPr>
                <w:sz w:val="16"/>
                <w:szCs w:val="16"/>
              </w:rPr>
            </w:pPr>
          </w:p>
        </w:tc>
        <w:tc>
          <w:tcPr>
            <w:tcW w:w="1560" w:type="dxa"/>
            <w:gridSpan w:val="2"/>
            <w:tcBorders>
              <w:top w:val="nil"/>
            </w:tcBorders>
          </w:tcPr>
          <w:p w14:paraId="4159817E" w14:textId="77777777" w:rsidR="005E4BCE" w:rsidRPr="0036258B" w:rsidRDefault="005E4BCE" w:rsidP="0088421A">
            <w:pPr>
              <w:pStyle w:val="TAL"/>
              <w:keepNext w:val="0"/>
              <w:keepLines w:val="0"/>
              <w:rPr>
                <w:sz w:val="16"/>
                <w:szCs w:val="16"/>
              </w:rPr>
            </w:pPr>
          </w:p>
        </w:tc>
        <w:tc>
          <w:tcPr>
            <w:tcW w:w="1628" w:type="dxa"/>
            <w:gridSpan w:val="2"/>
          </w:tcPr>
          <w:p w14:paraId="21C99B89" w14:textId="77777777" w:rsidR="005E4BCE" w:rsidRPr="0036258B" w:rsidRDefault="005E4BCE" w:rsidP="0088421A">
            <w:pPr>
              <w:pStyle w:val="TAL"/>
              <w:keepNext w:val="0"/>
              <w:keepLines w:val="0"/>
              <w:rPr>
                <w:sz w:val="16"/>
                <w:szCs w:val="16"/>
                <w:lang w:eastAsia="zh-CN"/>
              </w:rPr>
            </w:pPr>
          </w:p>
        </w:tc>
      </w:tr>
      <w:tr w:rsidR="005E4BCE" w:rsidRPr="0036258B" w14:paraId="6B2F0F26"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DA66AE0" w14:textId="77777777" w:rsidR="005E4BCE" w:rsidRPr="0036258B" w:rsidRDefault="005E4BCE" w:rsidP="0088421A">
            <w:pPr>
              <w:pStyle w:val="TAL"/>
              <w:keepNext w:val="0"/>
              <w:keepLines w:val="0"/>
              <w:rPr>
                <w:sz w:val="16"/>
                <w:szCs w:val="16"/>
              </w:rPr>
            </w:pPr>
            <w:r w:rsidRPr="0036258B">
              <w:rPr>
                <w:sz w:val="16"/>
                <w:szCs w:val="16"/>
                <w:lang w:eastAsia="zh-CN"/>
              </w:rPr>
              <w:t>8.2.2.5.1</w:t>
            </w:r>
          </w:p>
        </w:tc>
        <w:tc>
          <w:tcPr>
            <w:tcW w:w="3672" w:type="dxa"/>
            <w:gridSpan w:val="2"/>
            <w:tcBorders>
              <w:top w:val="single" w:sz="4" w:space="0" w:color="auto"/>
              <w:bottom w:val="nil"/>
            </w:tcBorders>
            <w:shd w:val="clear" w:color="auto" w:fill="auto"/>
          </w:tcPr>
          <w:p w14:paraId="245F1694" w14:textId="77777777" w:rsidR="005E4BCE" w:rsidRPr="0036258B" w:rsidRDefault="005E4BCE" w:rsidP="0088421A">
            <w:pPr>
              <w:pStyle w:val="TAL"/>
              <w:keepNext w:val="0"/>
              <w:keepLines w:val="0"/>
              <w:rPr>
                <w:sz w:val="16"/>
                <w:szCs w:val="16"/>
              </w:rPr>
            </w:pPr>
            <w:r w:rsidRPr="0036258B">
              <w:rPr>
                <w:sz w:val="16"/>
                <w:szCs w:val="16"/>
                <w:lang w:eastAsia="zh-CN"/>
              </w:rPr>
              <w:t xml:space="preserve">CA / RRC connection reconfiguration / </w:t>
            </w:r>
            <w:proofErr w:type="spellStart"/>
            <w:r w:rsidRPr="0036258B">
              <w:rPr>
                <w:sz w:val="16"/>
                <w:szCs w:val="16"/>
                <w:lang w:eastAsia="zh-CN"/>
              </w:rPr>
              <w:t>SCell</w:t>
            </w:r>
            <w:proofErr w:type="spellEnd"/>
            <w:r w:rsidRPr="0036258B">
              <w:rPr>
                <w:sz w:val="16"/>
                <w:szCs w:val="16"/>
                <w:lang w:eastAsia="zh-CN"/>
              </w:rPr>
              <w:t xml:space="preserve"> </w:t>
            </w:r>
            <w:r>
              <w:rPr>
                <w:sz w:val="16"/>
                <w:szCs w:val="16"/>
                <w:lang w:eastAsia="zh-CN"/>
              </w:rPr>
              <w:t>a</w:t>
            </w:r>
            <w:r w:rsidRPr="0036258B">
              <w:rPr>
                <w:sz w:val="16"/>
                <w:szCs w:val="16"/>
                <w:lang w:eastAsia="zh-CN"/>
              </w:rPr>
              <w:t>ddition without UL / Success / Intra-band Contiguous CA</w:t>
            </w:r>
          </w:p>
        </w:tc>
        <w:tc>
          <w:tcPr>
            <w:tcW w:w="710" w:type="dxa"/>
            <w:gridSpan w:val="2"/>
            <w:tcBorders>
              <w:top w:val="single" w:sz="4" w:space="0" w:color="auto"/>
              <w:bottom w:val="nil"/>
            </w:tcBorders>
            <w:shd w:val="clear" w:color="auto" w:fill="auto"/>
          </w:tcPr>
          <w:p w14:paraId="6EF1E156" w14:textId="77777777" w:rsidR="005E4BCE" w:rsidRPr="0036258B" w:rsidRDefault="005E4BCE" w:rsidP="0088421A">
            <w:pPr>
              <w:pStyle w:val="TAC"/>
              <w:keepNext w:val="0"/>
              <w:keepLines w:val="0"/>
              <w:rPr>
                <w:sz w:val="16"/>
                <w:szCs w:val="16"/>
              </w:rPr>
            </w:pPr>
            <w:r w:rsidRPr="0036258B">
              <w:rPr>
                <w:sz w:val="16"/>
                <w:szCs w:val="16"/>
                <w:lang w:eastAsia="zh-CN"/>
              </w:rPr>
              <w:t>Rel-10</w:t>
            </w:r>
          </w:p>
        </w:tc>
        <w:tc>
          <w:tcPr>
            <w:tcW w:w="1135" w:type="dxa"/>
            <w:gridSpan w:val="2"/>
            <w:tcBorders>
              <w:top w:val="single" w:sz="4" w:space="0" w:color="auto"/>
              <w:bottom w:val="nil"/>
            </w:tcBorders>
            <w:shd w:val="clear" w:color="auto" w:fill="auto"/>
          </w:tcPr>
          <w:p w14:paraId="505E9B93" w14:textId="77777777" w:rsidR="005E4BCE" w:rsidRPr="0036258B" w:rsidRDefault="005E4BCE" w:rsidP="0088421A">
            <w:pPr>
              <w:pStyle w:val="TAC"/>
              <w:keepNext w:val="0"/>
              <w:keepLines w:val="0"/>
              <w:rPr>
                <w:sz w:val="16"/>
                <w:szCs w:val="16"/>
              </w:rPr>
            </w:pPr>
            <w:r w:rsidRPr="0036258B">
              <w:rPr>
                <w:sz w:val="16"/>
                <w:szCs w:val="16"/>
                <w:lang w:eastAsia="zh-CN"/>
              </w:rPr>
              <w:t>C132</w:t>
            </w:r>
          </w:p>
        </w:tc>
        <w:tc>
          <w:tcPr>
            <w:tcW w:w="3536" w:type="dxa"/>
            <w:gridSpan w:val="3"/>
            <w:tcBorders>
              <w:top w:val="single" w:sz="4" w:space="0" w:color="auto"/>
              <w:bottom w:val="nil"/>
            </w:tcBorders>
            <w:shd w:val="clear" w:color="auto" w:fill="auto"/>
          </w:tcPr>
          <w:p w14:paraId="58832FA4"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3BC78D3B"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7181E46D" w14:textId="77777777" w:rsidR="005E4BCE" w:rsidRPr="0036258B" w:rsidRDefault="005E4BCE" w:rsidP="0088421A">
            <w:pPr>
              <w:pStyle w:val="TAL"/>
              <w:keepNext w:val="0"/>
              <w:keepLines w:val="0"/>
              <w:rPr>
                <w:sz w:val="16"/>
                <w:szCs w:val="16"/>
              </w:rPr>
            </w:pPr>
          </w:p>
        </w:tc>
        <w:tc>
          <w:tcPr>
            <w:tcW w:w="1560" w:type="dxa"/>
            <w:gridSpan w:val="2"/>
          </w:tcPr>
          <w:p w14:paraId="1F251B31" w14:textId="77777777" w:rsidR="005E4BCE" w:rsidRPr="0036258B" w:rsidRDefault="005E4BCE" w:rsidP="0088421A">
            <w:pPr>
              <w:pStyle w:val="TAL"/>
              <w:keepNext w:val="0"/>
              <w:keepLines w:val="0"/>
              <w:rPr>
                <w:sz w:val="16"/>
                <w:szCs w:val="16"/>
              </w:rPr>
            </w:pPr>
          </w:p>
        </w:tc>
        <w:tc>
          <w:tcPr>
            <w:tcW w:w="1628" w:type="dxa"/>
            <w:gridSpan w:val="2"/>
          </w:tcPr>
          <w:p w14:paraId="6D90E85C" w14:textId="77777777" w:rsidR="005E4BCE" w:rsidRPr="0036258B" w:rsidRDefault="005E4BCE" w:rsidP="0088421A">
            <w:pPr>
              <w:pStyle w:val="TAL"/>
              <w:keepNext w:val="0"/>
              <w:keepLines w:val="0"/>
              <w:rPr>
                <w:sz w:val="16"/>
                <w:szCs w:val="16"/>
                <w:lang w:eastAsia="zh-CN"/>
              </w:rPr>
            </w:pPr>
          </w:p>
        </w:tc>
      </w:tr>
      <w:tr w:rsidR="005E4BCE" w:rsidRPr="0036258B" w14:paraId="2D6EBB49"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7651D38"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4D1E9CEC" w14:textId="77777777" w:rsidR="005E4BCE" w:rsidRPr="0036258B" w:rsidRDefault="005E4BCE" w:rsidP="0088421A">
            <w:pPr>
              <w:pStyle w:val="TAL"/>
              <w:keepNext w:val="0"/>
              <w:keepLines w:val="0"/>
              <w:rPr>
                <w:sz w:val="16"/>
                <w:szCs w:val="16"/>
              </w:rPr>
            </w:pPr>
            <w:r>
              <w:rPr>
                <w:sz w:val="16"/>
                <w:szCs w:val="16"/>
              </w:rPr>
              <w:t>a</w:t>
            </w:r>
          </w:p>
        </w:tc>
        <w:tc>
          <w:tcPr>
            <w:tcW w:w="710" w:type="dxa"/>
            <w:gridSpan w:val="2"/>
            <w:tcBorders>
              <w:top w:val="nil"/>
              <w:bottom w:val="single" w:sz="4" w:space="0" w:color="auto"/>
            </w:tcBorders>
            <w:shd w:val="clear" w:color="auto" w:fill="auto"/>
          </w:tcPr>
          <w:p w14:paraId="2A76F0B0"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2FFC5972"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7F002528" w14:textId="77777777" w:rsidR="005E4BCE" w:rsidRPr="0036258B" w:rsidRDefault="005E4BCE" w:rsidP="0088421A">
            <w:pPr>
              <w:pStyle w:val="TAL"/>
              <w:keepNext w:val="0"/>
              <w:keepLines w:val="0"/>
              <w:rPr>
                <w:sz w:val="16"/>
                <w:szCs w:val="16"/>
              </w:rPr>
            </w:pPr>
          </w:p>
        </w:tc>
        <w:tc>
          <w:tcPr>
            <w:tcW w:w="1286" w:type="dxa"/>
          </w:tcPr>
          <w:p w14:paraId="439E58F5"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2CC7785C" w14:textId="77777777" w:rsidR="005E4BCE" w:rsidRPr="0036258B" w:rsidRDefault="005E4BCE" w:rsidP="0088421A">
            <w:pPr>
              <w:pStyle w:val="TAL"/>
              <w:keepNext w:val="0"/>
              <w:keepLines w:val="0"/>
              <w:rPr>
                <w:sz w:val="16"/>
                <w:szCs w:val="16"/>
              </w:rPr>
            </w:pPr>
          </w:p>
        </w:tc>
        <w:tc>
          <w:tcPr>
            <w:tcW w:w="1560" w:type="dxa"/>
            <w:gridSpan w:val="2"/>
          </w:tcPr>
          <w:p w14:paraId="7B613497" w14:textId="77777777" w:rsidR="005E4BCE" w:rsidRPr="0036258B" w:rsidRDefault="005E4BCE" w:rsidP="0088421A">
            <w:pPr>
              <w:pStyle w:val="TAL"/>
              <w:keepNext w:val="0"/>
              <w:keepLines w:val="0"/>
              <w:rPr>
                <w:sz w:val="16"/>
                <w:szCs w:val="16"/>
              </w:rPr>
            </w:pPr>
          </w:p>
        </w:tc>
        <w:tc>
          <w:tcPr>
            <w:tcW w:w="1628" w:type="dxa"/>
            <w:gridSpan w:val="2"/>
          </w:tcPr>
          <w:p w14:paraId="5B2B7685" w14:textId="77777777" w:rsidR="005E4BCE" w:rsidRPr="0036258B" w:rsidRDefault="005E4BCE" w:rsidP="0088421A">
            <w:pPr>
              <w:pStyle w:val="TAL"/>
              <w:keepNext w:val="0"/>
              <w:keepLines w:val="0"/>
              <w:rPr>
                <w:sz w:val="16"/>
                <w:szCs w:val="16"/>
                <w:lang w:eastAsia="zh-CN"/>
              </w:rPr>
            </w:pPr>
          </w:p>
        </w:tc>
      </w:tr>
      <w:tr w:rsidR="005E4BCE" w:rsidRPr="0036258B" w14:paraId="6B39D527"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C13B9BD" w14:textId="77777777" w:rsidR="005E4BCE" w:rsidRPr="0036258B" w:rsidRDefault="005E4BCE" w:rsidP="0088421A">
            <w:pPr>
              <w:pStyle w:val="TAL"/>
              <w:keepNext w:val="0"/>
              <w:keepLines w:val="0"/>
              <w:rPr>
                <w:sz w:val="16"/>
                <w:szCs w:val="16"/>
              </w:rPr>
            </w:pPr>
            <w:r w:rsidRPr="0036258B">
              <w:rPr>
                <w:sz w:val="16"/>
                <w:szCs w:val="16"/>
                <w:lang w:eastAsia="zh-CN"/>
              </w:rPr>
              <w:t>8.2.2.5.2</w:t>
            </w:r>
          </w:p>
        </w:tc>
        <w:tc>
          <w:tcPr>
            <w:tcW w:w="3672" w:type="dxa"/>
            <w:gridSpan w:val="2"/>
            <w:tcBorders>
              <w:top w:val="single" w:sz="4" w:space="0" w:color="auto"/>
              <w:bottom w:val="nil"/>
            </w:tcBorders>
            <w:shd w:val="clear" w:color="auto" w:fill="auto"/>
          </w:tcPr>
          <w:p w14:paraId="6BC92F72" w14:textId="77777777" w:rsidR="005E4BCE" w:rsidRPr="0036258B" w:rsidRDefault="005E4BCE" w:rsidP="0088421A">
            <w:pPr>
              <w:pStyle w:val="TAL"/>
              <w:keepNext w:val="0"/>
              <w:keepLines w:val="0"/>
              <w:rPr>
                <w:sz w:val="16"/>
                <w:szCs w:val="16"/>
              </w:rPr>
            </w:pPr>
            <w:r w:rsidRPr="0036258B">
              <w:rPr>
                <w:sz w:val="16"/>
                <w:szCs w:val="16"/>
                <w:lang w:eastAsia="zh-CN"/>
              </w:rPr>
              <w:t xml:space="preserve">CA / RRC connection reconfiguration / </w:t>
            </w:r>
            <w:proofErr w:type="spellStart"/>
            <w:r w:rsidRPr="0036258B">
              <w:rPr>
                <w:sz w:val="16"/>
                <w:szCs w:val="16"/>
                <w:lang w:eastAsia="zh-CN"/>
              </w:rPr>
              <w:t>SCell</w:t>
            </w:r>
            <w:proofErr w:type="spellEnd"/>
            <w:r w:rsidRPr="0036258B">
              <w:rPr>
                <w:sz w:val="16"/>
                <w:szCs w:val="16"/>
                <w:lang w:eastAsia="zh-CN"/>
              </w:rPr>
              <w:t xml:space="preserve"> </w:t>
            </w:r>
            <w:r>
              <w:rPr>
                <w:sz w:val="16"/>
                <w:szCs w:val="16"/>
                <w:lang w:eastAsia="zh-CN"/>
              </w:rPr>
              <w:t>a</w:t>
            </w:r>
            <w:r w:rsidRPr="0036258B">
              <w:rPr>
                <w:sz w:val="16"/>
                <w:szCs w:val="16"/>
                <w:lang w:eastAsia="zh-CN"/>
              </w:rPr>
              <w:t>ddition without UL / Success / Inter-band CA</w:t>
            </w:r>
          </w:p>
        </w:tc>
        <w:tc>
          <w:tcPr>
            <w:tcW w:w="710" w:type="dxa"/>
            <w:gridSpan w:val="2"/>
            <w:tcBorders>
              <w:top w:val="single" w:sz="4" w:space="0" w:color="auto"/>
              <w:bottom w:val="nil"/>
            </w:tcBorders>
            <w:shd w:val="clear" w:color="auto" w:fill="auto"/>
          </w:tcPr>
          <w:p w14:paraId="202E1390" w14:textId="77777777" w:rsidR="005E4BCE" w:rsidRPr="0036258B" w:rsidRDefault="005E4BCE" w:rsidP="0088421A">
            <w:pPr>
              <w:pStyle w:val="TAC"/>
              <w:keepNext w:val="0"/>
              <w:keepLines w:val="0"/>
              <w:rPr>
                <w:sz w:val="16"/>
                <w:szCs w:val="16"/>
              </w:rPr>
            </w:pPr>
            <w:r w:rsidRPr="0036258B">
              <w:rPr>
                <w:sz w:val="16"/>
                <w:szCs w:val="16"/>
                <w:lang w:eastAsia="zh-CN"/>
              </w:rPr>
              <w:t>Rel-10</w:t>
            </w:r>
          </w:p>
        </w:tc>
        <w:tc>
          <w:tcPr>
            <w:tcW w:w="1135" w:type="dxa"/>
            <w:gridSpan w:val="2"/>
            <w:tcBorders>
              <w:top w:val="single" w:sz="4" w:space="0" w:color="auto"/>
              <w:bottom w:val="nil"/>
            </w:tcBorders>
            <w:shd w:val="clear" w:color="auto" w:fill="auto"/>
          </w:tcPr>
          <w:p w14:paraId="22B14B90" w14:textId="77777777" w:rsidR="005E4BCE" w:rsidRPr="0036258B" w:rsidRDefault="005E4BCE" w:rsidP="0088421A">
            <w:pPr>
              <w:pStyle w:val="TAC"/>
              <w:keepNext w:val="0"/>
              <w:keepLines w:val="0"/>
              <w:rPr>
                <w:sz w:val="16"/>
                <w:szCs w:val="16"/>
              </w:rPr>
            </w:pPr>
            <w:r w:rsidRPr="0036258B">
              <w:rPr>
                <w:sz w:val="16"/>
                <w:szCs w:val="16"/>
                <w:lang w:eastAsia="zh-CN"/>
              </w:rPr>
              <w:t>C151</w:t>
            </w:r>
          </w:p>
        </w:tc>
        <w:tc>
          <w:tcPr>
            <w:tcW w:w="3536" w:type="dxa"/>
            <w:gridSpan w:val="3"/>
            <w:tcBorders>
              <w:top w:val="single" w:sz="4" w:space="0" w:color="auto"/>
              <w:bottom w:val="nil"/>
            </w:tcBorders>
            <w:shd w:val="clear" w:color="auto" w:fill="auto"/>
          </w:tcPr>
          <w:p w14:paraId="06AC9B66"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26D2417E"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6B274368" w14:textId="77777777" w:rsidR="005E4BCE" w:rsidRPr="0036258B" w:rsidRDefault="005E4BCE" w:rsidP="0088421A">
            <w:pPr>
              <w:pStyle w:val="TAL"/>
              <w:keepNext w:val="0"/>
              <w:keepLines w:val="0"/>
              <w:rPr>
                <w:sz w:val="16"/>
                <w:szCs w:val="16"/>
              </w:rPr>
            </w:pPr>
          </w:p>
        </w:tc>
        <w:tc>
          <w:tcPr>
            <w:tcW w:w="1560" w:type="dxa"/>
            <w:gridSpan w:val="2"/>
          </w:tcPr>
          <w:p w14:paraId="5C51D54E" w14:textId="77777777" w:rsidR="005E4BCE" w:rsidRPr="0036258B" w:rsidRDefault="005E4BCE" w:rsidP="0088421A">
            <w:pPr>
              <w:pStyle w:val="TAL"/>
              <w:keepNext w:val="0"/>
              <w:keepLines w:val="0"/>
              <w:rPr>
                <w:sz w:val="16"/>
                <w:szCs w:val="16"/>
              </w:rPr>
            </w:pPr>
          </w:p>
        </w:tc>
        <w:tc>
          <w:tcPr>
            <w:tcW w:w="1628" w:type="dxa"/>
            <w:gridSpan w:val="2"/>
          </w:tcPr>
          <w:p w14:paraId="4A70FA29" w14:textId="77777777" w:rsidR="005E4BCE" w:rsidRPr="0036258B" w:rsidRDefault="005E4BCE" w:rsidP="0088421A">
            <w:pPr>
              <w:pStyle w:val="TAL"/>
              <w:keepNext w:val="0"/>
              <w:keepLines w:val="0"/>
              <w:rPr>
                <w:sz w:val="16"/>
                <w:szCs w:val="16"/>
                <w:lang w:eastAsia="zh-CN"/>
              </w:rPr>
            </w:pPr>
          </w:p>
        </w:tc>
      </w:tr>
      <w:tr w:rsidR="005E4BCE" w:rsidRPr="0036258B" w14:paraId="3A9073D8"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24B32657"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07D2A41C"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6EE8B1B"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785B68D7"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65D1FEBB" w14:textId="77777777" w:rsidR="005E4BCE" w:rsidRPr="0036258B" w:rsidRDefault="005E4BCE" w:rsidP="0088421A">
            <w:pPr>
              <w:pStyle w:val="TAL"/>
              <w:keepNext w:val="0"/>
              <w:keepLines w:val="0"/>
              <w:rPr>
                <w:sz w:val="16"/>
                <w:szCs w:val="16"/>
              </w:rPr>
            </w:pPr>
          </w:p>
        </w:tc>
        <w:tc>
          <w:tcPr>
            <w:tcW w:w="1286" w:type="dxa"/>
          </w:tcPr>
          <w:p w14:paraId="44264B3D"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0C212DF1" w14:textId="77777777" w:rsidR="005E4BCE" w:rsidRPr="0036258B" w:rsidRDefault="005E4BCE" w:rsidP="0088421A">
            <w:pPr>
              <w:pStyle w:val="TAL"/>
              <w:keepNext w:val="0"/>
              <w:keepLines w:val="0"/>
              <w:rPr>
                <w:sz w:val="16"/>
                <w:szCs w:val="16"/>
              </w:rPr>
            </w:pPr>
          </w:p>
        </w:tc>
        <w:tc>
          <w:tcPr>
            <w:tcW w:w="1560" w:type="dxa"/>
            <w:gridSpan w:val="2"/>
          </w:tcPr>
          <w:p w14:paraId="6FEC34AA" w14:textId="77777777" w:rsidR="005E4BCE" w:rsidRPr="0036258B" w:rsidRDefault="005E4BCE" w:rsidP="0088421A">
            <w:pPr>
              <w:pStyle w:val="TAL"/>
              <w:keepNext w:val="0"/>
              <w:keepLines w:val="0"/>
              <w:rPr>
                <w:sz w:val="16"/>
                <w:szCs w:val="16"/>
              </w:rPr>
            </w:pPr>
          </w:p>
        </w:tc>
        <w:tc>
          <w:tcPr>
            <w:tcW w:w="1628" w:type="dxa"/>
            <w:gridSpan w:val="2"/>
          </w:tcPr>
          <w:p w14:paraId="53AD4DDA" w14:textId="77777777" w:rsidR="005E4BCE" w:rsidRPr="0036258B" w:rsidRDefault="005E4BCE" w:rsidP="0088421A">
            <w:pPr>
              <w:pStyle w:val="TAL"/>
              <w:keepNext w:val="0"/>
              <w:keepLines w:val="0"/>
              <w:rPr>
                <w:sz w:val="16"/>
                <w:szCs w:val="16"/>
                <w:lang w:eastAsia="zh-CN"/>
              </w:rPr>
            </w:pPr>
          </w:p>
        </w:tc>
      </w:tr>
      <w:tr w:rsidR="005E4BCE" w:rsidRPr="0036258B" w14:paraId="7A9A3EB0"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52B90287" w14:textId="77777777" w:rsidR="005E4BCE" w:rsidRPr="0036258B" w:rsidRDefault="005E4BCE" w:rsidP="0088421A">
            <w:pPr>
              <w:pStyle w:val="TAL"/>
              <w:keepNext w:val="0"/>
              <w:keepLines w:val="0"/>
              <w:rPr>
                <w:sz w:val="16"/>
                <w:szCs w:val="16"/>
              </w:rPr>
            </w:pPr>
            <w:r w:rsidRPr="0036258B">
              <w:rPr>
                <w:sz w:val="16"/>
                <w:szCs w:val="16"/>
                <w:lang w:eastAsia="zh-CN"/>
              </w:rPr>
              <w:lastRenderedPageBreak/>
              <w:t>8.2.2.5.3</w:t>
            </w:r>
          </w:p>
        </w:tc>
        <w:tc>
          <w:tcPr>
            <w:tcW w:w="3672" w:type="dxa"/>
            <w:gridSpan w:val="2"/>
            <w:tcBorders>
              <w:top w:val="single" w:sz="4" w:space="0" w:color="auto"/>
              <w:bottom w:val="nil"/>
            </w:tcBorders>
            <w:shd w:val="clear" w:color="auto" w:fill="auto"/>
          </w:tcPr>
          <w:p w14:paraId="1EA2E5D0" w14:textId="77777777" w:rsidR="005E4BCE" w:rsidRPr="0036258B" w:rsidRDefault="005E4BCE" w:rsidP="0088421A">
            <w:pPr>
              <w:pStyle w:val="TAL"/>
              <w:keepNext w:val="0"/>
              <w:keepLines w:val="0"/>
              <w:rPr>
                <w:sz w:val="16"/>
                <w:szCs w:val="16"/>
              </w:rPr>
            </w:pPr>
            <w:r w:rsidRPr="0036258B">
              <w:rPr>
                <w:sz w:val="16"/>
                <w:szCs w:val="16"/>
                <w:lang w:eastAsia="zh-CN"/>
              </w:rPr>
              <w:t xml:space="preserve">CA / RRC connection reconfiguration / </w:t>
            </w:r>
            <w:proofErr w:type="spellStart"/>
            <w:r w:rsidRPr="0036258B">
              <w:rPr>
                <w:sz w:val="16"/>
                <w:szCs w:val="16"/>
                <w:lang w:eastAsia="zh-CN"/>
              </w:rPr>
              <w:t>SCell</w:t>
            </w:r>
            <w:proofErr w:type="spellEnd"/>
            <w:r w:rsidRPr="0036258B">
              <w:rPr>
                <w:sz w:val="16"/>
                <w:szCs w:val="16"/>
                <w:lang w:eastAsia="zh-CN"/>
              </w:rPr>
              <w:t xml:space="preserve"> </w:t>
            </w:r>
            <w:r>
              <w:rPr>
                <w:sz w:val="16"/>
                <w:szCs w:val="16"/>
                <w:lang w:eastAsia="zh-CN"/>
              </w:rPr>
              <w:t>a</w:t>
            </w:r>
            <w:r w:rsidRPr="0036258B">
              <w:rPr>
                <w:sz w:val="16"/>
                <w:szCs w:val="16"/>
                <w:lang w:eastAsia="zh-CN"/>
              </w:rPr>
              <w:t>ddition without UL / Success / Intra-band non-Contiguous CA</w:t>
            </w:r>
          </w:p>
        </w:tc>
        <w:tc>
          <w:tcPr>
            <w:tcW w:w="710" w:type="dxa"/>
            <w:gridSpan w:val="2"/>
            <w:tcBorders>
              <w:top w:val="single" w:sz="4" w:space="0" w:color="auto"/>
              <w:bottom w:val="nil"/>
            </w:tcBorders>
            <w:shd w:val="clear" w:color="auto" w:fill="auto"/>
          </w:tcPr>
          <w:p w14:paraId="6A571E33" w14:textId="77777777" w:rsidR="005E4BCE" w:rsidRPr="0036258B" w:rsidRDefault="005E4BCE" w:rsidP="0088421A">
            <w:pPr>
              <w:pStyle w:val="TAC"/>
              <w:keepNext w:val="0"/>
              <w:keepLines w:val="0"/>
              <w:rPr>
                <w:sz w:val="16"/>
                <w:szCs w:val="16"/>
              </w:rPr>
            </w:pPr>
            <w:r w:rsidRPr="0036258B">
              <w:rPr>
                <w:sz w:val="16"/>
                <w:szCs w:val="16"/>
                <w:lang w:eastAsia="zh-CN"/>
              </w:rPr>
              <w:t>Rel-11</w:t>
            </w:r>
          </w:p>
        </w:tc>
        <w:tc>
          <w:tcPr>
            <w:tcW w:w="1135" w:type="dxa"/>
            <w:gridSpan w:val="2"/>
            <w:tcBorders>
              <w:top w:val="single" w:sz="4" w:space="0" w:color="auto"/>
              <w:bottom w:val="nil"/>
            </w:tcBorders>
            <w:shd w:val="clear" w:color="auto" w:fill="auto"/>
          </w:tcPr>
          <w:p w14:paraId="2B2E68DD" w14:textId="77777777" w:rsidR="005E4BCE" w:rsidRPr="0036258B" w:rsidRDefault="005E4BCE" w:rsidP="0088421A">
            <w:pPr>
              <w:pStyle w:val="TAC"/>
              <w:keepNext w:val="0"/>
              <w:keepLines w:val="0"/>
              <w:rPr>
                <w:sz w:val="16"/>
                <w:szCs w:val="16"/>
              </w:rPr>
            </w:pPr>
            <w:r w:rsidRPr="0036258B">
              <w:rPr>
                <w:sz w:val="16"/>
                <w:szCs w:val="16"/>
                <w:lang w:eastAsia="zh-CN"/>
              </w:rPr>
              <w:t>C132a</w:t>
            </w:r>
          </w:p>
        </w:tc>
        <w:tc>
          <w:tcPr>
            <w:tcW w:w="3536" w:type="dxa"/>
            <w:gridSpan w:val="3"/>
            <w:tcBorders>
              <w:top w:val="single" w:sz="4" w:space="0" w:color="auto"/>
              <w:bottom w:val="nil"/>
            </w:tcBorders>
            <w:shd w:val="clear" w:color="auto" w:fill="auto"/>
          </w:tcPr>
          <w:p w14:paraId="2E79B410"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0DFD921F"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53DB6D9A" w14:textId="77777777" w:rsidR="005E4BCE" w:rsidRPr="0036258B" w:rsidRDefault="005E4BCE" w:rsidP="0088421A">
            <w:pPr>
              <w:pStyle w:val="TAL"/>
              <w:keepNext w:val="0"/>
              <w:keepLines w:val="0"/>
              <w:rPr>
                <w:sz w:val="16"/>
                <w:szCs w:val="16"/>
              </w:rPr>
            </w:pPr>
          </w:p>
        </w:tc>
        <w:tc>
          <w:tcPr>
            <w:tcW w:w="1560" w:type="dxa"/>
            <w:gridSpan w:val="2"/>
          </w:tcPr>
          <w:p w14:paraId="24088B95" w14:textId="77777777" w:rsidR="005E4BCE" w:rsidRPr="0036258B" w:rsidRDefault="005E4BCE" w:rsidP="0088421A">
            <w:pPr>
              <w:pStyle w:val="TAL"/>
              <w:keepNext w:val="0"/>
              <w:keepLines w:val="0"/>
              <w:rPr>
                <w:sz w:val="16"/>
                <w:szCs w:val="16"/>
              </w:rPr>
            </w:pPr>
          </w:p>
        </w:tc>
        <w:tc>
          <w:tcPr>
            <w:tcW w:w="1628" w:type="dxa"/>
            <w:gridSpan w:val="2"/>
          </w:tcPr>
          <w:p w14:paraId="76DF9669" w14:textId="77777777" w:rsidR="005E4BCE" w:rsidRPr="0036258B" w:rsidRDefault="005E4BCE" w:rsidP="0088421A">
            <w:pPr>
              <w:pStyle w:val="TAL"/>
              <w:keepNext w:val="0"/>
              <w:keepLines w:val="0"/>
              <w:rPr>
                <w:sz w:val="16"/>
                <w:szCs w:val="16"/>
                <w:lang w:eastAsia="zh-CN"/>
              </w:rPr>
            </w:pPr>
          </w:p>
        </w:tc>
      </w:tr>
      <w:tr w:rsidR="005E4BCE" w:rsidRPr="0036258B" w14:paraId="6CFA90F8"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A63F295"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75DEF5C"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9B45CDD"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075B45DB"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5393A58B" w14:textId="77777777" w:rsidR="005E4BCE" w:rsidRPr="0036258B" w:rsidRDefault="005E4BCE" w:rsidP="0088421A">
            <w:pPr>
              <w:pStyle w:val="TAL"/>
              <w:keepNext w:val="0"/>
              <w:keepLines w:val="0"/>
              <w:rPr>
                <w:sz w:val="16"/>
                <w:szCs w:val="16"/>
              </w:rPr>
            </w:pPr>
          </w:p>
        </w:tc>
        <w:tc>
          <w:tcPr>
            <w:tcW w:w="1286" w:type="dxa"/>
          </w:tcPr>
          <w:p w14:paraId="6242AE2B"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33209E4F" w14:textId="77777777" w:rsidR="005E4BCE" w:rsidRPr="0036258B" w:rsidRDefault="005E4BCE" w:rsidP="0088421A">
            <w:pPr>
              <w:pStyle w:val="TAL"/>
              <w:keepNext w:val="0"/>
              <w:keepLines w:val="0"/>
              <w:rPr>
                <w:sz w:val="16"/>
                <w:szCs w:val="16"/>
              </w:rPr>
            </w:pPr>
          </w:p>
        </w:tc>
        <w:tc>
          <w:tcPr>
            <w:tcW w:w="1560" w:type="dxa"/>
            <w:gridSpan w:val="2"/>
          </w:tcPr>
          <w:p w14:paraId="05660BC1" w14:textId="77777777" w:rsidR="005E4BCE" w:rsidRPr="0036258B" w:rsidRDefault="005E4BCE" w:rsidP="0088421A">
            <w:pPr>
              <w:pStyle w:val="TAL"/>
              <w:keepNext w:val="0"/>
              <w:keepLines w:val="0"/>
              <w:rPr>
                <w:sz w:val="16"/>
                <w:szCs w:val="16"/>
              </w:rPr>
            </w:pPr>
          </w:p>
        </w:tc>
        <w:tc>
          <w:tcPr>
            <w:tcW w:w="1628" w:type="dxa"/>
            <w:gridSpan w:val="2"/>
          </w:tcPr>
          <w:p w14:paraId="36DD906E" w14:textId="77777777" w:rsidR="005E4BCE" w:rsidRPr="0036258B" w:rsidRDefault="005E4BCE" w:rsidP="0088421A">
            <w:pPr>
              <w:pStyle w:val="TAL"/>
              <w:keepNext w:val="0"/>
              <w:keepLines w:val="0"/>
              <w:rPr>
                <w:sz w:val="16"/>
                <w:szCs w:val="16"/>
                <w:lang w:eastAsia="zh-CN"/>
              </w:rPr>
            </w:pPr>
          </w:p>
        </w:tc>
      </w:tr>
      <w:tr w:rsidR="005E4BCE" w:rsidRPr="0036258B" w14:paraId="2E2E7E32" w14:textId="77777777" w:rsidTr="00F8256A">
        <w:trPr>
          <w:gridAfter w:val="1"/>
          <w:wAfter w:w="18" w:type="dxa"/>
          <w:jc w:val="center"/>
        </w:trPr>
        <w:tc>
          <w:tcPr>
            <w:tcW w:w="1063" w:type="dxa"/>
            <w:gridSpan w:val="2"/>
            <w:vMerge w:val="restart"/>
            <w:tcBorders>
              <w:top w:val="nil"/>
            </w:tcBorders>
            <w:shd w:val="clear" w:color="auto" w:fill="auto"/>
          </w:tcPr>
          <w:p w14:paraId="63985F18" w14:textId="77777777" w:rsidR="005E4BCE" w:rsidRPr="0036258B" w:rsidRDefault="005E4BCE" w:rsidP="0088421A">
            <w:pPr>
              <w:pStyle w:val="TAL"/>
              <w:rPr>
                <w:sz w:val="16"/>
                <w:szCs w:val="16"/>
              </w:rPr>
            </w:pPr>
            <w:r w:rsidRPr="0036258B">
              <w:rPr>
                <w:sz w:val="16"/>
                <w:szCs w:val="16"/>
              </w:rPr>
              <w:t>8.2.2.5a</w:t>
            </w:r>
            <w:r>
              <w:rPr>
                <w:sz w:val="16"/>
                <w:szCs w:val="16"/>
              </w:rPr>
              <w:t>.</w:t>
            </w:r>
            <w:r w:rsidRPr="0036258B">
              <w:rPr>
                <w:sz w:val="16"/>
                <w:szCs w:val="16"/>
              </w:rPr>
              <w:t>1</w:t>
            </w:r>
          </w:p>
        </w:tc>
        <w:tc>
          <w:tcPr>
            <w:tcW w:w="3672" w:type="dxa"/>
            <w:gridSpan w:val="2"/>
            <w:vMerge w:val="restart"/>
            <w:tcBorders>
              <w:top w:val="nil"/>
            </w:tcBorders>
            <w:shd w:val="clear" w:color="auto" w:fill="auto"/>
          </w:tcPr>
          <w:p w14:paraId="67851639" w14:textId="77777777" w:rsidR="005E4BCE" w:rsidRPr="0036258B" w:rsidRDefault="005E4BCE" w:rsidP="0088421A">
            <w:pPr>
              <w:pStyle w:val="TAL"/>
              <w:rPr>
                <w:sz w:val="16"/>
                <w:szCs w:val="16"/>
              </w:rPr>
            </w:pPr>
            <w:r w:rsidRPr="0036258B">
              <w:rPr>
                <w:sz w:val="16"/>
                <w:szCs w:val="16"/>
              </w:rPr>
              <w:t xml:space="preserve">CA / RRC connection reconfiguration / </w:t>
            </w:r>
            <w:proofErr w:type="spellStart"/>
            <w:r w:rsidRPr="0036258B">
              <w:rPr>
                <w:sz w:val="16"/>
                <w:szCs w:val="16"/>
              </w:rPr>
              <w:t>SCell</w:t>
            </w:r>
            <w:proofErr w:type="spellEnd"/>
            <w:r w:rsidRPr="0036258B">
              <w:rPr>
                <w:sz w:val="16"/>
                <w:szCs w:val="16"/>
              </w:rPr>
              <w:t xml:space="preserve"> addition without UL / SRS configuration / Periodic / multi-SRS switching</w:t>
            </w:r>
          </w:p>
        </w:tc>
        <w:tc>
          <w:tcPr>
            <w:tcW w:w="710" w:type="dxa"/>
            <w:gridSpan w:val="2"/>
            <w:vMerge w:val="restart"/>
            <w:tcBorders>
              <w:top w:val="nil"/>
            </w:tcBorders>
            <w:shd w:val="clear" w:color="auto" w:fill="auto"/>
          </w:tcPr>
          <w:p w14:paraId="77B2883B" w14:textId="77777777" w:rsidR="005E4BCE" w:rsidRPr="0036258B" w:rsidRDefault="005E4BCE" w:rsidP="0088421A">
            <w:pPr>
              <w:pStyle w:val="TAL"/>
              <w:jc w:val="center"/>
              <w:rPr>
                <w:sz w:val="16"/>
                <w:szCs w:val="16"/>
              </w:rPr>
            </w:pPr>
            <w:r w:rsidRPr="0036258B">
              <w:rPr>
                <w:sz w:val="16"/>
                <w:szCs w:val="16"/>
              </w:rPr>
              <w:t>Rel-14</w:t>
            </w:r>
          </w:p>
        </w:tc>
        <w:tc>
          <w:tcPr>
            <w:tcW w:w="1135" w:type="dxa"/>
            <w:gridSpan w:val="2"/>
            <w:tcBorders>
              <w:top w:val="nil"/>
              <w:bottom w:val="single" w:sz="4" w:space="0" w:color="auto"/>
            </w:tcBorders>
            <w:shd w:val="clear" w:color="auto" w:fill="auto"/>
          </w:tcPr>
          <w:p w14:paraId="1721457C" w14:textId="77777777" w:rsidR="005E4BCE" w:rsidRPr="0036258B" w:rsidRDefault="005E4BCE" w:rsidP="0088421A">
            <w:pPr>
              <w:pStyle w:val="TAL"/>
              <w:jc w:val="center"/>
              <w:rPr>
                <w:sz w:val="16"/>
                <w:szCs w:val="16"/>
              </w:rPr>
            </w:pPr>
            <w:r w:rsidRPr="0036258B">
              <w:rPr>
                <w:sz w:val="16"/>
                <w:szCs w:val="16"/>
              </w:rPr>
              <w:t>C320</w:t>
            </w:r>
          </w:p>
        </w:tc>
        <w:tc>
          <w:tcPr>
            <w:tcW w:w="3536" w:type="dxa"/>
            <w:gridSpan w:val="3"/>
            <w:tcBorders>
              <w:top w:val="nil"/>
              <w:bottom w:val="single" w:sz="4" w:space="0" w:color="auto"/>
            </w:tcBorders>
            <w:shd w:val="clear" w:color="auto" w:fill="auto"/>
          </w:tcPr>
          <w:p w14:paraId="727357DF" w14:textId="77777777" w:rsidR="005E4BCE" w:rsidRPr="0036258B" w:rsidRDefault="005E4BCE" w:rsidP="0088421A">
            <w:pPr>
              <w:pStyle w:val="TAL"/>
              <w:rPr>
                <w:sz w:val="16"/>
                <w:szCs w:val="16"/>
              </w:rPr>
            </w:pPr>
            <w:r w:rsidRPr="0036258B">
              <w:rPr>
                <w:sz w:val="16"/>
                <w:szCs w:val="16"/>
              </w:rPr>
              <w:t>UEs supporting E-UTRA FDD-TDD DL CA and SRS switching between a band pair.</w:t>
            </w:r>
          </w:p>
        </w:tc>
        <w:tc>
          <w:tcPr>
            <w:tcW w:w="1286" w:type="dxa"/>
          </w:tcPr>
          <w:p w14:paraId="4DFEFE32" w14:textId="77777777" w:rsidR="005E4BCE" w:rsidRPr="0036258B" w:rsidRDefault="005E4BCE" w:rsidP="0088421A">
            <w:pPr>
              <w:pStyle w:val="TAL"/>
              <w:keepNext w:val="0"/>
              <w:keepLines w:val="0"/>
              <w:rPr>
                <w:sz w:val="16"/>
                <w:szCs w:val="16"/>
              </w:rPr>
            </w:pPr>
          </w:p>
        </w:tc>
        <w:tc>
          <w:tcPr>
            <w:tcW w:w="1276" w:type="dxa"/>
            <w:gridSpan w:val="2"/>
          </w:tcPr>
          <w:p w14:paraId="4A6AAB7D" w14:textId="77777777" w:rsidR="005E4BCE" w:rsidRPr="0036258B" w:rsidRDefault="005E4BCE" w:rsidP="0088421A">
            <w:pPr>
              <w:pStyle w:val="TAL"/>
              <w:keepNext w:val="0"/>
              <w:keepLines w:val="0"/>
              <w:rPr>
                <w:sz w:val="16"/>
                <w:szCs w:val="16"/>
              </w:rPr>
            </w:pPr>
          </w:p>
        </w:tc>
        <w:tc>
          <w:tcPr>
            <w:tcW w:w="1560" w:type="dxa"/>
            <w:gridSpan w:val="2"/>
          </w:tcPr>
          <w:p w14:paraId="7941C6C1" w14:textId="77777777" w:rsidR="005E4BCE" w:rsidRPr="0036258B" w:rsidRDefault="005E4BCE" w:rsidP="0088421A">
            <w:pPr>
              <w:pStyle w:val="TAL"/>
              <w:keepNext w:val="0"/>
              <w:keepLines w:val="0"/>
              <w:rPr>
                <w:sz w:val="16"/>
                <w:szCs w:val="16"/>
              </w:rPr>
            </w:pPr>
          </w:p>
        </w:tc>
        <w:tc>
          <w:tcPr>
            <w:tcW w:w="1628" w:type="dxa"/>
            <w:gridSpan w:val="2"/>
          </w:tcPr>
          <w:p w14:paraId="6B72CCFA" w14:textId="77777777" w:rsidR="005E4BCE" w:rsidRPr="0036258B" w:rsidRDefault="005E4BCE" w:rsidP="0088421A">
            <w:pPr>
              <w:pStyle w:val="TAL"/>
              <w:keepNext w:val="0"/>
              <w:keepLines w:val="0"/>
              <w:rPr>
                <w:sz w:val="16"/>
                <w:szCs w:val="16"/>
                <w:lang w:eastAsia="zh-CN"/>
              </w:rPr>
            </w:pPr>
          </w:p>
        </w:tc>
      </w:tr>
      <w:tr w:rsidR="005E4BCE" w:rsidRPr="0036258B" w14:paraId="3BC1F4F4" w14:textId="77777777" w:rsidTr="00F8256A">
        <w:trPr>
          <w:gridAfter w:val="1"/>
          <w:wAfter w:w="18" w:type="dxa"/>
          <w:jc w:val="center"/>
        </w:trPr>
        <w:tc>
          <w:tcPr>
            <w:tcW w:w="1063" w:type="dxa"/>
            <w:gridSpan w:val="2"/>
            <w:vMerge/>
            <w:tcBorders>
              <w:bottom w:val="single" w:sz="4" w:space="0" w:color="auto"/>
            </w:tcBorders>
            <w:shd w:val="clear" w:color="auto" w:fill="auto"/>
          </w:tcPr>
          <w:p w14:paraId="48AC02E1" w14:textId="77777777" w:rsidR="005E4BCE" w:rsidRPr="0036258B" w:rsidRDefault="005E4BCE" w:rsidP="0088421A">
            <w:pPr>
              <w:pStyle w:val="TAL"/>
              <w:keepNext w:val="0"/>
              <w:keepLines w:val="0"/>
              <w:rPr>
                <w:sz w:val="16"/>
                <w:szCs w:val="16"/>
              </w:rPr>
            </w:pPr>
          </w:p>
        </w:tc>
        <w:tc>
          <w:tcPr>
            <w:tcW w:w="3672" w:type="dxa"/>
            <w:gridSpan w:val="2"/>
            <w:vMerge/>
            <w:tcBorders>
              <w:bottom w:val="single" w:sz="4" w:space="0" w:color="auto"/>
            </w:tcBorders>
            <w:shd w:val="clear" w:color="auto" w:fill="auto"/>
          </w:tcPr>
          <w:p w14:paraId="09F74CDB" w14:textId="77777777" w:rsidR="005E4BCE" w:rsidRPr="0036258B" w:rsidRDefault="005E4BCE" w:rsidP="0088421A">
            <w:pPr>
              <w:pStyle w:val="TAL"/>
              <w:keepNext w:val="0"/>
              <w:keepLines w:val="0"/>
              <w:rPr>
                <w:sz w:val="16"/>
                <w:szCs w:val="16"/>
              </w:rPr>
            </w:pPr>
          </w:p>
        </w:tc>
        <w:tc>
          <w:tcPr>
            <w:tcW w:w="710" w:type="dxa"/>
            <w:gridSpan w:val="2"/>
            <w:vMerge/>
            <w:tcBorders>
              <w:bottom w:val="single" w:sz="4" w:space="0" w:color="auto"/>
            </w:tcBorders>
            <w:shd w:val="clear" w:color="auto" w:fill="auto"/>
          </w:tcPr>
          <w:p w14:paraId="6F4C1C3D"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55E43038" w14:textId="77777777" w:rsidR="005E4BCE" w:rsidRPr="0036258B" w:rsidRDefault="005E4BCE" w:rsidP="0088421A">
            <w:pPr>
              <w:pStyle w:val="TAL"/>
              <w:jc w:val="center"/>
              <w:rPr>
                <w:sz w:val="16"/>
                <w:szCs w:val="16"/>
              </w:rPr>
            </w:pPr>
            <w:r w:rsidRPr="0036258B">
              <w:rPr>
                <w:sz w:val="16"/>
                <w:szCs w:val="16"/>
              </w:rPr>
              <w:t>C321</w:t>
            </w:r>
          </w:p>
        </w:tc>
        <w:tc>
          <w:tcPr>
            <w:tcW w:w="3536" w:type="dxa"/>
            <w:gridSpan w:val="3"/>
            <w:tcBorders>
              <w:top w:val="nil"/>
              <w:bottom w:val="single" w:sz="4" w:space="0" w:color="auto"/>
            </w:tcBorders>
            <w:shd w:val="clear" w:color="auto" w:fill="auto"/>
          </w:tcPr>
          <w:p w14:paraId="2E1AA917" w14:textId="77777777" w:rsidR="005E4BCE" w:rsidRPr="0036258B" w:rsidRDefault="005E4BCE" w:rsidP="0088421A">
            <w:pPr>
              <w:pStyle w:val="TAL"/>
              <w:rPr>
                <w:sz w:val="16"/>
                <w:szCs w:val="16"/>
              </w:rPr>
            </w:pPr>
            <w:r w:rsidRPr="0036258B">
              <w:rPr>
                <w:sz w:val="16"/>
                <w:szCs w:val="16"/>
              </w:rPr>
              <w:t>UEs supporting E-UTRA TDD-TDD DL CA and SRS switching between a band pair.</w:t>
            </w:r>
          </w:p>
        </w:tc>
        <w:tc>
          <w:tcPr>
            <w:tcW w:w="1286" w:type="dxa"/>
          </w:tcPr>
          <w:p w14:paraId="4FD59B8A"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50BCE236" w14:textId="77777777" w:rsidR="005E4BCE" w:rsidRPr="0036258B" w:rsidRDefault="005E4BCE" w:rsidP="0088421A">
            <w:pPr>
              <w:pStyle w:val="TAL"/>
              <w:keepNext w:val="0"/>
              <w:keepLines w:val="0"/>
              <w:rPr>
                <w:sz w:val="16"/>
                <w:szCs w:val="16"/>
              </w:rPr>
            </w:pPr>
          </w:p>
        </w:tc>
        <w:tc>
          <w:tcPr>
            <w:tcW w:w="1560" w:type="dxa"/>
            <w:gridSpan w:val="2"/>
          </w:tcPr>
          <w:p w14:paraId="793F0CBA" w14:textId="77777777" w:rsidR="005E4BCE" w:rsidRPr="0036258B" w:rsidRDefault="005E4BCE" w:rsidP="0088421A">
            <w:pPr>
              <w:pStyle w:val="TAL"/>
              <w:keepNext w:val="0"/>
              <w:keepLines w:val="0"/>
              <w:rPr>
                <w:sz w:val="16"/>
                <w:szCs w:val="16"/>
              </w:rPr>
            </w:pPr>
          </w:p>
        </w:tc>
        <w:tc>
          <w:tcPr>
            <w:tcW w:w="1628" w:type="dxa"/>
            <w:gridSpan w:val="2"/>
          </w:tcPr>
          <w:p w14:paraId="02D836FB" w14:textId="77777777" w:rsidR="005E4BCE" w:rsidRPr="0036258B" w:rsidRDefault="005E4BCE" w:rsidP="0088421A">
            <w:pPr>
              <w:pStyle w:val="TAL"/>
              <w:keepNext w:val="0"/>
              <w:keepLines w:val="0"/>
              <w:rPr>
                <w:sz w:val="16"/>
                <w:szCs w:val="16"/>
                <w:lang w:eastAsia="zh-CN"/>
              </w:rPr>
            </w:pPr>
          </w:p>
        </w:tc>
      </w:tr>
      <w:tr w:rsidR="005E4BCE" w:rsidRPr="0036258B" w14:paraId="0C6D1E0C" w14:textId="77777777" w:rsidTr="00F8256A">
        <w:trPr>
          <w:gridAfter w:val="1"/>
          <w:wAfter w:w="18" w:type="dxa"/>
          <w:jc w:val="center"/>
        </w:trPr>
        <w:tc>
          <w:tcPr>
            <w:tcW w:w="1063" w:type="dxa"/>
            <w:gridSpan w:val="2"/>
            <w:vMerge w:val="restart"/>
            <w:tcBorders>
              <w:top w:val="nil"/>
            </w:tcBorders>
            <w:shd w:val="clear" w:color="auto" w:fill="auto"/>
          </w:tcPr>
          <w:p w14:paraId="1ADF1035" w14:textId="77777777" w:rsidR="005E4BCE" w:rsidRPr="0036258B" w:rsidRDefault="005E4BCE" w:rsidP="0088421A">
            <w:pPr>
              <w:pStyle w:val="TAL"/>
              <w:keepNext w:val="0"/>
              <w:keepLines w:val="0"/>
              <w:rPr>
                <w:sz w:val="16"/>
                <w:szCs w:val="16"/>
                <w:lang w:eastAsia="zh-CN"/>
              </w:rPr>
            </w:pPr>
            <w:r w:rsidRPr="0036258B">
              <w:rPr>
                <w:sz w:val="16"/>
                <w:szCs w:val="16"/>
              </w:rPr>
              <w:t>8.2.2.5a.2</w:t>
            </w:r>
          </w:p>
        </w:tc>
        <w:tc>
          <w:tcPr>
            <w:tcW w:w="3672" w:type="dxa"/>
            <w:gridSpan w:val="2"/>
            <w:vMerge w:val="restart"/>
            <w:tcBorders>
              <w:top w:val="nil"/>
            </w:tcBorders>
            <w:shd w:val="clear" w:color="auto" w:fill="auto"/>
          </w:tcPr>
          <w:p w14:paraId="7A7D8A61" w14:textId="77777777" w:rsidR="005E4BCE" w:rsidRPr="0036258B" w:rsidRDefault="005E4BCE" w:rsidP="0088421A">
            <w:pPr>
              <w:pStyle w:val="TAL"/>
              <w:rPr>
                <w:sz w:val="16"/>
                <w:szCs w:val="16"/>
                <w:lang w:eastAsia="zh-CN"/>
              </w:rPr>
            </w:pPr>
            <w:r w:rsidRPr="0036258B">
              <w:rPr>
                <w:sz w:val="16"/>
                <w:szCs w:val="16"/>
              </w:rPr>
              <w:t xml:space="preserve">CA / RRC connection reconfiguration / TDD </w:t>
            </w:r>
            <w:proofErr w:type="spellStart"/>
            <w:r w:rsidRPr="0036258B">
              <w:rPr>
                <w:sz w:val="16"/>
                <w:szCs w:val="16"/>
              </w:rPr>
              <w:t>SCell</w:t>
            </w:r>
            <w:proofErr w:type="spellEnd"/>
            <w:r w:rsidRPr="0036258B">
              <w:rPr>
                <w:sz w:val="16"/>
                <w:szCs w:val="16"/>
              </w:rPr>
              <w:t xml:space="preserve"> addition without UL / SRS configuration / Aperiodic</w:t>
            </w:r>
          </w:p>
        </w:tc>
        <w:tc>
          <w:tcPr>
            <w:tcW w:w="710" w:type="dxa"/>
            <w:gridSpan w:val="2"/>
            <w:vMerge w:val="restart"/>
            <w:tcBorders>
              <w:top w:val="nil"/>
            </w:tcBorders>
            <w:shd w:val="clear" w:color="auto" w:fill="auto"/>
          </w:tcPr>
          <w:p w14:paraId="3D32B63B" w14:textId="77777777" w:rsidR="005E4BCE" w:rsidRPr="0036258B" w:rsidRDefault="005E4BCE" w:rsidP="0088421A">
            <w:pPr>
              <w:pStyle w:val="TAC"/>
              <w:keepNext w:val="0"/>
              <w:keepLines w:val="0"/>
              <w:rPr>
                <w:sz w:val="16"/>
                <w:szCs w:val="16"/>
                <w:lang w:eastAsia="zh-CN"/>
              </w:rPr>
            </w:pPr>
            <w:r w:rsidRPr="0036258B">
              <w:rPr>
                <w:sz w:val="16"/>
                <w:szCs w:val="16"/>
              </w:rPr>
              <w:t>Rel-14</w:t>
            </w:r>
          </w:p>
        </w:tc>
        <w:tc>
          <w:tcPr>
            <w:tcW w:w="1135" w:type="dxa"/>
            <w:gridSpan w:val="2"/>
            <w:tcBorders>
              <w:top w:val="nil"/>
              <w:bottom w:val="single" w:sz="4" w:space="0" w:color="auto"/>
            </w:tcBorders>
            <w:shd w:val="clear" w:color="auto" w:fill="auto"/>
          </w:tcPr>
          <w:p w14:paraId="5D85CD2C" w14:textId="77777777" w:rsidR="005E4BCE" w:rsidRPr="0036258B" w:rsidRDefault="005E4BCE" w:rsidP="0088421A">
            <w:pPr>
              <w:pStyle w:val="TAC"/>
              <w:keepNext w:val="0"/>
              <w:keepLines w:val="0"/>
              <w:rPr>
                <w:sz w:val="16"/>
                <w:szCs w:val="16"/>
                <w:lang w:eastAsia="zh-CN"/>
              </w:rPr>
            </w:pPr>
            <w:r w:rsidRPr="0036258B">
              <w:rPr>
                <w:sz w:val="16"/>
                <w:szCs w:val="16"/>
              </w:rPr>
              <w:t>C320</w:t>
            </w:r>
          </w:p>
        </w:tc>
        <w:tc>
          <w:tcPr>
            <w:tcW w:w="3536" w:type="dxa"/>
            <w:gridSpan w:val="3"/>
            <w:tcBorders>
              <w:top w:val="nil"/>
              <w:bottom w:val="single" w:sz="4" w:space="0" w:color="auto"/>
            </w:tcBorders>
            <w:shd w:val="clear" w:color="auto" w:fill="auto"/>
          </w:tcPr>
          <w:p w14:paraId="711D05B8" w14:textId="77777777" w:rsidR="005E4BCE" w:rsidRPr="0036258B" w:rsidRDefault="005E4BCE" w:rsidP="0088421A">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017163E6" w14:textId="77777777" w:rsidR="005E4BCE" w:rsidRPr="0036258B" w:rsidRDefault="005E4BCE" w:rsidP="0088421A">
            <w:pPr>
              <w:pStyle w:val="TAL"/>
              <w:keepNext w:val="0"/>
              <w:keepLines w:val="0"/>
              <w:rPr>
                <w:sz w:val="16"/>
                <w:szCs w:val="16"/>
              </w:rPr>
            </w:pPr>
          </w:p>
        </w:tc>
        <w:tc>
          <w:tcPr>
            <w:tcW w:w="1276" w:type="dxa"/>
            <w:gridSpan w:val="2"/>
          </w:tcPr>
          <w:p w14:paraId="7612325D" w14:textId="77777777" w:rsidR="005E4BCE" w:rsidRPr="0036258B" w:rsidRDefault="005E4BCE" w:rsidP="0088421A">
            <w:pPr>
              <w:pStyle w:val="TAL"/>
              <w:keepNext w:val="0"/>
              <w:keepLines w:val="0"/>
              <w:rPr>
                <w:sz w:val="16"/>
                <w:szCs w:val="16"/>
              </w:rPr>
            </w:pPr>
          </w:p>
        </w:tc>
        <w:tc>
          <w:tcPr>
            <w:tcW w:w="1560" w:type="dxa"/>
            <w:gridSpan w:val="2"/>
          </w:tcPr>
          <w:p w14:paraId="33230263" w14:textId="77777777" w:rsidR="005E4BCE" w:rsidRPr="0036258B" w:rsidRDefault="005E4BCE" w:rsidP="0088421A">
            <w:pPr>
              <w:pStyle w:val="TAL"/>
              <w:keepNext w:val="0"/>
              <w:keepLines w:val="0"/>
              <w:rPr>
                <w:sz w:val="16"/>
                <w:szCs w:val="16"/>
              </w:rPr>
            </w:pPr>
          </w:p>
        </w:tc>
        <w:tc>
          <w:tcPr>
            <w:tcW w:w="1628" w:type="dxa"/>
            <w:gridSpan w:val="2"/>
          </w:tcPr>
          <w:p w14:paraId="611F64DB" w14:textId="77777777" w:rsidR="005E4BCE" w:rsidRPr="0036258B" w:rsidRDefault="005E4BCE" w:rsidP="0088421A">
            <w:pPr>
              <w:pStyle w:val="TAL"/>
              <w:keepNext w:val="0"/>
              <w:keepLines w:val="0"/>
              <w:rPr>
                <w:sz w:val="16"/>
                <w:szCs w:val="16"/>
                <w:lang w:eastAsia="zh-CN"/>
              </w:rPr>
            </w:pPr>
          </w:p>
        </w:tc>
      </w:tr>
      <w:tr w:rsidR="005E4BCE" w:rsidRPr="0036258B" w14:paraId="1B5F1130" w14:textId="77777777" w:rsidTr="00F8256A">
        <w:trPr>
          <w:gridAfter w:val="1"/>
          <w:wAfter w:w="18" w:type="dxa"/>
          <w:jc w:val="center"/>
        </w:trPr>
        <w:tc>
          <w:tcPr>
            <w:tcW w:w="1063" w:type="dxa"/>
            <w:gridSpan w:val="2"/>
            <w:vMerge/>
            <w:tcBorders>
              <w:bottom w:val="single" w:sz="4" w:space="0" w:color="auto"/>
            </w:tcBorders>
            <w:shd w:val="clear" w:color="auto" w:fill="auto"/>
          </w:tcPr>
          <w:p w14:paraId="512668D5" w14:textId="77777777" w:rsidR="005E4BCE" w:rsidRPr="0036258B" w:rsidRDefault="005E4BCE" w:rsidP="0088421A">
            <w:pPr>
              <w:pStyle w:val="TAL"/>
              <w:keepNext w:val="0"/>
              <w:keepLines w:val="0"/>
              <w:rPr>
                <w:sz w:val="16"/>
                <w:szCs w:val="16"/>
              </w:rPr>
            </w:pPr>
          </w:p>
        </w:tc>
        <w:tc>
          <w:tcPr>
            <w:tcW w:w="3672" w:type="dxa"/>
            <w:gridSpan w:val="2"/>
            <w:vMerge/>
            <w:tcBorders>
              <w:bottom w:val="single" w:sz="4" w:space="0" w:color="auto"/>
            </w:tcBorders>
            <w:shd w:val="clear" w:color="auto" w:fill="auto"/>
          </w:tcPr>
          <w:p w14:paraId="49908F3E" w14:textId="77777777" w:rsidR="005E4BCE" w:rsidRPr="0036258B" w:rsidRDefault="005E4BCE" w:rsidP="0088421A">
            <w:pPr>
              <w:pStyle w:val="TAL"/>
              <w:keepNext w:val="0"/>
              <w:keepLines w:val="0"/>
              <w:rPr>
                <w:sz w:val="16"/>
                <w:szCs w:val="16"/>
              </w:rPr>
            </w:pPr>
          </w:p>
        </w:tc>
        <w:tc>
          <w:tcPr>
            <w:tcW w:w="710" w:type="dxa"/>
            <w:gridSpan w:val="2"/>
            <w:vMerge/>
            <w:tcBorders>
              <w:bottom w:val="single" w:sz="4" w:space="0" w:color="auto"/>
            </w:tcBorders>
            <w:shd w:val="clear" w:color="auto" w:fill="auto"/>
          </w:tcPr>
          <w:p w14:paraId="49D40B86"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66CAF0E3" w14:textId="77777777" w:rsidR="005E4BCE" w:rsidRPr="0036258B" w:rsidRDefault="005E4BCE" w:rsidP="0088421A">
            <w:pPr>
              <w:pStyle w:val="TAL"/>
              <w:jc w:val="center"/>
              <w:rPr>
                <w:sz w:val="16"/>
                <w:szCs w:val="16"/>
              </w:rPr>
            </w:pPr>
            <w:r w:rsidRPr="0036258B">
              <w:rPr>
                <w:sz w:val="16"/>
                <w:szCs w:val="16"/>
              </w:rPr>
              <w:t>C321</w:t>
            </w:r>
          </w:p>
        </w:tc>
        <w:tc>
          <w:tcPr>
            <w:tcW w:w="3536" w:type="dxa"/>
            <w:gridSpan w:val="3"/>
            <w:tcBorders>
              <w:top w:val="nil"/>
              <w:bottom w:val="single" w:sz="4" w:space="0" w:color="auto"/>
            </w:tcBorders>
            <w:shd w:val="clear" w:color="auto" w:fill="auto"/>
          </w:tcPr>
          <w:p w14:paraId="1288332C" w14:textId="77777777" w:rsidR="005E4BCE" w:rsidRPr="0036258B" w:rsidRDefault="005E4BCE" w:rsidP="0088421A">
            <w:pPr>
              <w:pStyle w:val="TAL"/>
              <w:rPr>
                <w:sz w:val="16"/>
                <w:szCs w:val="16"/>
              </w:rPr>
            </w:pPr>
            <w:r w:rsidRPr="0036258B">
              <w:rPr>
                <w:sz w:val="16"/>
                <w:szCs w:val="16"/>
              </w:rPr>
              <w:t>UEs supporting E-UTRA TDD-TDD DL CA and SRS switching between a band pair.</w:t>
            </w:r>
          </w:p>
        </w:tc>
        <w:tc>
          <w:tcPr>
            <w:tcW w:w="1286" w:type="dxa"/>
          </w:tcPr>
          <w:p w14:paraId="0E1FD862"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76BCE052" w14:textId="77777777" w:rsidR="005E4BCE" w:rsidRPr="0036258B" w:rsidRDefault="005E4BCE" w:rsidP="0088421A">
            <w:pPr>
              <w:pStyle w:val="TAL"/>
              <w:keepNext w:val="0"/>
              <w:keepLines w:val="0"/>
              <w:rPr>
                <w:sz w:val="16"/>
                <w:szCs w:val="16"/>
              </w:rPr>
            </w:pPr>
          </w:p>
        </w:tc>
        <w:tc>
          <w:tcPr>
            <w:tcW w:w="1560" w:type="dxa"/>
            <w:gridSpan w:val="2"/>
          </w:tcPr>
          <w:p w14:paraId="46F696E2" w14:textId="77777777" w:rsidR="005E4BCE" w:rsidRPr="0036258B" w:rsidRDefault="005E4BCE" w:rsidP="0088421A">
            <w:pPr>
              <w:pStyle w:val="TAL"/>
              <w:keepNext w:val="0"/>
              <w:keepLines w:val="0"/>
              <w:rPr>
                <w:sz w:val="16"/>
                <w:szCs w:val="16"/>
              </w:rPr>
            </w:pPr>
          </w:p>
        </w:tc>
        <w:tc>
          <w:tcPr>
            <w:tcW w:w="1628" w:type="dxa"/>
            <w:gridSpan w:val="2"/>
          </w:tcPr>
          <w:p w14:paraId="7D0747EC" w14:textId="77777777" w:rsidR="005E4BCE" w:rsidRPr="0036258B" w:rsidRDefault="005E4BCE" w:rsidP="0088421A">
            <w:pPr>
              <w:pStyle w:val="TAL"/>
              <w:keepNext w:val="0"/>
              <w:keepLines w:val="0"/>
              <w:rPr>
                <w:sz w:val="16"/>
                <w:szCs w:val="16"/>
                <w:lang w:eastAsia="zh-CN"/>
              </w:rPr>
            </w:pPr>
          </w:p>
        </w:tc>
      </w:tr>
      <w:tr w:rsidR="005E4BCE" w:rsidRPr="0036258B" w14:paraId="06294748" w14:textId="77777777" w:rsidTr="00F8256A">
        <w:trPr>
          <w:gridAfter w:val="1"/>
          <w:wAfter w:w="18" w:type="dxa"/>
          <w:jc w:val="center"/>
        </w:trPr>
        <w:tc>
          <w:tcPr>
            <w:tcW w:w="1063" w:type="dxa"/>
            <w:gridSpan w:val="2"/>
            <w:vMerge w:val="restart"/>
            <w:tcBorders>
              <w:top w:val="nil"/>
            </w:tcBorders>
            <w:shd w:val="clear" w:color="auto" w:fill="auto"/>
          </w:tcPr>
          <w:p w14:paraId="29231A02" w14:textId="77777777" w:rsidR="005E4BCE" w:rsidRPr="0036258B" w:rsidRDefault="005E4BCE" w:rsidP="0088421A">
            <w:pPr>
              <w:pStyle w:val="TAL"/>
              <w:keepNext w:val="0"/>
              <w:keepLines w:val="0"/>
              <w:rPr>
                <w:sz w:val="16"/>
                <w:szCs w:val="16"/>
                <w:lang w:eastAsia="zh-CN"/>
              </w:rPr>
            </w:pPr>
            <w:r w:rsidRPr="0036258B">
              <w:rPr>
                <w:sz w:val="16"/>
                <w:szCs w:val="16"/>
              </w:rPr>
              <w:t>8.2.2.5a.3</w:t>
            </w:r>
          </w:p>
        </w:tc>
        <w:tc>
          <w:tcPr>
            <w:tcW w:w="3672" w:type="dxa"/>
            <w:gridSpan w:val="2"/>
            <w:vMerge w:val="restart"/>
            <w:tcBorders>
              <w:top w:val="nil"/>
            </w:tcBorders>
            <w:shd w:val="clear" w:color="auto" w:fill="auto"/>
          </w:tcPr>
          <w:p w14:paraId="42A981B6" w14:textId="77777777" w:rsidR="005E4BCE" w:rsidRPr="0036258B" w:rsidRDefault="005E4BCE" w:rsidP="0088421A">
            <w:pPr>
              <w:pStyle w:val="TAL"/>
              <w:rPr>
                <w:sz w:val="16"/>
                <w:szCs w:val="16"/>
              </w:rPr>
            </w:pPr>
            <w:r w:rsidRPr="0036258B">
              <w:rPr>
                <w:sz w:val="16"/>
                <w:szCs w:val="16"/>
              </w:rPr>
              <w:t xml:space="preserve">CA / RRC connection reconfiguration / TDD </w:t>
            </w:r>
            <w:proofErr w:type="spellStart"/>
            <w:r w:rsidRPr="0036258B">
              <w:rPr>
                <w:sz w:val="16"/>
                <w:szCs w:val="16"/>
              </w:rPr>
              <w:t>SCell</w:t>
            </w:r>
            <w:proofErr w:type="spellEnd"/>
            <w:r w:rsidRPr="0036258B">
              <w:rPr>
                <w:sz w:val="16"/>
                <w:szCs w:val="16"/>
              </w:rPr>
              <w:t xml:space="preserve"> addition without UL / SRS configuration / Collision handling / Priority</w:t>
            </w:r>
          </w:p>
        </w:tc>
        <w:tc>
          <w:tcPr>
            <w:tcW w:w="710" w:type="dxa"/>
            <w:gridSpan w:val="2"/>
            <w:vMerge w:val="restart"/>
            <w:tcBorders>
              <w:top w:val="nil"/>
            </w:tcBorders>
            <w:shd w:val="clear" w:color="auto" w:fill="auto"/>
          </w:tcPr>
          <w:p w14:paraId="7BE20BCA" w14:textId="77777777" w:rsidR="005E4BCE" w:rsidRPr="0036258B" w:rsidRDefault="005E4BCE" w:rsidP="0088421A">
            <w:pPr>
              <w:pStyle w:val="TAC"/>
              <w:keepNext w:val="0"/>
              <w:keepLines w:val="0"/>
              <w:rPr>
                <w:sz w:val="16"/>
                <w:szCs w:val="16"/>
                <w:lang w:eastAsia="zh-CN"/>
              </w:rPr>
            </w:pPr>
            <w:r w:rsidRPr="0036258B">
              <w:rPr>
                <w:sz w:val="16"/>
                <w:szCs w:val="16"/>
              </w:rPr>
              <w:t>Rel-14</w:t>
            </w:r>
          </w:p>
        </w:tc>
        <w:tc>
          <w:tcPr>
            <w:tcW w:w="1135" w:type="dxa"/>
            <w:gridSpan w:val="2"/>
            <w:tcBorders>
              <w:top w:val="nil"/>
              <w:bottom w:val="single" w:sz="4" w:space="0" w:color="auto"/>
            </w:tcBorders>
            <w:shd w:val="clear" w:color="auto" w:fill="auto"/>
          </w:tcPr>
          <w:p w14:paraId="29EB3B12" w14:textId="77777777" w:rsidR="005E4BCE" w:rsidRPr="0036258B" w:rsidRDefault="005E4BCE" w:rsidP="0088421A">
            <w:pPr>
              <w:pStyle w:val="TAC"/>
              <w:keepNext w:val="0"/>
              <w:keepLines w:val="0"/>
              <w:rPr>
                <w:sz w:val="16"/>
                <w:szCs w:val="16"/>
                <w:lang w:eastAsia="zh-CN"/>
              </w:rPr>
            </w:pPr>
            <w:r w:rsidRPr="0036258B">
              <w:rPr>
                <w:sz w:val="16"/>
                <w:szCs w:val="16"/>
              </w:rPr>
              <w:t>C320</w:t>
            </w:r>
          </w:p>
        </w:tc>
        <w:tc>
          <w:tcPr>
            <w:tcW w:w="3536" w:type="dxa"/>
            <w:gridSpan w:val="3"/>
            <w:tcBorders>
              <w:top w:val="nil"/>
              <w:bottom w:val="single" w:sz="4" w:space="0" w:color="auto"/>
            </w:tcBorders>
            <w:shd w:val="clear" w:color="auto" w:fill="auto"/>
          </w:tcPr>
          <w:p w14:paraId="4045F097" w14:textId="77777777" w:rsidR="005E4BCE" w:rsidRPr="0036258B" w:rsidRDefault="005E4BCE" w:rsidP="0088421A">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62B9C88" w14:textId="77777777" w:rsidR="005E4BCE" w:rsidRPr="0036258B" w:rsidRDefault="005E4BCE" w:rsidP="0088421A">
            <w:pPr>
              <w:pStyle w:val="TAL"/>
              <w:keepNext w:val="0"/>
              <w:keepLines w:val="0"/>
              <w:rPr>
                <w:sz w:val="16"/>
                <w:szCs w:val="16"/>
              </w:rPr>
            </w:pPr>
          </w:p>
        </w:tc>
        <w:tc>
          <w:tcPr>
            <w:tcW w:w="1276" w:type="dxa"/>
            <w:gridSpan w:val="2"/>
          </w:tcPr>
          <w:p w14:paraId="6220F8C7" w14:textId="77777777" w:rsidR="005E4BCE" w:rsidRPr="0036258B" w:rsidRDefault="005E4BCE" w:rsidP="0088421A">
            <w:pPr>
              <w:pStyle w:val="TAL"/>
              <w:keepNext w:val="0"/>
              <w:keepLines w:val="0"/>
              <w:rPr>
                <w:sz w:val="16"/>
                <w:szCs w:val="16"/>
              </w:rPr>
            </w:pPr>
          </w:p>
        </w:tc>
        <w:tc>
          <w:tcPr>
            <w:tcW w:w="1560" w:type="dxa"/>
            <w:gridSpan w:val="2"/>
          </w:tcPr>
          <w:p w14:paraId="25F4CF4C" w14:textId="77777777" w:rsidR="005E4BCE" w:rsidRPr="0036258B" w:rsidRDefault="005E4BCE" w:rsidP="0088421A">
            <w:pPr>
              <w:pStyle w:val="TAL"/>
              <w:keepNext w:val="0"/>
              <w:keepLines w:val="0"/>
              <w:rPr>
                <w:sz w:val="16"/>
                <w:szCs w:val="16"/>
              </w:rPr>
            </w:pPr>
          </w:p>
        </w:tc>
        <w:tc>
          <w:tcPr>
            <w:tcW w:w="1628" w:type="dxa"/>
            <w:gridSpan w:val="2"/>
          </w:tcPr>
          <w:p w14:paraId="3BC16AC1" w14:textId="77777777" w:rsidR="005E4BCE" w:rsidRPr="0036258B" w:rsidRDefault="005E4BCE" w:rsidP="0088421A">
            <w:pPr>
              <w:pStyle w:val="TAL"/>
              <w:keepNext w:val="0"/>
              <w:keepLines w:val="0"/>
              <w:rPr>
                <w:sz w:val="16"/>
                <w:szCs w:val="16"/>
                <w:lang w:eastAsia="zh-CN"/>
              </w:rPr>
            </w:pPr>
          </w:p>
        </w:tc>
      </w:tr>
      <w:tr w:rsidR="005E4BCE" w:rsidRPr="0036258B" w14:paraId="56F05FDC" w14:textId="77777777" w:rsidTr="00F8256A">
        <w:trPr>
          <w:gridAfter w:val="1"/>
          <w:wAfter w:w="18" w:type="dxa"/>
          <w:jc w:val="center"/>
        </w:trPr>
        <w:tc>
          <w:tcPr>
            <w:tcW w:w="1063" w:type="dxa"/>
            <w:gridSpan w:val="2"/>
            <w:vMerge/>
            <w:tcBorders>
              <w:bottom w:val="single" w:sz="4" w:space="0" w:color="auto"/>
            </w:tcBorders>
            <w:shd w:val="clear" w:color="auto" w:fill="auto"/>
          </w:tcPr>
          <w:p w14:paraId="78A04E79" w14:textId="77777777" w:rsidR="005E4BCE" w:rsidRPr="0036258B" w:rsidRDefault="005E4BCE" w:rsidP="0088421A">
            <w:pPr>
              <w:pStyle w:val="TAL"/>
              <w:keepNext w:val="0"/>
              <w:keepLines w:val="0"/>
              <w:rPr>
                <w:sz w:val="16"/>
                <w:szCs w:val="16"/>
              </w:rPr>
            </w:pPr>
          </w:p>
        </w:tc>
        <w:tc>
          <w:tcPr>
            <w:tcW w:w="3672" w:type="dxa"/>
            <w:gridSpan w:val="2"/>
            <w:vMerge/>
            <w:tcBorders>
              <w:bottom w:val="single" w:sz="4" w:space="0" w:color="auto"/>
            </w:tcBorders>
            <w:shd w:val="clear" w:color="auto" w:fill="auto"/>
          </w:tcPr>
          <w:p w14:paraId="38EF7670" w14:textId="77777777" w:rsidR="005E4BCE" w:rsidRPr="0036258B" w:rsidRDefault="005E4BCE" w:rsidP="0088421A">
            <w:pPr>
              <w:pStyle w:val="TAL"/>
              <w:keepNext w:val="0"/>
              <w:keepLines w:val="0"/>
              <w:rPr>
                <w:sz w:val="16"/>
                <w:szCs w:val="16"/>
              </w:rPr>
            </w:pPr>
          </w:p>
        </w:tc>
        <w:tc>
          <w:tcPr>
            <w:tcW w:w="710" w:type="dxa"/>
            <w:gridSpan w:val="2"/>
            <w:vMerge/>
            <w:tcBorders>
              <w:bottom w:val="single" w:sz="4" w:space="0" w:color="auto"/>
            </w:tcBorders>
            <w:shd w:val="clear" w:color="auto" w:fill="auto"/>
          </w:tcPr>
          <w:p w14:paraId="559F718A"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60D3A694" w14:textId="77777777" w:rsidR="005E4BCE" w:rsidRPr="0036258B" w:rsidRDefault="005E4BCE" w:rsidP="0088421A">
            <w:pPr>
              <w:pStyle w:val="TAL"/>
              <w:jc w:val="center"/>
              <w:rPr>
                <w:sz w:val="16"/>
                <w:szCs w:val="16"/>
              </w:rPr>
            </w:pPr>
            <w:r w:rsidRPr="0036258B">
              <w:rPr>
                <w:sz w:val="16"/>
                <w:szCs w:val="16"/>
              </w:rPr>
              <w:t>C321</w:t>
            </w:r>
          </w:p>
        </w:tc>
        <w:tc>
          <w:tcPr>
            <w:tcW w:w="3536" w:type="dxa"/>
            <w:gridSpan w:val="3"/>
            <w:tcBorders>
              <w:top w:val="nil"/>
              <w:bottom w:val="single" w:sz="4" w:space="0" w:color="auto"/>
            </w:tcBorders>
            <w:shd w:val="clear" w:color="auto" w:fill="auto"/>
          </w:tcPr>
          <w:p w14:paraId="32AA67BD" w14:textId="77777777" w:rsidR="005E4BCE" w:rsidRPr="0036258B" w:rsidRDefault="005E4BCE" w:rsidP="0088421A">
            <w:pPr>
              <w:pStyle w:val="TAL"/>
              <w:rPr>
                <w:sz w:val="16"/>
                <w:szCs w:val="16"/>
              </w:rPr>
            </w:pPr>
            <w:r w:rsidRPr="0036258B">
              <w:rPr>
                <w:sz w:val="16"/>
                <w:szCs w:val="16"/>
              </w:rPr>
              <w:t>UEs supporting E-UTRA TDD-TDD DL CA and SRS switching between a band pair.</w:t>
            </w:r>
          </w:p>
        </w:tc>
        <w:tc>
          <w:tcPr>
            <w:tcW w:w="1286" w:type="dxa"/>
          </w:tcPr>
          <w:p w14:paraId="4E5A8DAF"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02FA4C1E" w14:textId="77777777" w:rsidR="005E4BCE" w:rsidRPr="0036258B" w:rsidRDefault="005E4BCE" w:rsidP="0088421A">
            <w:pPr>
              <w:pStyle w:val="TAL"/>
              <w:keepNext w:val="0"/>
              <w:keepLines w:val="0"/>
              <w:rPr>
                <w:sz w:val="16"/>
                <w:szCs w:val="16"/>
              </w:rPr>
            </w:pPr>
          </w:p>
        </w:tc>
        <w:tc>
          <w:tcPr>
            <w:tcW w:w="1560" w:type="dxa"/>
            <w:gridSpan w:val="2"/>
          </w:tcPr>
          <w:p w14:paraId="5746D0B2" w14:textId="77777777" w:rsidR="005E4BCE" w:rsidRPr="0036258B" w:rsidRDefault="005E4BCE" w:rsidP="0088421A">
            <w:pPr>
              <w:pStyle w:val="TAL"/>
              <w:keepNext w:val="0"/>
              <w:keepLines w:val="0"/>
              <w:rPr>
                <w:sz w:val="16"/>
                <w:szCs w:val="16"/>
              </w:rPr>
            </w:pPr>
          </w:p>
        </w:tc>
        <w:tc>
          <w:tcPr>
            <w:tcW w:w="1628" w:type="dxa"/>
            <w:gridSpan w:val="2"/>
          </w:tcPr>
          <w:p w14:paraId="52C1268A" w14:textId="77777777" w:rsidR="005E4BCE" w:rsidRPr="0036258B" w:rsidRDefault="005E4BCE" w:rsidP="0088421A">
            <w:pPr>
              <w:pStyle w:val="TAL"/>
              <w:keepNext w:val="0"/>
              <w:keepLines w:val="0"/>
              <w:rPr>
                <w:sz w:val="16"/>
                <w:szCs w:val="16"/>
                <w:lang w:eastAsia="zh-CN"/>
              </w:rPr>
            </w:pPr>
          </w:p>
        </w:tc>
      </w:tr>
      <w:tr w:rsidR="005E4BCE" w:rsidRPr="0036258B" w14:paraId="6823CDED" w14:textId="77777777" w:rsidTr="00F8256A">
        <w:trPr>
          <w:gridAfter w:val="1"/>
          <w:wAfter w:w="18" w:type="dxa"/>
          <w:jc w:val="center"/>
        </w:trPr>
        <w:tc>
          <w:tcPr>
            <w:tcW w:w="1063" w:type="dxa"/>
            <w:gridSpan w:val="2"/>
            <w:vMerge w:val="restart"/>
            <w:tcBorders>
              <w:top w:val="nil"/>
            </w:tcBorders>
            <w:shd w:val="clear" w:color="auto" w:fill="auto"/>
          </w:tcPr>
          <w:p w14:paraId="5E9A720E" w14:textId="77777777" w:rsidR="005E4BCE" w:rsidRPr="0036258B" w:rsidRDefault="005E4BCE" w:rsidP="0088421A">
            <w:pPr>
              <w:pStyle w:val="TAL"/>
              <w:keepNext w:val="0"/>
              <w:keepLines w:val="0"/>
              <w:rPr>
                <w:sz w:val="16"/>
                <w:szCs w:val="16"/>
                <w:lang w:eastAsia="zh-CN"/>
              </w:rPr>
            </w:pPr>
            <w:r w:rsidRPr="0036258B">
              <w:rPr>
                <w:sz w:val="16"/>
                <w:szCs w:val="16"/>
              </w:rPr>
              <w:t>8.2.2.5a.4</w:t>
            </w:r>
          </w:p>
        </w:tc>
        <w:tc>
          <w:tcPr>
            <w:tcW w:w="3672" w:type="dxa"/>
            <w:gridSpan w:val="2"/>
            <w:vMerge w:val="restart"/>
            <w:tcBorders>
              <w:top w:val="nil"/>
            </w:tcBorders>
            <w:shd w:val="clear" w:color="auto" w:fill="auto"/>
          </w:tcPr>
          <w:p w14:paraId="66167BF1" w14:textId="77777777" w:rsidR="005E4BCE" w:rsidRPr="0036258B" w:rsidRDefault="005E4BCE" w:rsidP="0088421A">
            <w:pPr>
              <w:pStyle w:val="TAL"/>
              <w:keepNext w:val="0"/>
              <w:keepLines w:val="0"/>
              <w:rPr>
                <w:sz w:val="16"/>
                <w:szCs w:val="16"/>
                <w:lang w:eastAsia="zh-CN"/>
              </w:rPr>
            </w:pPr>
            <w:r w:rsidRPr="0036258B">
              <w:rPr>
                <w:sz w:val="16"/>
                <w:szCs w:val="16"/>
              </w:rPr>
              <w:t xml:space="preserve">CA / RRC connection reconfiguration / TDD </w:t>
            </w:r>
            <w:proofErr w:type="spellStart"/>
            <w:r w:rsidRPr="0036258B">
              <w:rPr>
                <w:sz w:val="16"/>
                <w:szCs w:val="16"/>
              </w:rPr>
              <w:t>SCell</w:t>
            </w:r>
            <w:proofErr w:type="spellEnd"/>
            <w:r w:rsidRPr="0036258B">
              <w:rPr>
                <w:sz w:val="16"/>
                <w:szCs w:val="16"/>
              </w:rPr>
              <w:t xml:space="preserve"> addition without UL / SRS configuration / Collision handling / flexible SRS transmitting</w:t>
            </w:r>
          </w:p>
        </w:tc>
        <w:tc>
          <w:tcPr>
            <w:tcW w:w="710" w:type="dxa"/>
            <w:gridSpan w:val="2"/>
            <w:vMerge w:val="restart"/>
            <w:tcBorders>
              <w:top w:val="nil"/>
            </w:tcBorders>
            <w:shd w:val="clear" w:color="auto" w:fill="auto"/>
          </w:tcPr>
          <w:p w14:paraId="079DCC3B" w14:textId="77777777" w:rsidR="005E4BCE" w:rsidRPr="0036258B" w:rsidRDefault="005E4BCE" w:rsidP="0088421A">
            <w:pPr>
              <w:pStyle w:val="TAC"/>
              <w:keepNext w:val="0"/>
              <w:keepLines w:val="0"/>
              <w:rPr>
                <w:sz w:val="16"/>
                <w:szCs w:val="16"/>
                <w:lang w:eastAsia="zh-CN"/>
              </w:rPr>
            </w:pPr>
            <w:r w:rsidRPr="0036258B">
              <w:rPr>
                <w:sz w:val="16"/>
                <w:szCs w:val="16"/>
              </w:rPr>
              <w:t>Rel-14</w:t>
            </w:r>
          </w:p>
        </w:tc>
        <w:tc>
          <w:tcPr>
            <w:tcW w:w="1135" w:type="dxa"/>
            <w:gridSpan w:val="2"/>
            <w:tcBorders>
              <w:top w:val="nil"/>
              <w:bottom w:val="single" w:sz="4" w:space="0" w:color="auto"/>
            </w:tcBorders>
            <w:shd w:val="clear" w:color="auto" w:fill="auto"/>
          </w:tcPr>
          <w:p w14:paraId="4BB0BAB1" w14:textId="77777777" w:rsidR="005E4BCE" w:rsidRPr="0036258B" w:rsidRDefault="005E4BCE" w:rsidP="0088421A">
            <w:pPr>
              <w:pStyle w:val="TAC"/>
              <w:keepNext w:val="0"/>
              <w:keepLines w:val="0"/>
              <w:rPr>
                <w:sz w:val="16"/>
                <w:szCs w:val="16"/>
                <w:lang w:eastAsia="zh-CN"/>
              </w:rPr>
            </w:pPr>
            <w:r w:rsidRPr="0036258B">
              <w:rPr>
                <w:sz w:val="16"/>
                <w:szCs w:val="16"/>
              </w:rPr>
              <w:t>C320</w:t>
            </w:r>
          </w:p>
        </w:tc>
        <w:tc>
          <w:tcPr>
            <w:tcW w:w="3536" w:type="dxa"/>
            <w:gridSpan w:val="3"/>
            <w:tcBorders>
              <w:top w:val="nil"/>
              <w:bottom w:val="single" w:sz="4" w:space="0" w:color="auto"/>
            </w:tcBorders>
            <w:shd w:val="clear" w:color="auto" w:fill="auto"/>
          </w:tcPr>
          <w:p w14:paraId="55F6E82C" w14:textId="77777777" w:rsidR="005E4BCE" w:rsidRPr="0036258B" w:rsidRDefault="005E4BCE" w:rsidP="0088421A">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7C35D1F2" w14:textId="77777777" w:rsidR="005E4BCE" w:rsidRPr="0036258B" w:rsidRDefault="005E4BCE" w:rsidP="0088421A">
            <w:pPr>
              <w:pStyle w:val="TAL"/>
              <w:keepNext w:val="0"/>
              <w:keepLines w:val="0"/>
              <w:rPr>
                <w:sz w:val="16"/>
                <w:szCs w:val="16"/>
              </w:rPr>
            </w:pPr>
          </w:p>
        </w:tc>
        <w:tc>
          <w:tcPr>
            <w:tcW w:w="1276" w:type="dxa"/>
            <w:gridSpan w:val="2"/>
          </w:tcPr>
          <w:p w14:paraId="37C43BAF" w14:textId="77777777" w:rsidR="005E4BCE" w:rsidRPr="0036258B" w:rsidRDefault="005E4BCE" w:rsidP="0088421A">
            <w:pPr>
              <w:pStyle w:val="TAL"/>
              <w:keepNext w:val="0"/>
              <w:keepLines w:val="0"/>
              <w:rPr>
                <w:sz w:val="16"/>
                <w:szCs w:val="16"/>
              </w:rPr>
            </w:pPr>
          </w:p>
        </w:tc>
        <w:tc>
          <w:tcPr>
            <w:tcW w:w="1560" w:type="dxa"/>
            <w:gridSpan w:val="2"/>
          </w:tcPr>
          <w:p w14:paraId="7E326B55" w14:textId="77777777" w:rsidR="005E4BCE" w:rsidRPr="0036258B" w:rsidRDefault="005E4BCE" w:rsidP="0088421A">
            <w:pPr>
              <w:pStyle w:val="TAL"/>
              <w:keepNext w:val="0"/>
              <w:keepLines w:val="0"/>
              <w:rPr>
                <w:sz w:val="16"/>
                <w:szCs w:val="16"/>
              </w:rPr>
            </w:pPr>
          </w:p>
        </w:tc>
        <w:tc>
          <w:tcPr>
            <w:tcW w:w="1628" w:type="dxa"/>
            <w:gridSpan w:val="2"/>
          </w:tcPr>
          <w:p w14:paraId="6F4C9602" w14:textId="77777777" w:rsidR="005E4BCE" w:rsidRPr="0036258B" w:rsidRDefault="005E4BCE" w:rsidP="0088421A">
            <w:pPr>
              <w:pStyle w:val="TAL"/>
              <w:keepNext w:val="0"/>
              <w:keepLines w:val="0"/>
              <w:rPr>
                <w:sz w:val="16"/>
                <w:szCs w:val="16"/>
                <w:lang w:eastAsia="zh-CN"/>
              </w:rPr>
            </w:pPr>
          </w:p>
        </w:tc>
      </w:tr>
      <w:tr w:rsidR="005E4BCE" w:rsidRPr="0036258B" w14:paraId="7023252C" w14:textId="77777777" w:rsidTr="00F8256A">
        <w:trPr>
          <w:gridAfter w:val="1"/>
          <w:wAfter w:w="18" w:type="dxa"/>
          <w:jc w:val="center"/>
        </w:trPr>
        <w:tc>
          <w:tcPr>
            <w:tcW w:w="1063" w:type="dxa"/>
            <w:gridSpan w:val="2"/>
            <w:vMerge/>
            <w:tcBorders>
              <w:bottom w:val="single" w:sz="4" w:space="0" w:color="auto"/>
            </w:tcBorders>
            <w:shd w:val="clear" w:color="auto" w:fill="auto"/>
          </w:tcPr>
          <w:p w14:paraId="409FD909" w14:textId="77777777" w:rsidR="005E4BCE" w:rsidRPr="0036258B" w:rsidRDefault="005E4BCE" w:rsidP="0088421A">
            <w:pPr>
              <w:pStyle w:val="TAL"/>
              <w:keepNext w:val="0"/>
              <w:keepLines w:val="0"/>
              <w:rPr>
                <w:sz w:val="16"/>
                <w:szCs w:val="16"/>
              </w:rPr>
            </w:pPr>
          </w:p>
        </w:tc>
        <w:tc>
          <w:tcPr>
            <w:tcW w:w="3672" w:type="dxa"/>
            <w:gridSpan w:val="2"/>
            <w:vMerge/>
            <w:tcBorders>
              <w:bottom w:val="single" w:sz="4" w:space="0" w:color="auto"/>
            </w:tcBorders>
            <w:shd w:val="clear" w:color="auto" w:fill="auto"/>
          </w:tcPr>
          <w:p w14:paraId="4F56033D" w14:textId="77777777" w:rsidR="005E4BCE" w:rsidRPr="0036258B" w:rsidRDefault="005E4BCE" w:rsidP="0088421A">
            <w:pPr>
              <w:pStyle w:val="TAL"/>
              <w:keepNext w:val="0"/>
              <w:keepLines w:val="0"/>
              <w:rPr>
                <w:sz w:val="16"/>
                <w:szCs w:val="16"/>
              </w:rPr>
            </w:pPr>
          </w:p>
        </w:tc>
        <w:tc>
          <w:tcPr>
            <w:tcW w:w="710" w:type="dxa"/>
            <w:gridSpan w:val="2"/>
            <w:vMerge/>
            <w:tcBorders>
              <w:bottom w:val="single" w:sz="4" w:space="0" w:color="auto"/>
            </w:tcBorders>
            <w:shd w:val="clear" w:color="auto" w:fill="auto"/>
          </w:tcPr>
          <w:p w14:paraId="31C71440"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3D60B3F7" w14:textId="77777777" w:rsidR="005E4BCE" w:rsidRPr="0036258B" w:rsidRDefault="005E4BCE" w:rsidP="0088421A">
            <w:pPr>
              <w:pStyle w:val="TAL"/>
              <w:jc w:val="center"/>
              <w:rPr>
                <w:sz w:val="16"/>
                <w:szCs w:val="16"/>
              </w:rPr>
            </w:pPr>
            <w:r w:rsidRPr="0036258B">
              <w:rPr>
                <w:sz w:val="16"/>
                <w:szCs w:val="16"/>
              </w:rPr>
              <w:t>C321</w:t>
            </w:r>
          </w:p>
        </w:tc>
        <w:tc>
          <w:tcPr>
            <w:tcW w:w="3536" w:type="dxa"/>
            <w:gridSpan w:val="3"/>
            <w:tcBorders>
              <w:top w:val="nil"/>
              <w:bottom w:val="single" w:sz="4" w:space="0" w:color="auto"/>
            </w:tcBorders>
            <w:shd w:val="clear" w:color="auto" w:fill="auto"/>
          </w:tcPr>
          <w:p w14:paraId="41E4E6F8" w14:textId="77777777" w:rsidR="005E4BCE" w:rsidRPr="0036258B" w:rsidRDefault="005E4BCE" w:rsidP="0088421A">
            <w:pPr>
              <w:pStyle w:val="TAL"/>
              <w:rPr>
                <w:sz w:val="16"/>
                <w:szCs w:val="16"/>
              </w:rPr>
            </w:pPr>
            <w:r w:rsidRPr="0036258B">
              <w:rPr>
                <w:sz w:val="16"/>
                <w:szCs w:val="16"/>
              </w:rPr>
              <w:t>UEs supporting E-UTRA TDD-TDD DL CA and SRS switching between a band pair.</w:t>
            </w:r>
          </w:p>
        </w:tc>
        <w:tc>
          <w:tcPr>
            <w:tcW w:w="1286" w:type="dxa"/>
          </w:tcPr>
          <w:p w14:paraId="057D8294"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3B070A02" w14:textId="77777777" w:rsidR="005E4BCE" w:rsidRPr="0036258B" w:rsidRDefault="005E4BCE" w:rsidP="0088421A">
            <w:pPr>
              <w:pStyle w:val="TAL"/>
              <w:keepNext w:val="0"/>
              <w:keepLines w:val="0"/>
              <w:rPr>
                <w:sz w:val="16"/>
                <w:szCs w:val="16"/>
              </w:rPr>
            </w:pPr>
          </w:p>
        </w:tc>
        <w:tc>
          <w:tcPr>
            <w:tcW w:w="1560" w:type="dxa"/>
            <w:gridSpan w:val="2"/>
          </w:tcPr>
          <w:p w14:paraId="1817C8F1" w14:textId="77777777" w:rsidR="005E4BCE" w:rsidRPr="0036258B" w:rsidRDefault="005E4BCE" w:rsidP="0088421A">
            <w:pPr>
              <w:pStyle w:val="TAL"/>
              <w:keepNext w:val="0"/>
              <w:keepLines w:val="0"/>
              <w:rPr>
                <w:sz w:val="16"/>
                <w:szCs w:val="16"/>
              </w:rPr>
            </w:pPr>
          </w:p>
        </w:tc>
        <w:tc>
          <w:tcPr>
            <w:tcW w:w="1628" w:type="dxa"/>
            <w:gridSpan w:val="2"/>
          </w:tcPr>
          <w:p w14:paraId="638493B3" w14:textId="77777777" w:rsidR="005E4BCE" w:rsidRPr="0036258B" w:rsidRDefault="005E4BCE" w:rsidP="0088421A">
            <w:pPr>
              <w:pStyle w:val="TAL"/>
              <w:keepNext w:val="0"/>
              <w:keepLines w:val="0"/>
              <w:rPr>
                <w:sz w:val="16"/>
                <w:szCs w:val="16"/>
                <w:lang w:eastAsia="zh-CN"/>
              </w:rPr>
            </w:pPr>
          </w:p>
        </w:tc>
      </w:tr>
      <w:tr w:rsidR="005E4BCE" w:rsidRPr="0036258B" w14:paraId="0632E3A2"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F55FF73" w14:textId="77777777" w:rsidR="005E4BCE" w:rsidRPr="0036258B" w:rsidRDefault="005E4BCE" w:rsidP="0088421A">
            <w:pPr>
              <w:pStyle w:val="TAL"/>
              <w:keepNext w:val="0"/>
              <w:keepLines w:val="0"/>
              <w:rPr>
                <w:sz w:val="16"/>
                <w:szCs w:val="16"/>
              </w:rPr>
            </w:pPr>
            <w:r w:rsidRPr="0036258B">
              <w:rPr>
                <w:sz w:val="16"/>
                <w:szCs w:val="16"/>
                <w:lang w:eastAsia="zh-CN"/>
              </w:rPr>
              <w:t>8.2.2.6.1</w:t>
            </w:r>
          </w:p>
        </w:tc>
        <w:tc>
          <w:tcPr>
            <w:tcW w:w="3672" w:type="dxa"/>
            <w:gridSpan w:val="2"/>
            <w:tcBorders>
              <w:top w:val="single" w:sz="4" w:space="0" w:color="auto"/>
              <w:bottom w:val="nil"/>
            </w:tcBorders>
            <w:shd w:val="clear" w:color="auto" w:fill="auto"/>
          </w:tcPr>
          <w:p w14:paraId="713598FE" w14:textId="77777777" w:rsidR="005E4BCE" w:rsidRPr="0036258B" w:rsidRDefault="005E4BCE" w:rsidP="0088421A">
            <w:pPr>
              <w:pStyle w:val="TAL"/>
              <w:keepNext w:val="0"/>
              <w:keepLines w:val="0"/>
              <w:rPr>
                <w:sz w:val="16"/>
                <w:szCs w:val="16"/>
              </w:rPr>
            </w:pPr>
            <w:r w:rsidRPr="0036258B">
              <w:rPr>
                <w:sz w:val="16"/>
                <w:szCs w:val="16"/>
                <w:lang w:eastAsia="zh-CN"/>
              </w:rPr>
              <w:t>RRC connection reconfiguration/ UE Assistance Information/power preference indication setup and release</w:t>
            </w:r>
          </w:p>
        </w:tc>
        <w:tc>
          <w:tcPr>
            <w:tcW w:w="710" w:type="dxa"/>
            <w:gridSpan w:val="2"/>
            <w:tcBorders>
              <w:top w:val="single" w:sz="4" w:space="0" w:color="auto"/>
              <w:bottom w:val="nil"/>
            </w:tcBorders>
            <w:shd w:val="clear" w:color="auto" w:fill="auto"/>
          </w:tcPr>
          <w:p w14:paraId="303B4DA6" w14:textId="77777777" w:rsidR="005E4BCE" w:rsidRPr="0036258B" w:rsidRDefault="005E4BCE" w:rsidP="0088421A">
            <w:pPr>
              <w:pStyle w:val="TAC"/>
              <w:keepNext w:val="0"/>
              <w:keepLines w:val="0"/>
              <w:rPr>
                <w:sz w:val="16"/>
                <w:szCs w:val="16"/>
              </w:rPr>
            </w:pPr>
            <w:r w:rsidRPr="0036258B">
              <w:rPr>
                <w:sz w:val="16"/>
                <w:szCs w:val="16"/>
                <w:lang w:eastAsia="zh-CN"/>
              </w:rPr>
              <w:t>Rel-11</w:t>
            </w:r>
          </w:p>
        </w:tc>
        <w:tc>
          <w:tcPr>
            <w:tcW w:w="1135" w:type="dxa"/>
            <w:gridSpan w:val="2"/>
            <w:tcBorders>
              <w:top w:val="single" w:sz="4" w:space="0" w:color="auto"/>
              <w:bottom w:val="nil"/>
            </w:tcBorders>
            <w:shd w:val="clear" w:color="auto" w:fill="auto"/>
          </w:tcPr>
          <w:p w14:paraId="6E1E9911" w14:textId="77777777" w:rsidR="005E4BCE" w:rsidRPr="0036258B" w:rsidRDefault="005E4BCE" w:rsidP="0088421A">
            <w:pPr>
              <w:pStyle w:val="TAC"/>
              <w:keepNext w:val="0"/>
              <w:keepLines w:val="0"/>
              <w:rPr>
                <w:sz w:val="16"/>
                <w:szCs w:val="16"/>
              </w:rPr>
            </w:pPr>
            <w:r w:rsidRPr="0036258B">
              <w:rPr>
                <w:sz w:val="16"/>
                <w:szCs w:val="16"/>
                <w:lang w:eastAsia="zh-CN"/>
              </w:rPr>
              <w:t>C187</w:t>
            </w:r>
          </w:p>
        </w:tc>
        <w:tc>
          <w:tcPr>
            <w:tcW w:w="3536" w:type="dxa"/>
            <w:gridSpan w:val="3"/>
            <w:tcBorders>
              <w:top w:val="single" w:sz="4" w:space="0" w:color="auto"/>
              <w:bottom w:val="nil"/>
            </w:tcBorders>
            <w:shd w:val="clear" w:color="auto" w:fill="auto"/>
          </w:tcPr>
          <w:p w14:paraId="26E3111F" w14:textId="77777777" w:rsidR="005E4BCE" w:rsidRPr="0036258B" w:rsidRDefault="005E4BCE" w:rsidP="0088421A">
            <w:pPr>
              <w:pStyle w:val="TAL"/>
              <w:keepNext w:val="0"/>
              <w:keepLines w:val="0"/>
              <w:rPr>
                <w:sz w:val="16"/>
                <w:szCs w:val="16"/>
              </w:rPr>
            </w:pPr>
            <w:r w:rsidRPr="0036258B">
              <w:rPr>
                <w:sz w:val="16"/>
                <w:szCs w:val="16"/>
                <w:lang w:eastAsia="zh-CN"/>
              </w:rPr>
              <w:t>UEs supporting E-UTRA and Power Preference Indication</w:t>
            </w:r>
          </w:p>
        </w:tc>
        <w:tc>
          <w:tcPr>
            <w:tcW w:w="1286" w:type="dxa"/>
          </w:tcPr>
          <w:p w14:paraId="7014941F"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60835C80" w14:textId="77777777" w:rsidR="005E4BCE" w:rsidRPr="0036258B" w:rsidRDefault="005E4BCE" w:rsidP="0088421A">
            <w:pPr>
              <w:pStyle w:val="TAL"/>
              <w:keepNext w:val="0"/>
              <w:keepLines w:val="0"/>
              <w:rPr>
                <w:sz w:val="16"/>
                <w:szCs w:val="16"/>
              </w:rPr>
            </w:pPr>
          </w:p>
        </w:tc>
        <w:tc>
          <w:tcPr>
            <w:tcW w:w="1560" w:type="dxa"/>
            <w:gridSpan w:val="2"/>
          </w:tcPr>
          <w:p w14:paraId="2A80826D" w14:textId="77777777" w:rsidR="005E4BCE" w:rsidRPr="0036258B" w:rsidRDefault="005E4BCE" w:rsidP="0088421A">
            <w:pPr>
              <w:pStyle w:val="TAL"/>
              <w:keepNext w:val="0"/>
              <w:keepLines w:val="0"/>
              <w:rPr>
                <w:sz w:val="16"/>
                <w:szCs w:val="16"/>
              </w:rPr>
            </w:pPr>
          </w:p>
        </w:tc>
        <w:tc>
          <w:tcPr>
            <w:tcW w:w="1628" w:type="dxa"/>
            <w:gridSpan w:val="2"/>
          </w:tcPr>
          <w:p w14:paraId="1F1866F7" w14:textId="77777777" w:rsidR="005E4BCE" w:rsidRPr="0036258B" w:rsidRDefault="005E4BCE" w:rsidP="0088421A">
            <w:pPr>
              <w:pStyle w:val="TAL"/>
              <w:keepNext w:val="0"/>
              <w:keepLines w:val="0"/>
              <w:rPr>
                <w:sz w:val="16"/>
                <w:szCs w:val="16"/>
                <w:lang w:eastAsia="zh-CN"/>
              </w:rPr>
            </w:pPr>
          </w:p>
        </w:tc>
      </w:tr>
      <w:tr w:rsidR="005E4BCE" w:rsidRPr="0036258B" w14:paraId="3E8EA512"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69535F6B"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E807419"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0F2AFF5"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595531C7"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4638F16" w14:textId="77777777" w:rsidR="005E4BCE" w:rsidRPr="0036258B" w:rsidRDefault="005E4BCE" w:rsidP="0088421A">
            <w:pPr>
              <w:pStyle w:val="TAL"/>
              <w:keepNext w:val="0"/>
              <w:keepLines w:val="0"/>
              <w:rPr>
                <w:sz w:val="16"/>
                <w:szCs w:val="16"/>
              </w:rPr>
            </w:pPr>
          </w:p>
        </w:tc>
        <w:tc>
          <w:tcPr>
            <w:tcW w:w="1286" w:type="dxa"/>
          </w:tcPr>
          <w:p w14:paraId="6A751921"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2951F489" w14:textId="77777777" w:rsidR="005E4BCE" w:rsidRPr="0036258B" w:rsidRDefault="005E4BCE" w:rsidP="0088421A">
            <w:pPr>
              <w:pStyle w:val="TAL"/>
              <w:keepNext w:val="0"/>
              <w:keepLines w:val="0"/>
              <w:rPr>
                <w:sz w:val="16"/>
                <w:szCs w:val="16"/>
              </w:rPr>
            </w:pPr>
          </w:p>
        </w:tc>
        <w:tc>
          <w:tcPr>
            <w:tcW w:w="1560" w:type="dxa"/>
            <w:gridSpan w:val="2"/>
          </w:tcPr>
          <w:p w14:paraId="481EF4AD" w14:textId="77777777" w:rsidR="005E4BCE" w:rsidRPr="0036258B" w:rsidRDefault="005E4BCE" w:rsidP="0088421A">
            <w:pPr>
              <w:pStyle w:val="TAL"/>
              <w:keepNext w:val="0"/>
              <w:keepLines w:val="0"/>
              <w:rPr>
                <w:sz w:val="16"/>
                <w:szCs w:val="16"/>
              </w:rPr>
            </w:pPr>
          </w:p>
        </w:tc>
        <w:tc>
          <w:tcPr>
            <w:tcW w:w="1628" w:type="dxa"/>
            <w:gridSpan w:val="2"/>
          </w:tcPr>
          <w:p w14:paraId="669D6092" w14:textId="77777777" w:rsidR="005E4BCE" w:rsidRPr="0036258B" w:rsidRDefault="005E4BCE" w:rsidP="0088421A">
            <w:pPr>
              <w:pStyle w:val="TAL"/>
              <w:keepNext w:val="0"/>
              <w:keepLines w:val="0"/>
              <w:rPr>
                <w:sz w:val="16"/>
                <w:szCs w:val="16"/>
                <w:lang w:eastAsia="zh-CN"/>
              </w:rPr>
            </w:pPr>
          </w:p>
        </w:tc>
      </w:tr>
      <w:tr w:rsidR="005E4BCE" w:rsidRPr="0036258B" w14:paraId="180B5BF6"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15F69D3" w14:textId="77777777" w:rsidR="005E4BCE" w:rsidRPr="0036258B" w:rsidRDefault="005E4BCE" w:rsidP="0088421A">
            <w:pPr>
              <w:pStyle w:val="TAL"/>
              <w:keepNext w:val="0"/>
              <w:keepLines w:val="0"/>
              <w:rPr>
                <w:sz w:val="16"/>
                <w:szCs w:val="16"/>
              </w:rPr>
            </w:pPr>
            <w:r w:rsidRPr="0036258B">
              <w:rPr>
                <w:sz w:val="16"/>
                <w:szCs w:val="16"/>
                <w:lang w:eastAsia="zh-CN"/>
              </w:rPr>
              <w:t>8.2.2.6.2</w:t>
            </w:r>
          </w:p>
        </w:tc>
        <w:tc>
          <w:tcPr>
            <w:tcW w:w="3672" w:type="dxa"/>
            <w:gridSpan w:val="2"/>
            <w:tcBorders>
              <w:top w:val="single" w:sz="4" w:space="0" w:color="auto"/>
              <w:bottom w:val="nil"/>
            </w:tcBorders>
            <w:shd w:val="clear" w:color="auto" w:fill="auto"/>
          </w:tcPr>
          <w:p w14:paraId="446B85AA" w14:textId="77777777" w:rsidR="005E4BCE" w:rsidRPr="0036258B" w:rsidRDefault="005E4BCE" w:rsidP="0088421A">
            <w:pPr>
              <w:pStyle w:val="TAL"/>
              <w:keepNext w:val="0"/>
              <w:keepLines w:val="0"/>
              <w:rPr>
                <w:sz w:val="16"/>
                <w:szCs w:val="16"/>
              </w:rPr>
            </w:pPr>
            <w:r w:rsidRPr="0036258B">
              <w:rPr>
                <w:sz w:val="16"/>
                <w:szCs w:val="16"/>
              </w:rPr>
              <w:t>RRC connection reconfiguration/ UE Assistance Information/power preference indication release on connection re-establishment</w:t>
            </w:r>
          </w:p>
        </w:tc>
        <w:tc>
          <w:tcPr>
            <w:tcW w:w="710" w:type="dxa"/>
            <w:gridSpan w:val="2"/>
            <w:tcBorders>
              <w:top w:val="single" w:sz="4" w:space="0" w:color="auto"/>
              <w:bottom w:val="nil"/>
            </w:tcBorders>
            <w:shd w:val="clear" w:color="auto" w:fill="auto"/>
          </w:tcPr>
          <w:p w14:paraId="6BF3A592" w14:textId="77777777" w:rsidR="005E4BCE" w:rsidRPr="0036258B" w:rsidRDefault="005E4BCE" w:rsidP="0088421A">
            <w:pPr>
              <w:pStyle w:val="TAC"/>
              <w:keepNext w:val="0"/>
              <w:keepLines w:val="0"/>
              <w:rPr>
                <w:sz w:val="16"/>
                <w:szCs w:val="16"/>
              </w:rPr>
            </w:pPr>
            <w:r w:rsidRPr="0036258B">
              <w:rPr>
                <w:sz w:val="16"/>
                <w:szCs w:val="16"/>
                <w:lang w:eastAsia="zh-CN"/>
              </w:rPr>
              <w:t>Rel-11</w:t>
            </w:r>
          </w:p>
        </w:tc>
        <w:tc>
          <w:tcPr>
            <w:tcW w:w="1135" w:type="dxa"/>
            <w:gridSpan w:val="2"/>
            <w:tcBorders>
              <w:top w:val="single" w:sz="4" w:space="0" w:color="auto"/>
              <w:bottom w:val="nil"/>
            </w:tcBorders>
            <w:shd w:val="clear" w:color="auto" w:fill="auto"/>
          </w:tcPr>
          <w:p w14:paraId="7D23BD09" w14:textId="77777777" w:rsidR="005E4BCE" w:rsidRPr="0036258B" w:rsidRDefault="005E4BCE" w:rsidP="0088421A">
            <w:pPr>
              <w:pStyle w:val="TAC"/>
              <w:keepNext w:val="0"/>
              <w:keepLines w:val="0"/>
              <w:rPr>
                <w:sz w:val="16"/>
                <w:szCs w:val="16"/>
              </w:rPr>
            </w:pPr>
            <w:r w:rsidRPr="0036258B">
              <w:rPr>
                <w:sz w:val="16"/>
                <w:szCs w:val="16"/>
                <w:lang w:eastAsia="zh-CN"/>
              </w:rPr>
              <w:t>C 187</w:t>
            </w:r>
          </w:p>
        </w:tc>
        <w:tc>
          <w:tcPr>
            <w:tcW w:w="3536" w:type="dxa"/>
            <w:gridSpan w:val="3"/>
            <w:tcBorders>
              <w:top w:val="single" w:sz="4" w:space="0" w:color="auto"/>
              <w:bottom w:val="nil"/>
            </w:tcBorders>
            <w:shd w:val="clear" w:color="auto" w:fill="auto"/>
          </w:tcPr>
          <w:p w14:paraId="5F17EACB" w14:textId="77777777" w:rsidR="005E4BCE" w:rsidRPr="0036258B" w:rsidRDefault="005E4BCE" w:rsidP="0088421A">
            <w:pPr>
              <w:pStyle w:val="TAL"/>
              <w:keepNext w:val="0"/>
              <w:keepLines w:val="0"/>
              <w:rPr>
                <w:sz w:val="16"/>
                <w:szCs w:val="16"/>
              </w:rPr>
            </w:pPr>
            <w:r w:rsidRPr="0036258B">
              <w:rPr>
                <w:sz w:val="16"/>
                <w:szCs w:val="16"/>
                <w:lang w:eastAsia="zh-CN"/>
              </w:rPr>
              <w:t>UEs supporting E-UTRA and Power Preference Indication</w:t>
            </w:r>
          </w:p>
        </w:tc>
        <w:tc>
          <w:tcPr>
            <w:tcW w:w="1286" w:type="dxa"/>
          </w:tcPr>
          <w:p w14:paraId="33975692"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4FE0FD4C" w14:textId="77777777" w:rsidR="005E4BCE" w:rsidRPr="0036258B" w:rsidRDefault="005E4BCE" w:rsidP="0088421A">
            <w:pPr>
              <w:pStyle w:val="TAL"/>
              <w:keepNext w:val="0"/>
              <w:keepLines w:val="0"/>
              <w:rPr>
                <w:sz w:val="16"/>
                <w:szCs w:val="16"/>
              </w:rPr>
            </w:pPr>
          </w:p>
        </w:tc>
        <w:tc>
          <w:tcPr>
            <w:tcW w:w="1560" w:type="dxa"/>
            <w:gridSpan w:val="2"/>
          </w:tcPr>
          <w:p w14:paraId="056239C9" w14:textId="77777777" w:rsidR="005E4BCE" w:rsidRPr="0036258B" w:rsidRDefault="005E4BCE" w:rsidP="0088421A">
            <w:pPr>
              <w:pStyle w:val="TAL"/>
              <w:keepNext w:val="0"/>
              <w:keepLines w:val="0"/>
              <w:rPr>
                <w:sz w:val="16"/>
                <w:szCs w:val="16"/>
              </w:rPr>
            </w:pPr>
          </w:p>
        </w:tc>
        <w:tc>
          <w:tcPr>
            <w:tcW w:w="1628" w:type="dxa"/>
            <w:gridSpan w:val="2"/>
          </w:tcPr>
          <w:p w14:paraId="244F7A16" w14:textId="77777777" w:rsidR="005E4BCE" w:rsidRPr="0036258B" w:rsidRDefault="005E4BCE" w:rsidP="0088421A">
            <w:pPr>
              <w:pStyle w:val="TAL"/>
              <w:keepNext w:val="0"/>
              <w:keepLines w:val="0"/>
              <w:rPr>
                <w:sz w:val="16"/>
                <w:szCs w:val="16"/>
                <w:lang w:eastAsia="zh-CN"/>
              </w:rPr>
            </w:pPr>
          </w:p>
        </w:tc>
      </w:tr>
      <w:tr w:rsidR="005E4BCE" w:rsidRPr="0036258B" w14:paraId="4255B07E"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6D3A82A"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00E704CA"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9AF6F55"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A4EE154"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5F272376" w14:textId="77777777" w:rsidR="005E4BCE" w:rsidRPr="0036258B" w:rsidRDefault="005E4BCE" w:rsidP="0088421A">
            <w:pPr>
              <w:pStyle w:val="TAL"/>
              <w:keepNext w:val="0"/>
              <w:keepLines w:val="0"/>
              <w:rPr>
                <w:sz w:val="16"/>
                <w:szCs w:val="16"/>
              </w:rPr>
            </w:pPr>
          </w:p>
        </w:tc>
        <w:tc>
          <w:tcPr>
            <w:tcW w:w="1286" w:type="dxa"/>
          </w:tcPr>
          <w:p w14:paraId="7B885ECC"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39A9BEC2" w14:textId="77777777" w:rsidR="005E4BCE" w:rsidRPr="0036258B" w:rsidRDefault="005E4BCE" w:rsidP="0088421A">
            <w:pPr>
              <w:pStyle w:val="TAL"/>
              <w:keepNext w:val="0"/>
              <w:keepLines w:val="0"/>
              <w:rPr>
                <w:sz w:val="16"/>
                <w:szCs w:val="16"/>
              </w:rPr>
            </w:pPr>
          </w:p>
        </w:tc>
        <w:tc>
          <w:tcPr>
            <w:tcW w:w="1560" w:type="dxa"/>
            <w:gridSpan w:val="2"/>
          </w:tcPr>
          <w:p w14:paraId="4007DBB0" w14:textId="77777777" w:rsidR="005E4BCE" w:rsidRPr="0036258B" w:rsidRDefault="005E4BCE" w:rsidP="0088421A">
            <w:pPr>
              <w:pStyle w:val="TAL"/>
              <w:keepNext w:val="0"/>
              <w:keepLines w:val="0"/>
              <w:rPr>
                <w:sz w:val="16"/>
                <w:szCs w:val="16"/>
              </w:rPr>
            </w:pPr>
          </w:p>
        </w:tc>
        <w:tc>
          <w:tcPr>
            <w:tcW w:w="1628" w:type="dxa"/>
            <w:gridSpan w:val="2"/>
          </w:tcPr>
          <w:p w14:paraId="0883C628" w14:textId="77777777" w:rsidR="005E4BCE" w:rsidRPr="0036258B" w:rsidRDefault="005E4BCE" w:rsidP="0088421A">
            <w:pPr>
              <w:pStyle w:val="TAL"/>
              <w:keepNext w:val="0"/>
              <w:keepLines w:val="0"/>
              <w:rPr>
                <w:sz w:val="16"/>
                <w:szCs w:val="16"/>
                <w:lang w:eastAsia="zh-CN"/>
              </w:rPr>
            </w:pPr>
          </w:p>
        </w:tc>
      </w:tr>
      <w:tr w:rsidR="005E4BCE" w:rsidRPr="0036258B" w14:paraId="4303FC02"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C60A1F2" w14:textId="77777777" w:rsidR="005E4BCE" w:rsidRPr="0036258B" w:rsidRDefault="005E4BCE" w:rsidP="0088421A">
            <w:pPr>
              <w:pStyle w:val="TAL"/>
              <w:keepNext w:val="0"/>
              <w:keepLines w:val="0"/>
              <w:rPr>
                <w:sz w:val="16"/>
                <w:szCs w:val="16"/>
              </w:rPr>
            </w:pPr>
            <w:r w:rsidRPr="0036258B">
              <w:rPr>
                <w:sz w:val="16"/>
                <w:szCs w:val="16"/>
                <w:lang w:eastAsia="zh-CN"/>
              </w:rPr>
              <w:t>8.2.2.6.3</w:t>
            </w:r>
          </w:p>
        </w:tc>
        <w:tc>
          <w:tcPr>
            <w:tcW w:w="3672" w:type="dxa"/>
            <w:gridSpan w:val="2"/>
            <w:tcBorders>
              <w:top w:val="single" w:sz="4" w:space="0" w:color="auto"/>
              <w:bottom w:val="nil"/>
            </w:tcBorders>
            <w:shd w:val="clear" w:color="auto" w:fill="auto"/>
          </w:tcPr>
          <w:p w14:paraId="5231A864" w14:textId="77777777" w:rsidR="005E4BCE" w:rsidRPr="0036258B" w:rsidRDefault="005E4BCE" w:rsidP="0088421A">
            <w:pPr>
              <w:pStyle w:val="TAL"/>
              <w:keepNext w:val="0"/>
              <w:keepLines w:val="0"/>
              <w:rPr>
                <w:sz w:val="16"/>
                <w:szCs w:val="16"/>
              </w:rPr>
            </w:pPr>
            <w:r w:rsidRPr="0036258B">
              <w:rPr>
                <w:sz w:val="16"/>
                <w:szCs w:val="16"/>
              </w:rPr>
              <w:t>RRC connection reconfiguration/ UE Assistance Information/T340 running</w:t>
            </w:r>
          </w:p>
        </w:tc>
        <w:tc>
          <w:tcPr>
            <w:tcW w:w="710" w:type="dxa"/>
            <w:gridSpan w:val="2"/>
            <w:tcBorders>
              <w:top w:val="single" w:sz="4" w:space="0" w:color="auto"/>
              <w:bottom w:val="nil"/>
            </w:tcBorders>
            <w:shd w:val="clear" w:color="auto" w:fill="auto"/>
          </w:tcPr>
          <w:p w14:paraId="5615D852" w14:textId="77777777" w:rsidR="005E4BCE" w:rsidRPr="0036258B" w:rsidRDefault="005E4BCE" w:rsidP="0088421A">
            <w:pPr>
              <w:pStyle w:val="TAC"/>
              <w:keepNext w:val="0"/>
              <w:keepLines w:val="0"/>
              <w:rPr>
                <w:sz w:val="16"/>
                <w:szCs w:val="16"/>
              </w:rPr>
            </w:pPr>
            <w:r w:rsidRPr="0036258B">
              <w:rPr>
                <w:sz w:val="16"/>
                <w:szCs w:val="16"/>
                <w:lang w:eastAsia="zh-CN"/>
              </w:rPr>
              <w:t>Rel-11</w:t>
            </w:r>
          </w:p>
        </w:tc>
        <w:tc>
          <w:tcPr>
            <w:tcW w:w="1135" w:type="dxa"/>
            <w:gridSpan w:val="2"/>
            <w:tcBorders>
              <w:top w:val="single" w:sz="4" w:space="0" w:color="auto"/>
              <w:bottom w:val="nil"/>
            </w:tcBorders>
            <w:shd w:val="clear" w:color="auto" w:fill="auto"/>
          </w:tcPr>
          <w:p w14:paraId="1F18B362" w14:textId="77777777" w:rsidR="005E4BCE" w:rsidRPr="0036258B" w:rsidRDefault="005E4BCE" w:rsidP="0088421A">
            <w:pPr>
              <w:pStyle w:val="TAC"/>
              <w:keepNext w:val="0"/>
              <w:keepLines w:val="0"/>
              <w:rPr>
                <w:sz w:val="16"/>
                <w:szCs w:val="16"/>
              </w:rPr>
            </w:pPr>
            <w:r w:rsidRPr="0036258B">
              <w:rPr>
                <w:sz w:val="16"/>
                <w:szCs w:val="16"/>
                <w:lang w:eastAsia="zh-CN"/>
              </w:rPr>
              <w:t>C187</w:t>
            </w:r>
          </w:p>
        </w:tc>
        <w:tc>
          <w:tcPr>
            <w:tcW w:w="3536" w:type="dxa"/>
            <w:gridSpan w:val="3"/>
            <w:tcBorders>
              <w:top w:val="single" w:sz="4" w:space="0" w:color="auto"/>
              <w:bottom w:val="nil"/>
            </w:tcBorders>
            <w:shd w:val="clear" w:color="auto" w:fill="auto"/>
          </w:tcPr>
          <w:p w14:paraId="11A6782B" w14:textId="77777777" w:rsidR="005E4BCE" w:rsidRPr="0036258B" w:rsidRDefault="005E4BCE" w:rsidP="0088421A">
            <w:pPr>
              <w:pStyle w:val="TAL"/>
              <w:keepNext w:val="0"/>
              <w:keepLines w:val="0"/>
              <w:rPr>
                <w:sz w:val="16"/>
                <w:szCs w:val="16"/>
              </w:rPr>
            </w:pPr>
            <w:r w:rsidRPr="0036258B">
              <w:rPr>
                <w:sz w:val="16"/>
                <w:szCs w:val="16"/>
                <w:lang w:eastAsia="zh-CN"/>
              </w:rPr>
              <w:t>UEs supporting E-UTRA and Power Preference Indication</w:t>
            </w:r>
          </w:p>
        </w:tc>
        <w:tc>
          <w:tcPr>
            <w:tcW w:w="1286" w:type="dxa"/>
          </w:tcPr>
          <w:p w14:paraId="3A5CBAA0"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2705E06" w14:textId="77777777" w:rsidR="005E4BCE" w:rsidRPr="0036258B" w:rsidRDefault="005E4BCE" w:rsidP="0088421A">
            <w:pPr>
              <w:pStyle w:val="TAL"/>
              <w:keepNext w:val="0"/>
              <w:keepLines w:val="0"/>
              <w:rPr>
                <w:sz w:val="16"/>
                <w:szCs w:val="16"/>
              </w:rPr>
            </w:pPr>
          </w:p>
        </w:tc>
        <w:tc>
          <w:tcPr>
            <w:tcW w:w="1560" w:type="dxa"/>
            <w:gridSpan w:val="2"/>
          </w:tcPr>
          <w:p w14:paraId="7BD3D41C" w14:textId="77777777" w:rsidR="005E4BCE" w:rsidRPr="0036258B" w:rsidRDefault="005E4BCE" w:rsidP="0088421A">
            <w:pPr>
              <w:pStyle w:val="TAL"/>
              <w:keepNext w:val="0"/>
              <w:keepLines w:val="0"/>
              <w:rPr>
                <w:sz w:val="16"/>
                <w:szCs w:val="16"/>
              </w:rPr>
            </w:pPr>
          </w:p>
        </w:tc>
        <w:tc>
          <w:tcPr>
            <w:tcW w:w="1628" w:type="dxa"/>
            <w:gridSpan w:val="2"/>
          </w:tcPr>
          <w:p w14:paraId="087D1E67" w14:textId="77777777" w:rsidR="005E4BCE" w:rsidRPr="0036258B" w:rsidRDefault="005E4BCE" w:rsidP="0088421A">
            <w:pPr>
              <w:pStyle w:val="TAL"/>
              <w:keepNext w:val="0"/>
              <w:keepLines w:val="0"/>
              <w:rPr>
                <w:sz w:val="16"/>
                <w:szCs w:val="16"/>
                <w:lang w:eastAsia="zh-CN"/>
              </w:rPr>
            </w:pPr>
          </w:p>
        </w:tc>
      </w:tr>
      <w:tr w:rsidR="005E4BCE" w:rsidRPr="0036258B" w14:paraId="523482DB"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AE7A11C"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731C747A"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5AD6D33"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09430131"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6A916919" w14:textId="77777777" w:rsidR="005E4BCE" w:rsidRPr="0036258B" w:rsidRDefault="005E4BCE" w:rsidP="0088421A">
            <w:pPr>
              <w:pStyle w:val="TAL"/>
              <w:keepNext w:val="0"/>
              <w:keepLines w:val="0"/>
              <w:rPr>
                <w:sz w:val="16"/>
                <w:szCs w:val="16"/>
              </w:rPr>
            </w:pPr>
          </w:p>
        </w:tc>
        <w:tc>
          <w:tcPr>
            <w:tcW w:w="1286" w:type="dxa"/>
          </w:tcPr>
          <w:p w14:paraId="6779DC0A"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48FB646B" w14:textId="77777777" w:rsidR="005E4BCE" w:rsidRPr="0036258B" w:rsidRDefault="005E4BCE" w:rsidP="0088421A">
            <w:pPr>
              <w:pStyle w:val="TAL"/>
              <w:keepNext w:val="0"/>
              <w:keepLines w:val="0"/>
              <w:rPr>
                <w:sz w:val="16"/>
                <w:szCs w:val="16"/>
              </w:rPr>
            </w:pPr>
          </w:p>
        </w:tc>
        <w:tc>
          <w:tcPr>
            <w:tcW w:w="1560" w:type="dxa"/>
            <w:gridSpan w:val="2"/>
          </w:tcPr>
          <w:p w14:paraId="6F482F37" w14:textId="77777777" w:rsidR="005E4BCE" w:rsidRPr="0036258B" w:rsidRDefault="005E4BCE" w:rsidP="0088421A">
            <w:pPr>
              <w:pStyle w:val="TAL"/>
              <w:keepNext w:val="0"/>
              <w:keepLines w:val="0"/>
              <w:rPr>
                <w:sz w:val="16"/>
                <w:szCs w:val="16"/>
              </w:rPr>
            </w:pPr>
          </w:p>
        </w:tc>
        <w:tc>
          <w:tcPr>
            <w:tcW w:w="1628" w:type="dxa"/>
            <w:gridSpan w:val="2"/>
          </w:tcPr>
          <w:p w14:paraId="3F4842B9" w14:textId="77777777" w:rsidR="005E4BCE" w:rsidRPr="0036258B" w:rsidRDefault="005E4BCE" w:rsidP="0088421A">
            <w:pPr>
              <w:pStyle w:val="TAL"/>
              <w:keepNext w:val="0"/>
              <w:keepLines w:val="0"/>
              <w:rPr>
                <w:sz w:val="16"/>
                <w:szCs w:val="16"/>
                <w:lang w:eastAsia="zh-CN"/>
              </w:rPr>
            </w:pPr>
          </w:p>
        </w:tc>
      </w:tr>
      <w:tr w:rsidR="005E4BCE" w:rsidRPr="0036258B" w14:paraId="75EC3FEC"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38CE89F" w14:textId="77777777" w:rsidR="005E4BCE" w:rsidRPr="0036258B" w:rsidRDefault="005E4BCE" w:rsidP="0088421A">
            <w:pPr>
              <w:pStyle w:val="TAL"/>
              <w:keepNext w:val="0"/>
              <w:keepLines w:val="0"/>
              <w:rPr>
                <w:sz w:val="16"/>
                <w:szCs w:val="16"/>
              </w:rPr>
            </w:pPr>
            <w:r w:rsidRPr="0036258B">
              <w:rPr>
                <w:sz w:val="16"/>
                <w:szCs w:val="16"/>
                <w:lang w:eastAsia="zh-CN"/>
              </w:rPr>
              <w:t>8.2.2.6.</w:t>
            </w:r>
            <w:r>
              <w:rPr>
                <w:sz w:val="16"/>
                <w:szCs w:val="16"/>
                <w:lang w:eastAsia="zh-CN"/>
              </w:rPr>
              <w:t>4</w:t>
            </w:r>
          </w:p>
        </w:tc>
        <w:tc>
          <w:tcPr>
            <w:tcW w:w="3672" w:type="dxa"/>
            <w:gridSpan w:val="2"/>
            <w:tcBorders>
              <w:top w:val="nil"/>
              <w:bottom w:val="single" w:sz="4" w:space="0" w:color="auto"/>
            </w:tcBorders>
            <w:shd w:val="clear" w:color="auto" w:fill="auto"/>
          </w:tcPr>
          <w:p w14:paraId="0FC4E62B" w14:textId="77777777" w:rsidR="005E4BCE" w:rsidRPr="0036258B" w:rsidRDefault="005E4BCE" w:rsidP="0088421A">
            <w:pPr>
              <w:pStyle w:val="TAL"/>
              <w:keepNext w:val="0"/>
              <w:keepLines w:val="0"/>
              <w:rPr>
                <w:sz w:val="16"/>
                <w:szCs w:val="16"/>
              </w:rPr>
            </w:pPr>
            <w:r w:rsidRPr="0036258B">
              <w:rPr>
                <w:sz w:val="16"/>
                <w:szCs w:val="16"/>
                <w:lang w:eastAsia="zh-CN"/>
              </w:rPr>
              <w:t>Void</w:t>
            </w:r>
          </w:p>
        </w:tc>
        <w:tc>
          <w:tcPr>
            <w:tcW w:w="710" w:type="dxa"/>
            <w:gridSpan w:val="2"/>
            <w:tcBorders>
              <w:top w:val="nil"/>
              <w:bottom w:val="single" w:sz="4" w:space="0" w:color="auto"/>
            </w:tcBorders>
            <w:shd w:val="clear" w:color="auto" w:fill="auto"/>
          </w:tcPr>
          <w:p w14:paraId="0FBEC143"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2408DF50"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036BCDD8" w14:textId="77777777" w:rsidR="005E4BCE" w:rsidRPr="0036258B" w:rsidRDefault="005E4BCE" w:rsidP="0088421A">
            <w:pPr>
              <w:pStyle w:val="TAL"/>
              <w:keepNext w:val="0"/>
              <w:keepLines w:val="0"/>
              <w:rPr>
                <w:sz w:val="16"/>
                <w:szCs w:val="16"/>
              </w:rPr>
            </w:pPr>
          </w:p>
        </w:tc>
        <w:tc>
          <w:tcPr>
            <w:tcW w:w="1286" w:type="dxa"/>
          </w:tcPr>
          <w:p w14:paraId="59C47969" w14:textId="77777777" w:rsidR="005E4BCE" w:rsidRPr="0036258B" w:rsidRDefault="005E4BCE" w:rsidP="0088421A">
            <w:pPr>
              <w:pStyle w:val="TAL"/>
              <w:keepNext w:val="0"/>
              <w:keepLines w:val="0"/>
              <w:rPr>
                <w:sz w:val="16"/>
                <w:szCs w:val="16"/>
              </w:rPr>
            </w:pPr>
          </w:p>
        </w:tc>
        <w:tc>
          <w:tcPr>
            <w:tcW w:w="1276" w:type="dxa"/>
            <w:gridSpan w:val="2"/>
          </w:tcPr>
          <w:p w14:paraId="617295D9" w14:textId="77777777" w:rsidR="005E4BCE" w:rsidRPr="0036258B" w:rsidRDefault="005E4BCE" w:rsidP="0088421A">
            <w:pPr>
              <w:pStyle w:val="TAL"/>
              <w:keepNext w:val="0"/>
              <w:keepLines w:val="0"/>
              <w:rPr>
                <w:sz w:val="16"/>
                <w:szCs w:val="16"/>
              </w:rPr>
            </w:pPr>
          </w:p>
        </w:tc>
        <w:tc>
          <w:tcPr>
            <w:tcW w:w="1560" w:type="dxa"/>
            <w:gridSpan w:val="2"/>
          </w:tcPr>
          <w:p w14:paraId="03EB8478" w14:textId="77777777" w:rsidR="005E4BCE" w:rsidRPr="0036258B" w:rsidRDefault="005E4BCE" w:rsidP="0088421A">
            <w:pPr>
              <w:pStyle w:val="TAL"/>
              <w:keepNext w:val="0"/>
              <w:keepLines w:val="0"/>
              <w:rPr>
                <w:sz w:val="16"/>
                <w:szCs w:val="16"/>
              </w:rPr>
            </w:pPr>
          </w:p>
        </w:tc>
        <w:tc>
          <w:tcPr>
            <w:tcW w:w="1628" w:type="dxa"/>
            <w:gridSpan w:val="2"/>
          </w:tcPr>
          <w:p w14:paraId="7D45B2E0" w14:textId="77777777" w:rsidR="005E4BCE" w:rsidRPr="0036258B" w:rsidRDefault="005E4BCE" w:rsidP="0088421A">
            <w:pPr>
              <w:pStyle w:val="TAL"/>
              <w:keepNext w:val="0"/>
              <w:keepLines w:val="0"/>
              <w:rPr>
                <w:sz w:val="16"/>
                <w:szCs w:val="16"/>
                <w:lang w:eastAsia="zh-CN"/>
              </w:rPr>
            </w:pPr>
          </w:p>
        </w:tc>
      </w:tr>
      <w:tr w:rsidR="005E4BCE" w:rsidRPr="0036258B" w14:paraId="7A9BA224"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35D2704" w14:textId="77777777" w:rsidR="005E4BCE" w:rsidRPr="0036258B" w:rsidRDefault="005E4BCE" w:rsidP="0088421A">
            <w:pPr>
              <w:pStyle w:val="TAL"/>
              <w:keepNext w:val="0"/>
              <w:keepLines w:val="0"/>
              <w:rPr>
                <w:sz w:val="16"/>
                <w:szCs w:val="16"/>
              </w:rPr>
            </w:pPr>
            <w:r w:rsidRPr="0036258B">
              <w:rPr>
                <w:sz w:val="16"/>
                <w:szCs w:val="16"/>
                <w:lang w:eastAsia="zh-CN"/>
              </w:rPr>
              <w:t>8.2.2.6.</w:t>
            </w:r>
            <w:r>
              <w:rPr>
                <w:sz w:val="16"/>
                <w:szCs w:val="16"/>
                <w:lang w:eastAsia="zh-CN"/>
              </w:rPr>
              <w:t>5</w:t>
            </w:r>
          </w:p>
        </w:tc>
        <w:tc>
          <w:tcPr>
            <w:tcW w:w="3672" w:type="dxa"/>
            <w:gridSpan w:val="2"/>
            <w:tcBorders>
              <w:top w:val="nil"/>
              <w:bottom w:val="single" w:sz="4" w:space="0" w:color="auto"/>
            </w:tcBorders>
            <w:shd w:val="clear" w:color="auto" w:fill="auto"/>
          </w:tcPr>
          <w:p w14:paraId="27AE75AF" w14:textId="77777777" w:rsidR="005E4BCE" w:rsidRPr="0036258B" w:rsidRDefault="005E4BCE" w:rsidP="0088421A">
            <w:pPr>
              <w:pStyle w:val="TAL"/>
              <w:keepNext w:val="0"/>
              <w:keepLines w:val="0"/>
              <w:rPr>
                <w:sz w:val="16"/>
                <w:szCs w:val="16"/>
              </w:rPr>
            </w:pPr>
            <w:r w:rsidRPr="0036258B">
              <w:rPr>
                <w:sz w:val="16"/>
                <w:szCs w:val="16"/>
                <w:lang w:eastAsia="zh-CN"/>
              </w:rPr>
              <w:t>Void</w:t>
            </w:r>
          </w:p>
        </w:tc>
        <w:tc>
          <w:tcPr>
            <w:tcW w:w="710" w:type="dxa"/>
            <w:gridSpan w:val="2"/>
            <w:tcBorders>
              <w:top w:val="nil"/>
              <w:bottom w:val="single" w:sz="4" w:space="0" w:color="auto"/>
            </w:tcBorders>
            <w:shd w:val="clear" w:color="auto" w:fill="auto"/>
          </w:tcPr>
          <w:p w14:paraId="6AE57B03"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00AD0406"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08801D3F" w14:textId="77777777" w:rsidR="005E4BCE" w:rsidRPr="0036258B" w:rsidRDefault="005E4BCE" w:rsidP="0088421A">
            <w:pPr>
              <w:pStyle w:val="TAL"/>
              <w:keepNext w:val="0"/>
              <w:keepLines w:val="0"/>
              <w:rPr>
                <w:sz w:val="16"/>
                <w:szCs w:val="16"/>
              </w:rPr>
            </w:pPr>
          </w:p>
        </w:tc>
        <w:tc>
          <w:tcPr>
            <w:tcW w:w="1286" w:type="dxa"/>
          </w:tcPr>
          <w:p w14:paraId="35EE9CCE" w14:textId="77777777" w:rsidR="005E4BCE" w:rsidRPr="0036258B" w:rsidRDefault="005E4BCE" w:rsidP="0088421A">
            <w:pPr>
              <w:pStyle w:val="TAL"/>
              <w:keepNext w:val="0"/>
              <w:keepLines w:val="0"/>
              <w:rPr>
                <w:sz w:val="16"/>
                <w:szCs w:val="16"/>
              </w:rPr>
            </w:pPr>
          </w:p>
        </w:tc>
        <w:tc>
          <w:tcPr>
            <w:tcW w:w="1276" w:type="dxa"/>
            <w:gridSpan w:val="2"/>
          </w:tcPr>
          <w:p w14:paraId="1E02628B" w14:textId="77777777" w:rsidR="005E4BCE" w:rsidRPr="0036258B" w:rsidRDefault="005E4BCE" w:rsidP="0088421A">
            <w:pPr>
              <w:pStyle w:val="TAL"/>
              <w:keepNext w:val="0"/>
              <w:keepLines w:val="0"/>
              <w:rPr>
                <w:sz w:val="16"/>
                <w:szCs w:val="16"/>
              </w:rPr>
            </w:pPr>
          </w:p>
        </w:tc>
        <w:tc>
          <w:tcPr>
            <w:tcW w:w="1560" w:type="dxa"/>
            <w:gridSpan w:val="2"/>
          </w:tcPr>
          <w:p w14:paraId="5C8B263E" w14:textId="77777777" w:rsidR="005E4BCE" w:rsidRPr="0036258B" w:rsidRDefault="005E4BCE" w:rsidP="0088421A">
            <w:pPr>
              <w:pStyle w:val="TAL"/>
              <w:keepNext w:val="0"/>
              <w:keepLines w:val="0"/>
              <w:rPr>
                <w:sz w:val="16"/>
                <w:szCs w:val="16"/>
              </w:rPr>
            </w:pPr>
          </w:p>
        </w:tc>
        <w:tc>
          <w:tcPr>
            <w:tcW w:w="1628" w:type="dxa"/>
            <w:gridSpan w:val="2"/>
          </w:tcPr>
          <w:p w14:paraId="6146F7C1" w14:textId="77777777" w:rsidR="005E4BCE" w:rsidRPr="0036258B" w:rsidRDefault="005E4BCE" w:rsidP="0088421A">
            <w:pPr>
              <w:pStyle w:val="TAL"/>
              <w:keepNext w:val="0"/>
              <w:keepLines w:val="0"/>
              <w:rPr>
                <w:sz w:val="16"/>
                <w:szCs w:val="16"/>
                <w:lang w:eastAsia="zh-CN"/>
              </w:rPr>
            </w:pPr>
          </w:p>
        </w:tc>
      </w:tr>
      <w:tr w:rsidR="005E4BCE" w:rsidRPr="0036258B" w14:paraId="1E7D7087"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3FA84905" w14:textId="77777777" w:rsidR="005E4BCE" w:rsidRPr="0036258B" w:rsidRDefault="005E4BCE" w:rsidP="0088421A">
            <w:pPr>
              <w:pStyle w:val="TAL"/>
              <w:keepNext w:val="0"/>
              <w:keepLines w:val="0"/>
              <w:rPr>
                <w:sz w:val="16"/>
                <w:szCs w:val="16"/>
              </w:rPr>
            </w:pPr>
            <w:r w:rsidRPr="0036258B">
              <w:rPr>
                <w:sz w:val="16"/>
                <w:szCs w:val="16"/>
                <w:lang w:eastAsia="zh-CN"/>
              </w:rPr>
              <w:t>8.2.2.6.6</w:t>
            </w:r>
          </w:p>
        </w:tc>
        <w:tc>
          <w:tcPr>
            <w:tcW w:w="3672" w:type="dxa"/>
            <w:gridSpan w:val="2"/>
            <w:tcBorders>
              <w:top w:val="single" w:sz="4" w:space="0" w:color="auto"/>
              <w:bottom w:val="nil"/>
            </w:tcBorders>
            <w:shd w:val="clear" w:color="auto" w:fill="auto"/>
          </w:tcPr>
          <w:p w14:paraId="36062E17" w14:textId="77777777" w:rsidR="005E4BCE" w:rsidRPr="0036258B" w:rsidRDefault="005E4BCE" w:rsidP="0088421A">
            <w:pPr>
              <w:pStyle w:val="TAL"/>
              <w:keepNext w:val="0"/>
              <w:keepLines w:val="0"/>
              <w:rPr>
                <w:sz w:val="16"/>
                <w:szCs w:val="16"/>
              </w:rPr>
            </w:pPr>
            <w:r w:rsidRPr="0036258B">
              <w:rPr>
                <w:sz w:val="16"/>
                <w:szCs w:val="16"/>
                <w:lang w:eastAsia="zh-CN"/>
              </w:rPr>
              <w:t>Void</w:t>
            </w:r>
          </w:p>
        </w:tc>
        <w:tc>
          <w:tcPr>
            <w:tcW w:w="710" w:type="dxa"/>
            <w:gridSpan w:val="2"/>
            <w:tcBorders>
              <w:top w:val="single" w:sz="4" w:space="0" w:color="auto"/>
              <w:bottom w:val="nil"/>
            </w:tcBorders>
            <w:shd w:val="clear" w:color="auto" w:fill="auto"/>
          </w:tcPr>
          <w:p w14:paraId="26230A10" w14:textId="77777777" w:rsidR="005E4BCE" w:rsidRPr="0036258B" w:rsidRDefault="005E4BCE" w:rsidP="0088421A">
            <w:pPr>
              <w:pStyle w:val="TAC"/>
              <w:keepNext w:val="0"/>
              <w:keepLines w:val="0"/>
              <w:rPr>
                <w:sz w:val="16"/>
                <w:szCs w:val="16"/>
              </w:rPr>
            </w:pPr>
          </w:p>
        </w:tc>
        <w:tc>
          <w:tcPr>
            <w:tcW w:w="1135" w:type="dxa"/>
            <w:gridSpan w:val="2"/>
            <w:tcBorders>
              <w:top w:val="single" w:sz="4" w:space="0" w:color="auto"/>
              <w:bottom w:val="nil"/>
            </w:tcBorders>
            <w:shd w:val="clear" w:color="auto" w:fill="auto"/>
          </w:tcPr>
          <w:p w14:paraId="2945DC42" w14:textId="77777777" w:rsidR="005E4BCE" w:rsidRPr="0036258B" w:rsidRDefault="005E4BCE" w:rsidP="0088421A">
            <w:pPr>
              <w:pStyle w:val="TAC"/>
              <w:keepNext w:val="0"/>
              <w:keepLines w:val="0"/>
              <w:rPr>
                <w:sz w:val="16"/>
                <w:szCs w:val="16"/>
              </w:rPr>
            </w:pPr>
          </w:p>
        </w:tc>
        <w:tc>
          <w:tcPr>
            <w:tcW w:w="3536" w:type="dxa"/>
            <w:gridSpan w:val="3"/>
            <w:tcBorders>
              <w:top w:val="single" w:sz="4" w:space="0" w:color="auto"/>
              <w:bottom w:val="nil"/>
            </w:tcBorders>
            <w:shd w:val="clear" w:color="auto" w:fill="auto"/>
          </w:tcPr>
          <w:p w14:paraId="781F9EA6" w14:textId="77777777" w:rsidR="005E4BCE" w:rsidRPr="0036258B" w:rsidRDefault="005E4BCE" w:rsidP="0088421A">
            <w:pPr>
              <w:pStyle w:val="TAL"/>
              <w:keepNext w:val="0"/>
              <w:keepLines w:val="0"/>
              <w:rPr>
                <w:sz w:val="16"/>
                <w:szCs w:val="16"/>
              </w:rPr>
            </w:pPr>
          </w:p>
        </w:tc>
        <w:tc>
          <w:tcPr>
            <w:tcW w:w="1286" w:type="dxa"/>
          </w:tcPr>
          <w:p w14:paraId="70163BDD" w14:textId="77777777" w:rsidR="005E4BCE" w:rsidRPr="0036258B" w:rsidRDefault="005E4BCE" w:rsidP="0088421A">
            <w:pPr>
              <w:pStyle w:val="TAL"/>
              <w:keepNext w:val="0"/>
              <w:keepLines w:val="0"/>
              <w:rPr>
                <w:sz w:val="16"/>
                <w:szCs w:val="16"/>
              </w:rPr>
            </w:pPr>
          </w:p>
        </w:tc>
        <w:tc>
          <w:tcPr>
            <w:tcW w:w="1276" w:type="dxa"/>
            <w:gridSpan w:val="2"/>
          </w:tcPr>
          <w:p w14:paraId="20038D57" w14:textId="77777777" w:rsidR="005E4BCE" w:rsidRPr="0036258B" w:rsidRDefault="005E4BCE" w:rsidP="0088421A">
            <w:pPr>
              <w:pStyle w:val="TAL"/>
              <w:keepNext w:val="0"/>
              <w:keepLines w:val="0"/>
              <w:rPr>
                <w:sz w:val="16"/>
                <w:szCs w:val="16"/>
              </w:rPr>
            </w:pPr>
          </w:p>
        </w:tc>
        <w:tc>
          <w:tcPr>
            <w:tcW w:w="1560" w:type="dxa"/>
            <w:gridSpan w:val="2"/>
          </w:tcPr>
          <w:p w14:paraId="4352066A" w14:textId="77777777" w:rsidR="005E4BCE" w:rsidRPr="0036258B" w:rsidRDefault="005E4BCE" w:rsidP="0088421A">
            <w:pPr>
              <w:pStyle w:val="TAL"/>
              <w:keepNext w:val="0"/>
              <w:keepLines w:val="0"/>
              <w:rPr>
                <w:sz w:val="16"/>
                <w:szCs w:val="16"/>
              </w:rPr>
            </w:pPr>
          </w:p>
        </w:tc>
        <w:tc>
          <w:tcPr>
            <w:tcW w:w="1628" w:type="dxa"/>
            <w:gridSpan w:val="2"/>
          </w:tcPr>
          <w:p w14:paraId="3CCCF91C" w14:textId="77777777" w:rsidR="005E4BCE" w:rsidRPr="0036258B" w:rsidRDefault="005E4BCE" w:rsidP="0088421A">
            <w:pPr>
              <w:pStyle w:val="TAL"/>
              <w:keepNext w:val="0"/>
              <w:keepLines w:val="0"/>
              <w:rPr>
                <w:sz w:val="16"/>
                <w:szCs w:val="16"/>
                <w:lang w:eastAsia="zh-CN"/>
              </w:rPr>
            </w:pPr>
          </w:p>
        </w:tc>
      </w:tr>
      <w:tr w:rsidR="005E4BCE" w:rsidRPr="0036258B" w14:paraId="1186E0EC"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4D52BE36" w14:textId="77777777" w:rsidR="005E4BCE" w:rsidRPr="0036258B" w:rsidRDefault="005E4BCE" w:rsidP="0088421A">
            <w:pPr>
              <w:pStyle w:val="TAL"/>
              <w:keepNext w:val="0"/>
              <w:keepLines w:val="0"/>
              <w:rPr>
                <w:sz w:val="16"/>
                <w:szCs w:val="16"/>
                <w:lang w:eastAsia="zh-CN"/>
              </w:rPr>
            </w:pPr>
            <w:r w:rsidRPr="0036258B">
              <w:rPr>
                <w:sz w:val="16"/>
                <w:szCs w:val="16"/>
                <w:lang w:eastAsia="zh-CN"/>
              </w:rPr>
              <w:t>8.2.2.7.1</w:t>
            </w:r>
          </w:p>
        </w:tc>
        <w:tc>
          <w:tcPr>
            <w:tcW w:w="3672" w:type="dxa"/>
            <w:gridSpan w:val="2"/>
            <w:tcBorders>
              <w:top w:val="single" w:sz="4" w:space="0" w:color="auto"/>
              <w:bottom w:val="nil"/>
            </w:tcBorders>
            <w:shd w:val="clear" w:color="auto" w:fill="auto"/>
          </w:tcPr>
          <w:p w14:paraId="7A580F48" w14:textId="77777777" w:rsidR="005E4BCE" w:rsidRPr="0036258B" w:rsidRDefault="005E4BCE" w:rsidP="0088421A">
            <w:pPr>
              <w:pStyle w:val="TAL"/>
              <w:keepNext w:val="0"/>
              <w:keepLines w:val="0"/>
              <w:rPr>
                <w:sz w:val="16"/>
                <w:szCs w:val="16"/>
                <w:lang w:eastAsia="zh-CN"/>
              </w:rPr>
            </w:pPr>
            <w:r w:rsidRPr="0036258B">
              <w:rPr>
                <w:sz w:val="16"/>
                <w:szCs w:val="16"/>
                <w:lang w:eastAsia="zh-CN"/>
              </w:rPr>
              <w:t xml:space="preserve">CA / RRC connection reconfiguration / </w:t>
            </w:r>
            <w:proofErr w:type="spellStart"/>
            <w:r w:rsidRPr="0036258B">
              <w:rPr>
                <w:sz w:val="16"/>
                <w:szCs w:val="16"/>
                <w:lang w:eastAsia="zh-CN"/>
              </w:rPr>
              <w:t>sTAG</w:t>
            </w:r>
            <w:proofErr w:type="spellEnd"/>
            <w:r w:rsidRPr="0036258B">
              <w:rPr>
                <w:sz w:val="16"/>
                <w:szCs w:val="16"/>
                <w:lang w:eastAsia="zh-CN"/>
              </w:rPr>
              <w:t xml:space="preserve"> addition/modification/release / Success / Intra-band </w:t>
            </w:r>
            <w:r>
              <w:rPr>
                <w:sz w:val="16"/>
                <w:szCs w:val="16"/>
                <w:lang w:eastAsia="zh-CN"/>
              </w:rPr>
              <w:t>c</w:t>
            </w:r>
            <w:r w:rsidRPr="0036258B">
              <w:rPr>
                <w:sz w:val="16"/>
                <w:szCs w:val="16"/>
                <w:lang w:eastAsia="zh-CN"/>
              </w:rPr>
              <w:t>ontiguous CA</w:t>
            </w:r>
          </w:p>
        </w:tc>
        <w:tc>
          <w:tcPr>
            <w:tcW w:w="710" w:type="dxa"/>
            <w:gridSpan w:val="2"/>
            <w:tcBorders>
              <w:top w:val="single" w:sz="4" w:space="0" w:color="auto"/>
              <w:bottom w:val="nil"/>
            </w:tcBorders>
            <w:shd w:val="clear" w:color="auto" w:fill="auto"/>
          </w:tcPr>
          <w:p w14:paraId="1F4F2C0D" w14:textId="77777777" w:rsidR="005E4BCE" w:rsidRPr="0036258B" w:rsidRDefault="005E4BCE" w:rsidP="0088421A">
            <w:pPr>
              <w:pStyle w:val="TAC"/>
              <w:keepNext w:val="0"/>
              <w:keepLines w:val="0"/>
              <w:rPr>
                <w:sz w:val="16"/>
                <w:szCs w:val="16"/>
                <w:lang w:eastAsia="zh-CN"/>
              </w:rPr>
            </w:pPr>
            <w:r w:rsidRPr="0036258B">
              <w:rPr>
                <w:rFonts w:cs="Arial"/>
                <w:sz w:val="16"/>
                <w:szCs w:val="16"/>
                <w:lang w:eastAsia="zh-CN"/>
              </w:rPr>
              <w:t>Rel-11</w:t>
            </w:r>
          </w:p>
        </w:tc>
        <w:tc>
          <w:tcPr>
            <w:tcW w:w="1135" w:type="dxa"/>
            <w:gridSpan w:val="2"/>
            <w:tcBorders>
              <w:top w:val="single" w:sz="4" w:space="0" w:color="auto"/>
              <w:bottom w:val="nil"/>
            </w:tcBorders>
            <w:shd w:val="clear" w:color="auto" w:fill="auto"/>
          </w:tcPr>
          <w:p w14:paraId="3B59C1F8" w14:textId="77777777" w:rsidR="005E4BCE" w:rsidRPr="0036258B" w:rsidRDefault="005E4BCE" w:rsidP="0088421A">
            <w:pPr>
              <w:pStyle w:val="TAC"/>
              <w:keepNext w:val="0"/>
              <w:keepLines w:val="0"/>
              <w:rPr>
                <w:sz w:val="16"/>
                <w:szCs w:val="16"/>
                <w:lang w:eastAsia="zh-CN"/>
              </w:rPr>
            </w:pPr>
            <w:r w:rsidRPr="0036258B">
              <w:rPr>
                <w:sz w:val="16"/>
                <w:szCs w:val="16"/>
                <w:lang w:eastAsia="zh-CN"/>
              </w:rPr>
              <w:t>C190</w:t>
            </w:r>
          </w:p>
        </w:tc>
        <w:tc>
          <w:tcPr>
            <w:tcW w:w="3536" w:type="dxa"/>
            <w:gridSpan w:val="3"/>
            <w:tcBorders>
              <w:top w:val="single" w:sz="4" w:space="0" w:color="auto"/>
              <w:bottom w:val="nil"/>
            </w:tcBorders>
            <w:shd w:val="clear" w:color="auto" w:fill="auto"/>
          </w:tcPr>
          <w:p w14:paraId="7D73195D" w14:textId="77777777" w:rsidR="005E4BCE" w:rsidRPr="0036258B" w:rsidRDefault="005E4BCE" w:rsidP="0088421A">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tcPr>
          <w:p w14:paraId="43A0EF8F" w14:textId="77777777" w:rsidR="005E4BCE" w:rsidRPr="0036258B" w:rsidRDefault="005E4BCE" w:rsidP="0088421A">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6" w:type="dxa"/>
            <w:gridSpan w:val="2"/>
          </w:tcPr>
          <w:p w14:paraId="101314A6" w14:textId="77777777" w:rsidR="005E4BCE" w:rsidRPr="0036258B" w:rsidRDefault="005E4BCE" w:rsidP="0088421A">
            <w:pPr>
              <w:pStyle w:val="TAL"/>
              <w:keepNext w:val="0"/>
              <w:keepLines w:val="0"/>
              <w:rPr>
                <w:sz w:val="16"/>
                <w:szCs w:val="16"/>
                <w:lang w:eastAsia="zh-CN"/>
              </w:rPr>
            </w:pPr>
          </w:p>
        </w:tc>
        <w:tc>
          <w:tcPr>
            <w:tcW w:w="1560" w:type="dxa"/>
            <w:gridSpan w:val="2"/>
          </w:tcPr>
          <w:p w14:paraId="470BD3A9" w14:textId="77777777" w:rsidR="005E4BCE" w:rsidRPr="0036258B" w:rsidRDefault="005E4BCE" w:rsidP="0088421A">
            <w:pPr>
              <w:pStyle w:val="TAL"/>
              <w:keepNext w:val="0"/>
              <w:keepLines w:val="0"/>
              <w:rPr>
                <w:sz w:val="16"/>
                <w:szCs w:val="16"/>
              </w:rPr>
            </w:pPr>
          </w:p>
        </w:tc>
        <w:tc>
          <w:tcPr>
            <w:tcW w:w="1628" w:type="dxa"/>
            <w:gridSpan w:val="2"/>
          </w:tcPr>
          <w:p w14:paraId="2BC3CC71" w14:textId="77777777" w:rsidR="005E4BCE" w:rsidRPr="0036258B" w:rsidRDefault="005E4BCE" w:rsidP="0088421A">
            <w:pPr>
              <w:pStyle w:val="TAL"/>
              <w:keepNext w:val="0"/>
              <w:keepLines w:val="0"/>
              <w:rPr>
                <w:sz w:val="16"/>
                <w:szCs w:val="16"/>
                <w:lang w:eastAsia="zh-CN"/>
              </w:rPr>
            </w:pPr>
          </w:p>
        </w:tc>
      </w:tr>
      <w:tr w:rsidR="005E4BCE" w:rsidRPr="0036258B" w14:paraId="5DFA2B06"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7E6F775A"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1542ABB0" w14:textId="77777777" w:rsidR="005E4BCE" w:rsidRPr="0036258B" w:rsidRDefault="005E4BCE" w:rsidP="0088421A">
            <w:pPr>
              <w:pStyle w:val="TAL"/>
              <w:keepNext w:val="0"/>
              <w:keepLines w:val="0"/>
              <w:rPr>
                <w:sz w:val="16"/>
                <w:szCs w:val="16"/>
                <w:lang w:eastAsia="zh-CN"/>
              </w:rPr>
            </w:pPr>
          </w:p>
        </w:tc>
        <w:tc>
          <w:tcPr>
            <w:tcW w:w="710" w:type="dxa"/>
            <w:gridSpan w:val="2"/>
            <w:tcBorders>
              <w:top w:val="nil"/>
              <w:bottom w:val="single" w:sz="4" w:space="0" w:color="auto"/>
            </w:tcBorders>
            <w:shd w:val="clear" w:color="auto" w:fill="auto"/>
          </w:tcPr>
          <w:p w14:paraId="39C1394F"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44C05248"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shd w:val="clear" w:color="auto" w:fill="auto"/>
          </w:tcPr>
          <w:p w14:paraId="2121720B" w14:textId="77777777" w:rsidR="005E4BCE" w:rsidRPr="0036258B" w:rsidRDefault="005E4BCE" w:rsidP="0088421A">
            <w:pPr>
              <w:pStyle w:val="TAL"/>
              <w:keepNext w:val="0"/>
              <w:keepLines w:val="0"/>
              <w:rPr>
                <w:sz w:val="16"/>
                <w:szCs w:val="16"/>
                <w:lang w:eastAsia="zh-CN"/>
              </w:rPr>
            </w:pPr>
          </w:p>
        </w:tc>
        <w:tc>
          <w:tcPr>
            <w:tcW w:w="1286" w:type="dxa"/>
          </w:tcPr>
          <w:p w14:paraId="1B20DA54" w14:textId="77777777" w:rsidR="005E4BCE" w:rsidRPr="0036258B" w:rsidRDefault="005E4BCE" w:rsidP="0088421A">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6" w:type="dxa"/>
            <w:gridSpan w:val="2"/>
          </w:tcPr>
          <w:p w14:paraId="5664832F" w14:textId="77777777" w:rsidR="005E4BCE" w:rsidRPr="0036258B" w:rsidRDefault="005E4BCE" w:rsidP="0088421A">
            <w:pPr>
              <w:pStyle w:val="TAL"/>
              <w:keepNext w:val="0"/>
              <w:keepLines w:val="0"/>
              <w:rPr>
                <w:sz w:val="16"/>
                <w:szCs w:val="16"/>
                <w:lang w:eastAsia="zh-CN"/>
              </w:rPr>
            </w:pPr>
          </w:p>
        </w:tc>
        <w:tc>
          <w:tcPr>
            <w:tcW w:w="1560" w:type="dxa"/>
            <w:gridSpan w:val="2"/>
          </w:tcPr>
          <w:p w14:paraId="69098487" w14:textId="77777777" w:rsidR="005E4BCE" w:rsidRPr="0036258B" w:rsidRDefault="005E4BCE" w:rsidP="0088421A">
            <w:pPr>
              <w:pStyle w:val="TAL"/>
              <w:keepNext w:val="0"/>
              <w:keepLines w:val="0"/>
              <w:rPr>
                <w:sz w:val="16"/>
                <w:szCs w:val="16"/>
              </w:rPr>
            </w:pPr>
          </w:p>
        </w:tc>
        <w:tc>
          <w:tcPr>
            <w:tcW w:w="1628" w:type="dxa"/>
            <w:gridSpan w:val="2"/>
          </w:tcPr>
          <w:p w14:paraId="2D2E22CF" w14:textId="77777777" w:rsidR="005E4BCE" w:rsidRPr="0036258B" w:rsidRDefault="005E4BCE" w:rsidP="0088421A">
            <w:pPr>
              <w:pStyle w:val="TAL"/>
              <w:keepNext w:val="0"/>
              <w:keepLines w:val="0"/>
              <w:rPr>
                <w:sz w:val="16"/>
                <w:szCs w:val="16"/>
                <w:lang w:eastAsia="zh-CN"/>
              </w:rPr>
            </w:pPr>
          </w:p>
        </w:tc>
      </w:tr>
      <w:tr w:rsidR="005E4BCE" w:rsidRPr="0036258B" w14:paraId="4DD729CA"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1517E7D" w14:textId="77777777" w:rsidR="005E4BCE" w:rsidRPr="0036258B" w:rsidRDefault="005E4BCE" w:rsidP="0088421A">
            <w:pPr>
              <w:pStyle w:val="TAL"/>
              <w:keepNext w:val="0"/>
              <w:keepLines w:val="0"/>
              <w:rPr>
                <w:sz w:val="16"/>
                <w:szCs w:val="16"/>
                <w:lang w:eastAsia="zh-CN"/>
              </w:rPr>
            </w:pPr>
            <w:r w:rsidRPr="0036258B">
              <w:rPr>
                <w:sz w:val="16"/>
                <w:szCs w:val="16"/>
                <w:lang w:eastAsia="zh-CN"/>
              </w:rPr>
              <w:t>8.2.2.7.2</w:t>
            </w:r>
          </w:p>
        </w:tc>
        <w:tc>
          <w:tcPr>
            <w:tcW w:w="3672" w:type="dxa"/>
            <w:gridSpan w:val="2"/>
            <w:tcBorders>
              <w:top w:val="single" w:sz="4" w:space="0" w:color="auto"/>
              <w:bottom w:val="nil"/>
            </w:tcBorders>
            <w:shd w:val="clear" w:color="auto" w:fill="auto"/>
          </w:tcPr>
          <w:p w14:paraId="0E6E5E2D" w14:textId="77777777" w:rsidR="005E4BCE" w:rsidRPr="009B3AC8" w:rsidRDefault="005E4BCE" w:rsidP="0088421A">
            <w:pPr>
              <w:pStyle w:val="TAL"/>
              <w:rPr>
                <w:sz w:val="16"/>
                <w:szCs w:val="16"/>
                <w:lang w:eastAsia="zh-CN"/>
              </w:rPr>
            </w:pPr>
            <w:r w:rsidRPr="009B3AC8">
              <w:rPr>
                <w:sz w:val="16"/>
                <w:szCs w:val="16"/>
                <w:lang w:eastAsia="zh-CN"/>
              </w:rPr>
              <w:t xml:space="preserve">CA / RRC connection reconfiguration / </w:t>
            </w:r>
            <w:proofErr w:type="spellStart"/>
            <w:r w:rsidRPr="009B3AC8">
              <w:rPr>
                <w:sz w:val="16"/>
                <w:szCs w:val="16"/>
                <w:lang w:eastAsia="zh-CN"/>
              </w:rPr>
              <w:t>sTAG</w:t>
            </w:r>
            <w:proofErr w:type="spellEnd"/>
            <w:r w:rsidRPr="009B3AC8">
              <w:rPr>
                <w:sz w:val="16"/>
                <w:szCs w:val="16"/>
                <w:lang w:eastAsia="zh-CN"/>
              </w:rPr>
              <w:t xml:space="preserve"> addition/modification/release / Success / Inter-band CA</w:t>
            </w:r>
          </w:p>
        </w:tc>
        <w:tc>
          <w:tcPr>
            <w:tcW w:w="710" w:type="dxa"/>
            <w:gridSpan w:val="2"/>
            <w:tcBorders>
              <w:top w:val="single" w:sz="4" w:space="0" w:color="auto"/>
              <w:bottom w:val="nil"/>
            </w:tcBorders>
            <w:shd w:val="clear" w:color="auto" w:fill="auto"/>
          </w:tcPr>
          <w:p w14:paraId="3B1F92E1" w14:textId="77777777" w:rsidR="005E4BCE" w:rsidRPr="0036258B" w:rsidRDefault="005E4BCE" w:rsidP="0088421A">
            <w:pPr>
              <w:pStyle w:val="TAC"/>
              <w:keepNext w:val="0"/>
              <w:keepLines w:val="0"/>
              <w:rPr>
                <w:sz w:val="16"/>
                <w:szCs w:val="16"/>
                <w:lang w:eastAsia="zh-CN"/>
              </w:rPr>
            </w:pPr>
            <w:r w:rsidRPr="0036258B">
              <w:rPr>
                <w:rFonts w:cs="Arial"/>
                <w:sz w:val="16"/>
                <w:szCs w:val="16"/>
                <w:lang w:eastAsia="zh-CN"/>
              </w:rPr>
              <w:t>Rel-11</w:t>
            </w:r>
          </w:p>
        </w:tc>
        <w:tc>
          <w:tcPr>
            <w:tcW w:w="1135" w:type="dxa"/>
            <w:gridSpan w:val="2"/>
            <w:tcBorders>
              <w:top w:val="single" w:sz="4" w:space="0" w:color="auto"/>
              <w:bottom w:val="nil"/>
            </w:tcBorders>
            <w:shd w:val="clear" w:color="auto" w:fill="auto"/>
          </w:tcPr>
          <w:p w14:paraId="455293DC" w14:textId="77777777" w:rsidR="005E4BCE" w:rsidRPr="0036258B" w:rsidRDefault="005E4BCE" w:rsidP="0088421A">
            <w:pPr>
              <w:pStyle w:val="TAC"/>
              <w:keepNext w:val="0"/>
              <w:keepLines w:val="0"/>
              <w:rPr>
                <w:sz w:val="16"/>
                <w:szCs w:val="16"/>
                <w:lang w:eastAsia="zh-CN"/>
              </w:rPr>
            </w:pPr>
            <w:r w:rsidRPr="0036258B">
              <w:rPr>
                <w:sz w:val="16"/>
                <w:szCs w:val="16"/>
                <w:lang w:eastAsia="zh-CN"/>
              </w:rPr>
              <w:t>C191</w:t>
            </w:r>
          </w:p>
        </w:tc>
        <w:tc>
          <w:tcPr>
            <w:tcW w:w="3536" w:type="dxa"/>
            <w:gridSpan w:val="3"/>
            <w:tcBorders>
              <w:top w:val="single" w:sz="4" w:space="0" w:color="auto"/>
              <w:bottom w:val="nil"/>
            </w:tcBorders>
            <w:shd w:val="clear" w:color="auto" w:fill="auto"/>
          </w:tcPr>
          <w:p w14:paraId="0BFF3BC3" w14:textId="77777777" w:rsidR="005E4BCE" w:rsidRPr="0036258B" w:rsidRDefault="005E4BCE" w:rsidP="0088421A">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6" w:type="dxa"/>
          </w:tcPr>
          <w:p w14:paraId="59A45D56" w14:textId="77777777" w:rsidR="005E4BCE" w:rsidRPr="0036258B" w:rsidRDefault="005E4BCE" w:rsidP="0088421A">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6" w:type="dxa"/>
            <w:gridSpan w:val="2"/>
          </w:tcPr>
          <w:p w14:paraId="119DA09C" w14:textId="77777777" w:rsidR="005E4BCE" w:rsidRPr="0036258B" w:rsidRDefault="005E4BCE" w:rsidP="0088421A">
            <w:pPr>
              <w:pStyle w:val="TAL"/>
              <w:keepNext w:val="0"/>
              <w:keepLines w:val="0"/>
              <w:rPr>
                <w:sz w:val="16"/>
                <w:szCs w:val="16"/>
                <w:lang w:eastAsia="zh-CN"/>
              </w:rPr>
            </w:pPr>
          </w:p>
        </w:tc>
        <w:tc>
          <w:tcPr>
            <w:tcW w:w="1560" w:type="dxa"/>
            <w:gridSpan w:val="2"/>
          </w:tcPr>
          <w:p w14:paraId="67273784" w14:textId="77777777" w:rsidR="005E4BCE" w:rsidRPr="0036258B" w:rsidRDefault="005E4BCE" w:rsidP="0088421A">
            <w:pPr>
              <w:pStyle w:val="TAL"/>
              <w:keepNext w:val="0"/>
              <w:keepLines w:val="0"/>
              <w:rPr>
                <w:sz w:val="16"/>
                <w:szCs w:val="16"/>
              </w:rPr>
            </w:pPr>
          </w:p>
        </w:tc>
        <w:tc>
          <w:tcPr>
            <w:tcW w:w="1628" w:type="dxa"/>
            <w:gridSpan w:val="2"/>
          </w:tcPr>
          <w:p w14:paraId="6689C1A8" w14:textId="77777777" w:rsidR="005E4BCE" w:rsidRPr="0036258B" w:rsidRDefault="005E4BCE" w:rsidP="0088421A">
            <w:pPr>
              <w:pStyle w:val="TAL"/>
              <w:keepNext w:val="0"/>
              <w:keepLines w:val="0"/>
              <w:rPr>
                <w:sz w:val="16"/>
                <w:szCs w:val="16"/>
                <w:lang w:eastAsia="zh-CN"/>
              </w:rPr>
            </w:pPr>
          </w:p>
        </w:tc>
      </w:tr>
      <w:tr w:rsidR="005E4BCE" w:rsidRPr="0036258B" w14:paraId="12A928ED"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526B0977"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6F570753" w14:textId="77777777" w:rsidR="005E4BCE" w:rsidRPr="0036258B" w:rsidRDefault="005E4BCE" w:rsidP="0088421A">
            <w:pPr>
              <w:pStyle w:val="TAL"/>
              <w:keepNext w:val="0"/>
              <w:keepLines w:val="0"/>
              <w:rPr>
                <w:sz w:val="16"/>
                <w:szCs w:val="16"/>
                <w:lang w:eastAsia="zh-CN"/>
              </w:rPr>
            </w:pPr>
          </w:p>
        </w:tc>
        <w:tc>
          <w:tcPr>
            <w:tcW w:w="710" w:type="dxa"/>
            <w:gridSpan w:val="2"/>
            <w:tcBorders>
              <w:top w:val="nil"/>
              <w:bottom w:val="single" w:sz="4" w:space="0" w:color="auto"/>
            </w:tcBorders>
            <w:shd w:val="clear" w:color="auto" w:fill="auto"/>
          </w:tcPr>
          <w:p w14:paraId="78C0E6F9"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1B69C6FC"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shd w:val="clear" w:color="auto" w:fill="auto"/>
          </w:tcPr>
          <w:p w14:paraId="44037402" w14:textId="77777777" w:rsidR="005E4BCE" w:rsidRPr="0036258B" w:rsidRDefault="005E4BCE" w:rsidP="0088421A">
            <w:pPr>
              <w:pStyle w:val="TAL"/>
              <w:keepNext w:val="0"/>
              <w:keepLines w:val="0"/>
              <w:rPr>
                <w:sz w:val="16"/>
                <w:szCs w:val="16"/>
                <w:lang w:eastAsia="zh-CN"/>
              </w:rPr>
            </w:pPr>
          </w:p>
        </w:tc>
        <w:tc>
          <w:tcPr>
            <w:tcW w:w="1286" w:type="dxa"/>
          </w:tcPr>
          <w:p w14:paraId="53864EFC" w14:textId="77777777" w:rsidR="005E4BCE" w:rsidRPr="0036258B" w:rsidRDefault="005E4BCE" w:rsidP="0088421A">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6" w:type="dxa"/>
            <w:gridSpan w:val="2"/>
          </w:tcPr>
          <w:p w14:paraId="629106B7" w14:textId="77777777" w:rsidR="005E4BCE" w:rsidRPr="0036258B" w:rsidRDefault="005E4BCE" w:rsidP="0088421A">
            <w:pPr>
              <w:pStyle w:val="TAL"/>
              <w:keepNext w:val="0"/>
              <w:keepLines w:val="0"/>
              <w:rPr>
                <w:sz w:val="16"/>
                <w:szCs w:val="16"/>
                <w:lang w:eastAsia="zh-CN"/>
              </w:rPr>
            </w:pPr>
          </w:p>
        </w:tc>
        <w:tc>
          <w:tcPr>
            <w:tcW w:w="1560" w:type="dxa"/>
            <w:gridSpan w:val="2"/>
          </w:tcPr>
          <w:p w14:paraId="70BB8D45" w14:textId="77777777" w:rsidR="005E4BCE" w:rsidRPr="0036258B" w:rsidRDefault="005E4BCE" w:rsidP="0088421A">
            <w:pPr>
              <w:pStyle w:val="TAL"/>
              <w:keepNext w:val="0"/>
              <w:keepLines w:val="0"/>
              <w:rPr>
                <w:sz w:val="16"/>
                <w:szCs w:val="16"/>
              </w:rPr>
            </w:pPr>
          </w:p>
        </w:tc>
        <w:tc>
          <w:tcPr>
            <w:tcW w:w="1628" w:type="dxa"/>
            <w:gridSpan w:val="2"/>
          </w:tcPr>
          <w:p w14:paraId="66277465" w14:textId="77777777" w:rsidR="005E4BCE" w:rsidRPr="0036258B" w:rsidRDefault="005E4BCE" w:rsidP="0088421A">
            <w:pPr>
              <w:pStyle w:val="TAL"/>
              <w:keepNext w:val="0"/>
              <w:keepLines w:val="0"/>
              <w:rPr>
                <w:sz w:val="16"/>
                <w:szCs w:val="16"/>
                <w:lang w:eastAsia="zh-CN"/>
              </w:rPr>
            </w:pPr>
          </w:p>
        </w:tc>
      </w:tr>
      <w:tr w:rsidR="005E4BCE" w:rsidRPr="0036258B" w14:paraId="0829583C"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7E93C497" w14:textId="77777777" w:rsidR="005E4BCE" w:rsidRPr="0036258B" w:rsidRDefault="005E4BCE" w:rsidP="0088421A">
            <w:pPr>
              <w:pStyle w:val="TAL"/>
              <w:keepNext w:val="0"/>
              <w:keepLines w:val="0"/>
              <w:rPr>
                <w:sz w:val="16"/>
                <w:szCs w:val="16"/>
                <w:lang w:eastAsia="zh-CN"/>
              </w:rPr>
            </w:pPr>
            <w:r w:rsidRPr="0036258B">
              <w:rPr>
                <w:sz w:val="16"/>
                <w:szCs w:val="16"/>
                <w:lang w:eastAsia="zh-CN"/>
              </w:rPr>
              <w:t>8.2.2.7.3</w:t>
            </w:r>
          </w:p>
        </w:tc>
        <w:tc>
          <w:tcPr>
            <w:tcW w:w="3672" w:type="dxa"/>
            <w:gridSpan w:val="2"/>
            <w:tcBorders>
              <w:top w:val="single" w:sz="4" w:space="0" w:color="auto"/>
              <w:bottom w:val="nil"/>
            </w:tcBorders>
            <w:shd w:val="clear" w:color="auto" w:fill="auto"/>
          </w:tcPr>
          <w:p w14:paraId="05E9D36A" w14:textId="77777777" w:rsidR="005E4BCE" w:rsidRPr="0036258B" w:rsidRDefault="005E4BCE" w:rsidP="0088421A">
            <w:pPr>
              <w:pStyle w:val="TAL"/>
              <w:keepNext w:val="0"/>
              <w:keepLines w:val="0"/>
              <w:rPr>
                <w:sz w:val="16"/>
                <w:szCs w:val="16"/>
                <w:lang w:eastAsia="zh-CN"/>
              </w:rPr>
            </w:pPr>
            <w:r w:rsidRPr="0036258B">
              <w:rPr>
                <w:sz w:val="16"/>
                <w:szCs w:val="16"/>
                <w:lang w:eastAsia="zh-CN"/>
              </w:rPr>
              <w:t xml:space="preserve">CA / RRC connection reconfiguration / </w:t>
            </w:r>
            <w:proofErr w:type="spellStart"/>
            <w:r w:rsidRPr="0036258B">
              <w:rPr>
                <w:sz w:val="16"/>
                <w:szCs w:val="16"/>
                <w:lang w:eastAsia="zh-CN"/>
              </w:rPr>
              <w:t>sTAG</w:t>
            </w:r>
            <w:proofErr w:type="spellEnd"/>
            <w:r w:rsidRPr="0036258B">
              <w:rPr>
                <w:sz w:val="16"/>
                <w:szCs w:val="16"/>
                <w:lang w:eastAsia="zh-CN"/>
              </w:rPr>
              <w:t xml:space="preserve"> addition/modification/release / Success / Intra-band non-</w:t>
            </w:r>
            <w:r>
              <w:rPr>
                <w:sz w:val="16"/>
                <w:szCs w:val="16"/>
                <w:lang w:eastAsia="zh-CN"/>
              </w:rPr>
              <w:t>c</w:t>
            </w:r>
            <w:r w:rsidRPr="0036258B">
              <w:rPr>
                <w:sz w:val="16"/>
                <w:szCs w:val="16"/>
                <w:lang w:eastAsia="zh-CN"/>
              </w:rPr>
              <w:t>ontiguous CA</w:t>
            </w:r>
          </w:p>
        </w:tc>
        <w:tc>
          <w:tcPr>
            <w:tcW w:w="710" w:type="dxa"/>
            <w:gridSpan w:val="2"/>
            <w:tcBorders>
              <w:top w:val="single" w:sz="4" w:space="0" w:color="auto"/>
              <w:bottom w:val="nil"/>
            </w:tcBorders>
            <w:shd w:val="clear" w:color="auto" w:fill="auto"/>
          </w:tcPr>
          <w:p w14:paraId="7660350A" w14:textId="77777777" w:rsidR="005E4BCE" w:rsidRPr="0036258B" w:rsidRDefault="005E4BCE" w:rsidP="0088421A">
            <w:pPr>
              <w:pStyle w:val="TAC"/>
              <w:keepNext w:val="0"/>
              <w:keepLines w:val="0"/>
              <w:rPr>
                <w:sz w:val="16"/>
                <w:szCs w:val="16"/>
                <w:lang w:eastAsia="zh-CN"/>
              </w:rPr>
            </w:pPr>
            <w:r w:rsidRPr="0036258B">
              <w:rPr>
                <w:rFonts w:cs="Arial"/>
                <w:sz w:val="16"/>
                <w:szCs w:val="16"/>
                <w:lang w:eastAsia="zh-CN"/>
              </w:rPr>
              <w:t>Rel-11</w:t>
            </w:r>
          </w:p>
        </w:tc>
        <w:tc>
          <w:tcPr>
            <w:tcW w:w="1135" w:type="dxa"/>
            <w:gridSpan w:val="2"/>
            <w:tcBorders>
              <w:top w:val="single" w:sz="4" w:space="0" w:color="auto"/>
              <w:bottom w:val="nil"/>
            </w:tcBorders>
            <w:shd w:val="clear" w:color="auto" w:fill="auto"/>
          </w:tcPr>
          <w:p w14:paraId="63DFAEED" w14:textId="77777777" w:rsidR="005E4BCE" w:rsidRPr="0036258B" w:rsidRDefault="005E4BCE" w:rsidP="0088421A">
            <w:pPr>
              <w:pStyle w:val="TAC"/>
              <w:keepNext w:val="0"/>
              <w:keepLines w:val="0"/>
              <w:rPr>
                <w:sz w:val="16"/>
                <w:szCs w:val="16"/>
                <w:lang w:eastAsia="zh-CN"/>
              </w:rPr>
            </w:pPr>
            <w:r w:rsidRPr="0036258B">
              <w:rPr>
                <w:sz w:val="16"/>
                <w:szCs w:val="16"/>
                <w:lang w:eastAsia="zh-CN"/>
              </w:rPr>
              <w:t>C192</w:t>
            </w:r>
          </w:p>
        </w:tc>
        <w:tc>
          <w:tcPr>
            <w:tcW w:w="3536" w:type="dxa"/>
            <w:gridSpan w:val="3"/>
            <w:tcBorders>
              <w:top w:val="single" w:sz="4" w:space="0" w:color="auto"/>
              <w:bottom w:val="nil"/>
            </w:tcBorders>
            <w:shd w:val="clear" w:color="auto" w:fill="auto"/>
          </w:tcPr>
          <w:p w14:paraId="1746A253" w14:textId="77777777" w:rsidR="005E4BCE" w:rsidRPr="0036258B" w:rsidRDefault="005E4BCE" w:rsidP="0088421A">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tcPr>
          <w:p w14:paraId="0BCE1708" w14:textId="77777777" w:rsidR="005E4BCE" w:rsidRPr="0036258B" w:rsidRDefault="005E4BCE" w:rsidP="0088421A">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6" w:type="dxa"/>
            <w:gridSpan w:val="2"/>
          </w:tcPr>
          <w:p w14:paraId="7C564F51" w14:textId="77777777" w:rsidR="005E4BCE" w:rsidRPr="0036258B" w:rsidRDefault="005E4BCE" w:rsidP="0088421A">
            <w:pPr>
              <w:pStyle w:val="TAL"/>
              <w:keepNext w:val="0"/>
              <w:keepLines w:val="0"/>
              <w:rPr>
                <w:sz w:val="16"/>
                <w:szCs w:val="16"/>
                <w:lang w:eastAsia="zh-CN"/>
              </w:rPr>
            </w:pPr>
          </w:p>
        </w:tc>
        <w:tc>
          <w:tcPr>
            <w:tcW w:w="1560" w:type="dxa"/>
            <w:gridSpan w:val="2"/>
          </w:tcPr>
          <w:p w14:paraId="162DC639" w14:textId="77777777" w:rsidR="005E4BCE" w:rsidRPr="0036258B" w:rsidRDefault="005E4BCE" w:rsidP="0088421A">
            <w:pPr>
              <w:pStyle w:val="TAL"/>
              <w:keepNext w:val="0"/>
              <w:keepLines w:val="0"/>
              <w:rPr>
                <w:sz w:val="16"/>
                <w:szCs w:val="16"/>
              </w:rPr>
            </w:pPr>
          </w:p>
        </w:tc>
        <w:tc>
          <w:tcPr>
            <w:tcW w:w="1628" w:type="dxa"/>
            <w:gridSpan w:val="2"/>
          </w:tcPr>
          <w:p w14:paraId="751A2C7B" w14:textId="77777777" w:rsidR="005E4BCE" w:rsidRPr="0036258B" w:rsidRDefault="005E4BCE" w:rsidP="0088421A">
            <w:pPr>
              <w:pStyle w:val="TAL"/>
              <w:keepNext w:val="0"/>
              <w:keepLines w:val="0"/>
              <w:rPr>
                <w:sz w:val="16"/>
                <w:szCs w:val="16"/>
                <w:lang w:eastAsia="zh-CN"/>
              </w:rPr>
            </w:pPr>
          </w:p>
        </w:tc>
      </w:tr>
      <w:tr w:rsidR="005E4BCE" w:rsidRPr="0036258B" w14:paraId="68A3A15D"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52A987D"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3E28D112" w14:textId="77777777" w:rsidR="005E4BCE" w:rsidRPr="0036258B" w:rsidRDefault="005E4BCE" w:rsidP="0088421A">
            <w:pPr>
              <w:pStyle w:val="TAL"/>
              <w:keepNext w:val="0"/>
              <w:keepLines w:val="0"/>
              <w:rPr>
                <w:sz w:val="16"/>
                <w:szCs w:val="16"/>
                <w:lang w:eastAsia="zh-CN"/>
              </w:rPr>
            </w:pPr>
          </w:p>
        </w:tc>
        <w:tc>
          <w:tcPr>
            <w:tcW w:w="710" w:type="dxa"/>
            <w:gridSpan w:val="2"/>
            <w:tcBorders>
              <w:top w:val="nil"/>
              <w:bottom w:val="single" w:sz="4" w:space="0" w:color="auto"/>
            </w:tcBorders>
            <w:shd w:val="clear" w:color="auto" w:fill="auto"/>
          </w:tcPr>
          <w:p w14:paraId="3EE97B54"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1E2D0C8D"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shd w:val="clear" w:color="auto" w:fill="auto"/>
          </w:tcPr>
          <w:p w14:paraId="41473831" w14:textId="77777777" w:rsidR="005E4BCE" w:rsidRPr="0036258B" w:rsidRDefault="005E4BCE" w:rsidP="0088421A">
            <w:pPr>
              <w:pStyle w:val="TAL"/>
              <w:keepNext w:val="0"/>
              <w:keepLines w:val="0"/>
              <w:rPr>
                <w:sz w:val="16"/>
                <w:szCs w:val="16"/>
                <w:lang w:eastAsia="zh-CN"/>
              </w:rPr>
            </w:pPr>
          </w:p>
        </w:tc>
        <w:tc>
          <w:tcPr>
            <w:tcW w:w="1286" w:type="dxa"/>
          </w:tcPr>
          <w:p w14:paraId="644387C4" w14:textId="77777777" w:rsidR="005E4BCE" w:rsidRPr="0036258B" w:rsidRDefault="005E4BCE" w:rsidP="0088421A">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6" w:type="dxa"/>
            <w:gridSpan w:val="2"/>
          </w:tcPr>
          <w:p w14:paraId="0DBC4D7D" w14:textId="77777777" w:rsidR="005E4BCE" w:rsidRPr="0036258B" w:rsidRDefault="005E4BCE" w:rsidP="0088421A">
            <w:pPr>
              <w:pStyle w:val="TAL"/>
              <w:keepNext w:val="0"/>
              <w:keepLines w:val="0"/>
              <w:rPr>
                <w:sz w:val="16"/>
                <w:szCs w:val="16"/>
                <w:lang w:eastAsia="zh-CN"/>
              </w:rPr>
            </w:pPr>
          </w:p>
        </w:tc>
        <w:tc>
          <w:tcPr>
            <w:tcW w:w="1560" w:type="dxa"/>
            <w:gridSpan w:val="2"/>
          </w:tcPr>
          <w:p w14:paraId="0BF55B60" w14:textId="77777777" w:rsidR="005E4BCE" w:rsidRPr="0036258B" w:rsidRDefault="005E4BCE" w:rsidP="0088421A">
            <w:pPr>
              <w:pStyle w:val="TAL"/>
              <w:keepNext w:val="0"/>
              <w:keepLines w:val="0"/>
              <w:rPr>
                <w:sz w:val="16"/>
                <w:szCs w:val="16"/>
              </w:rPr>
            </w:pPr>
          </w:p>
        </w:tc>
        <w:tc>
          <w:tcPr>
            <w:tcW w:w="1628" w:type="dxa"/>
            <w:gridSpan w:val="2"/>
          </w:tcPr>
          <w:p w14:paraId="5EBF36BC" w14:textId="77777777" w:rsidR="005E4BCE" w:rsidRPr="0036258B" w:rsidRDefault="005E4BCE" w:rsidP="0088421A">
            <w:pPr>
              <w:pStyle w:val="TAL"/>
              <w:keepNext w:val="0"/>
              <w:keepLines w:val="0"/>
              <w:rPr>
                <w:sz w:val="16"/>
                <w:szCs w:val="16"/>
                <w:lang w:eastAsia="zh-CN"/>
              </w:rPr>
            </w:pPr>
          </w:p>
        </w:tc>
      </w:tr>
      <w:tr w:rsidR="005E4BCE" w:rsidRPr="0036258B" w14:paraId="6BEAF8F6"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872492B" w14:textId="77777777" w:rsidR="005E4BCE" w:rsidRPr="0036258B" w:rsidRDefault="005E4BCE" w:rsidP="0088421A">
            <w:pPr>
              <w:pStyle w:val="TAL"/>
              <w:keepNext w:val="0"/>
              <w:keepLines w:val="0"/>
              <w:rPr>
                <w:sz w:val="16"/>
                <w:szCs w:val="16"/>
              </w:rPr>
            </w:pPr>
            <w:r w:rsidRPr="0036258B">
              <w:rPr>
                <w:rFonts w:eastAsia="宋体"/>
                <w:sz w:val="16"/>
                <w:szCs w:val="16"/>
                <w:lang w:eastAsia="zh-CN"/>
              </w:rPr>
              <w:t>8.2.2.8</w:t>
            </w:r>
          </w:p>
        </w:tc>
        <w:tc>
          <w:tcPr>
            <w:tcW w:w="3672" w:type="dxa"/>
            <w:gridSpan w:val="2"/>
            <w:tcBorders>
              <w:top w:val="single" w:sz="4" w:space="0" w:color="auto"/>
              <w:bottom w:val="nil"/>
            </w:tcBorders>
            <w:shd w:val="clear" w:color="auto" w:fill="auto"/>
          </w:tcPr>
          <w:p w14:paraId="036DF567" w14:textId="77777777" w:rsidR="005E4BCE" w:rsidRPr="0036258B" w:rsidRDefault="005E4BCE" w:rsidP="0088421A">
            <w:pPr>
              <w:pStyle w:val="TAL"/>
              <w:rPr>
                <w:sz w:val="16"/>
                <w:szCs w:val="16"/>
              </w:rPr>
            </w:pPr>
            <w:r w:rsidRPr="0036258B">
              <w:rPr>
                <w:sz w:val="16"/>
                <w:szCs w:val="16"/>
              </w:rPr>
              <w:t xml:space="preserve">RRC connection reconfiguration / </w:t>
            </w:r>
            <w:r w:rsidRPr="0036258B">
              <w:rPr>
                <w:rFonts w:eastAsia="宋体"/>
                <w:sz w:val="16"/>
                <w:szCs w:val="16"/>
              </w:rPr>
              <w:t xml:space="preserve">SIB1 information </w:t>
            </w:r>
            <w:r w:rsidRPr="0036258B">
              <w:rPr>
                <w:sz w:val="16"/>
                <w:szCs w:val="16"/>
              </w:rPr>
              <w:t>/ Success</w:t>
            </w:r>
          </w:p>
        </w:tc>
        <w:tc>
          <w:tcPr>
            <w:tcW w:w="710" w:type="dxa"/>
            <w:gridSpan w:val="2"/>
            <w:tcBorders>
              <w:top w:val="single" w:sz="4" w:space="0" w:color="auto"/>
              <w:bottom w:val="nil"/>
            </w:tcBorders>
            <w:shd w:val="clear" w:color="auto" w:fill="auto"/>
          </w:tcPr>
          <w:p w14:paraId="2C6C30C8" w14:textId="77777777" w:rsidR="005E4BCE" w:rsidRPr="0036258B" w:rsidRDefault="005E4BCE" w:rsidP="0088421A">
            <w:pPr>
              <w:pStyle w:val="TAC"/>
              <w:keepNext w:val="0"/>
              <w:keepLines w:val="0"/>
              <w:rPr>
                <w:sz w:val="16"/>
                <w:szCs w:val="16"/>
              </w:rPr>
            </w:pPr>
            <w:r w:rsidRPr="0036258B">
              <w:rPr>
                <w:rFonts w:eastAsia="宋体"/>
                <w:sz w:val="16"/>
                <w:szCs w:val="16"/>
                <w:lang w:eastAsia="zh-CN"/>
              </w:rPr>
              <w:t>Rel-11</w:t>
            </w:r>
          </w:p>
        </w:tc>
        <w:tc>
          <w:tcPr>
            <w:tcW w:w="1135" w:type="dxa"/>
            <w:gridSpan w:val="2"/>
            <w:tcBorders>
              <w:top w:val="single" w:sz="4" w:space="0" w:color="auto"/>
              <w:bottom w:val="nil"/>
            </w:tcBorders>
            <w:shd w:val="clear" w:color="auto" w:fill="auto"/>
          </w:tcPr>
          <w:p w14:paraId="4D98439E" w14:textId="77777777" w:rsidR="005E4BCE" w:rsidRPr="0036258B" w:rsidRDefault="005E4BCE" w:rsidP="0088421A">
            <w:pPr>
              <w:pStyle w:val="TAC"/>
              <w:keepNext w:val="0"/>
              <w:keepLines w:val="0"/>
              <w:rPr>
                <w:sz w:val="16"/>
                <w:szCs w:val="16"/>
              </w:rPr>
            </w:pPr>
            <w:r w:rsidRPr="0036258B">
              <w:rPr>
                <w:rFonts w:cs="Arial"/>
                <w:sz w:val="16"/>
                <w:szCs w:val="16"/>
                <w:lang w:eastAsia="zh-CN"/>
              </w:rPr>
              <w:t>C268</w:t>
            </w:r>
          </w:p>
        </w:tc>
        <w:tc>
          <w:tcPr>
            <w:tcW w:w="3536" w:type="dxa"/>
            <w:gridSpan w:val="3"/>
            <w:tcBorders>
              <w:top w:val="single" w:sz="4" w:space="0" w:color="auto"/>
              <w:bottom w:val="nil"/>
            </w:tcBorders>
            <w:shd w:val="clear" w:color="auto" w:fill="auto"/>
          </w:tcPr>
          <w:p w14:paraId="6566F1DE" w14:textId="77777777" w:rsidR="005E4BCE" w:rsidRPr="0036258B" w:rsidRDefault="005E4BCE" w:rsidP="0088421A">
            <w:pPr>
              <w:pStyle w:val="TAL"/>
              <w:keepNext w:val="0"/>
              <w:keepLines w:val="0"/>
              <w:rPr>
                <w:sz w:val="16"/>
                <w:szCs w:val="16"/>
              </w:rPr>
            </w:pPr>
            <w:r w:rsidRPr="0036258B">
              <w:rPr>
                <w:rFonts w:cs="Arial"/>
                <w:sz w:val="16"/>
                <w:szCs w:val="16"/>
              </w:rPr>
              <w:t>UEs supporting E-UTRA and Support of CRS interference handling and Synchronisation signal and common channel interference handling</w:t>
            </w:r>
          </w:p>
        </w:tc>
        <w:tc>
          <w:tcPr>
            <w:tcW w:w="1286" w:type="dxa"/>
          </w:tcPr>
          <w:p w14:paraId="3959B9F3"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423F731F" w14:textId="77777777" w:rsidR="005E4BCE" w:rsidRPr="0036258B" w:rsidRDefault="005E4BCE" w:rsidP="0088421A">
            <w:pPr>
              <w:pStyle w:val="TAL"/>
              <w:keepNext w:val="0"/>
              <w:keepLines w:val="0"/>
              <w:rPr>
                <w:sz w:val="16"/>
                <w:szCs w:val="16"/>
              </w:rPr>
            </w:pPr>
          </w:p>
        </w:tc>
        <w:tc>
          <w:tcPr>
            <w:tcW w:w="1560" w:type="dxa"/>
            <w:gridSpan w:val="2"/>
          </w:tcPr>
          <w:p w14:paraId="17304FEB" w14:textId="77777777" w:rsidR="005E4BCE" w:rsidRPr="0036258B" w:rsidRDefault="005E4BCE" w:rsidP="0088421A">
            <w:pPr>
              <w:pStyle w:val="TAL"/>
              <w:keepNext w:val="0"/>
              <w:keepLines w:val="0"/>
              <w:rPr>
                <w:sz w:val="16"/>
                <w:szCs w:val="16"/>
              </w:rPr>
            </w:pPr>
          </w:p>
        </w:tc>
        <w:tc>
          <w:tcPr>
            <w:tcW w:w="1628" w:type="dxa"/>
            <w:gridSpan w:val="2"/>
          </w:tcPr>
          <w:p w14:paraId="3376B42D" w14:textId="77777777" w:rsidR="005E4BCE" w:rsidRPr="0036258B" w:rsidRDefault="005E4BCE" w:rsidP="0088421A">
            <w:pPr>
              <w:pStyle w:val="TAL"/>
              <w:keepNext w:val="0"/>
              <w:keepLines w:val="0"/>
              <w:rPr>
                <w:sz w:val="16"/>
                <w:szCs w:val="16"/>
                <w:lang w:eastAsia="zh-CN"/>
              </w:rPr>
            </w:pPr>
          </w:p>
        </w:tc>
      </w:tr>
      <w:tr w:rsidR="005E4BCE" w:rsidRPr="0036258B" w14:paraId="3CA33D0F"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05DF4AC"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1F803557"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48B0FB1"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35E5BEE9"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49D9C0AB" w14:textId="77777777" w:rsidR="005E4BCE" w:rsidRPr="0036258B" w:rsidRDefault="005E4BCE" w:rsidP="0088421A">
            <w:pPr>
              <w:pStyle w:val="TAL"/>
              <w:keepNext w:val="0"/>
              <w:keepLines w:val="0"/>
              <w:rPr>
                <w:sz w:val="16"/>
                <w:szCs w:val="16"/>
              </w:rPr>
            </w:pPr>
          </w:p>
        </w:tc>
        <w:tc>
          <w:tcPr>
            <w:tcW w:w="1286" w:type="dxa"/>
          </w:tcPr>
          <w:p w14:paraId="41C139A9"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2CCDE48F" w14:textId="77777777" w:rsidR="005E4BCE" w:rsidRPr="0036258B" w:rsidRDefault="005E4BCE" w:rsidP="0088421A">
            <w:pPr>
              <w:pStyle w:val="TAL"/>
              <w:keepNext w:val="0"/>
              <w:keepLines w:val="0"/>
              <w:rPr>
                <w:sz w:val="16"/>
                <w:szCs w:val="16"/>
              </w:rPr>
            </w:pPr>
          </w:p>
        </w:tc>
        <w:tc>
          <w:tcPr>
            <w:tcW w:w="1560" w:type="dxa"/>
            <w:gridSpan w:val="2"/>
          </w:tcPr>
          <w:p w14:paraId="71C60575" w14:textId="77777777" w:rsidR="005E4BCE" w:rsidRPr="0036258B" w:rsidRDefault="005E4BCE" w:rsidP="0088421A">
            <w:pPr>
              <w:pStyle w:val="TAL"/>
              <w:keepNext w:val="0"/>
              <w:keepLines w:val="0"/>
              <w:rPr>
                <w:sz w:val="16"/>
                <w:szCs w:val="16"/>
              </w:rPr>
            </w:pPr>
          </w:p>
        </w:tc>
        <w:tc>
          <w:tcPr>
            <w:tcW w:w="1628" w:type="dxa"/>
            <w:gridSpan w:val="2"/>
          </w:tcPr>
          <w:p w14:paraId="54CC4C98" w14:textId="77777777" w:rsidR="005E4BCE" w:rsidRPr="0036258B" w:rsidRDefault="005E4BCE" w:rsidP="0088421A">
            <w:pPr>
              <w:pStyle w:val="TAL"/>
              <w:keepNext w:val="0"/>
              <w:keepLines w:val="0"/>
              <w:rPr>
                <w:sz w:val="16"/>
                <w:szCs w:val="16"/>
                <w:lang w:eastAsia="zh-CN"/>
              </w:rPr>
            </w:pPr>
          </w:p>
        </w:tc>
      </w:tr>
      <w:tr w:rsidR="005E4BCE" w:rsidRPr="0036258B" w14:paraId="287492FE"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5D6A3A1F" w14:textId="77777777" w:rsidR="005E4BCE" w:rsidRPr="0036258B" w:rsidRDefault="005E4BCE" w:rsidP="0088421A">
            <w:pPr>
              <w:pStyle w:val="TAL"/>
              <w:keepNext w:val="0"/>
              <w:keepLines w:val="0"/>
              <w:rPr>
                <w:sz w:val="16"/>
                <w:szCs w:val="16"/>
              </w:rPr>
            </w:pPr>
            <w:r w:rsidRPr="0036258B">
              <w:rPr>
                <w:sz w:val="16"/>
                <w:szCs w:val="16"/>
              </w:rPr>
              <w:t>8.2.2.9.1</w:t>
            </w:r>
          </w:p>
        </w:tc>
        <w:tc>
          <w:tcPr>
            <w:tcW w:w="3672" w:type="dxa"/>
            <w:gridSpan w:val="2"/>
            <w:tcBorders>
              <w:top w:val="single" w:sz="4" w:space="0" w:color="auto"/>
              <w:bottom w:val="nil"/>
            </w:tcBorders>
            <w:shd w:val="clear" w:color="auto" w:fill="auto"/>
          </w:tcPr>
          <w:p w14:paraId="4F4490A7" w14:textId="77777777" w:rsidR="005E4BCE" w:rsidRPr="0036258B" w:rsidRDefault="005E4BCE" w:rsidP="0088421A">
            <w:pPr>
              <w:pStyle w:val="TAL"/>
              <w:keepNext w:val="0"/>
              <w:keepLines w:val="0"/>
              <w:rPr>
                <w:sz w:val="16"/>
                <w:szCs w:val="16"/>
              </w:rPr>
            </w:pPr>
            <w:r w:rsidRPr="0036258B">
              <w:rPr>
                <w:sz w:val="16"/>
                <w:szCs w:val="16"/>
              </w:rPr>
              <w:t xml:space="preserve">RRC connection reconfiguration / </w:t>
            </w:r>
            <w:proofErr w:type="spellStart"/>
            <w:r w:rsidRPr="0036258B">
              <w:rPr>
                <w:sz w:val="16"/>
                <w:szCs w:val="16"/>
              </w:rPr>
              <w:t>PSCell</w:t>
            </w:r>
            <w:proofErr w:type="spellEnd"/>
            <w:r w:rsidRPr="0036258B">
              <w:rPr>
                <w:sz w:val="16"/>
                <w:szCs w:val="16"/>
              </w:rPr>
              <w:t xml:space="preserve"> addition and SCG release / SCG / DRB</w:t>
            </w:r>
          </w:p>
        </w:tc>
        <w:tc>
          <w:tcPr>
            <w:tcW w:w="710" w:type="dxa"/>
            <w:gridSpan w:val="2"/>
            <w:tcBorders>
              <w:top w:val="single" w:sz="4" w:space="0" w:color="auto"/>
              <w:bottom w:val="nil"/>
            </w:tcBorders>
            <w:shd w:val="clear" w:color="auto" w:fill="auto"/>
          </w:tcPr>
          <w:p w14:paraId="146E24E5" w14:textId="77777777" w:rsidR="005E4BCE" w:rsidRPr="0036258B" w:rsidRDefault="005E4BCE" w:rsidP="0088421A">
            <w:pPr>
              <w:pStyle w:val="TAC"/>
              <w:keepNext w:val="0"/>
              <w:keepLines w:val="0"/>
              <w:rPr>
                <w:sz w:val="16"/>
                <w:szCs w:val="16"/>
              </w:rPr>
            </w:pPr>
            <w:r w:rsidRPr="0036258B">
              <w:rPr>
                <w:sz w:val="16"/>
                <w:szCs w:val="16"/>
              </w:rPr>
              <w:t>Rel-12</w:t>
            </w:r>
          </w:p>
        </w:tc>
        <w:tc>
          <w:tcPr>
            <w:tcW w:w="1135" w:type="dxa"/>
            <w:gridSpan w:val="2"/>
            <w:tcBorders>
              <w:top w:val="single" w:sz="4" w:space="0" w:color="auto"/>
              <w:bottom w:val="nil"/>
            </w:tcBorders>
            <w:shd w:val="clear" w:color="auto" w:fill="auto"/>
          </w:tcPr>
          <w:p w14:paraId="608A30F1" w14:textId="77777777" w:rsidR="005E4BCE" w:rsidRPr="0036258B" w:rsidRDefault="005E4BCE" w:rsidP="0088421A">
            <w:pPr>
              <w:pStyle w:val="TAC"/>
              <w:keepNext w:val="0"/>
              <w:keepLines w:val="0"/>
              <w:rPr>
                <w:sz w:val="16"/>
                <w:szCs w:val="16"/>
              </w:rPr>
            </w:pPr>
            <w:r w:rsidRPr="0036258B">
              <w:rPr>
                <w:sz w:val="16"/>
                <w:szCs w:val="16"/>
              </w:rPr>
              <w:t>C245</w:t>
            </w:r>
          </w:p>
        </w:tc>
        <w:tc>
          <w:tcPr>
            <w:tcW w:w="3536" w:type="dxa"/>
            <w:gridSpan w:val="3"/>
            <w:tcBorders>
              <w:top w:val="single" w:sz="4" w:space="0" w:color="auto"/>
              <w:bottom w:val="nil"/>
            </w:tcBorders>
            <w:shd w:val="clear" w:color="auto" w:fill="auto"/>
          </w:tcPr>
          <w:p w14:paraId="30847FE5" w14:textId="77777777" w:rsidR="005E4BCE" w:rsidRPr="0036258B" w:rsidRDefault="005E4BCE" w:rsidP="0088421A">
            <w:pPr>
              <w:pStyle w:val="TAL"/>
              <w:keepNext w:val="0"/>
              <w:keepLines w:val="0"/>
              <w:rPr>
                <w:sz w:val="16"/>
                <w:szCs w:val="16"/>
              </w:rPr>
            </w:pPr>
            <w:r w:rsidRPr="0036258B">
              <w:rPr>
                <w:sz w:val="16"/>
                <w:szCs w:val="16"/>
              </w:rPr>
              <w:t>UEs supporting E-UTRA and DC SCG DRB</w:t>
            </w:r>
          </w:p>
        </w:tc>
        <w:tc>
          <w:tcPr>
            <w:tcW w:w="1286" w:type="dxa"/>
          </w:tcPr>
          <w:p w14:paraId="662B2EB5"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21ABD0A3" w14:textId="77777777" w:rsidR="005E4BCE" w:rsidRPr="0036258B" w:rsidRDefault="005E4BCE" w:rsidP="0088421A">
            <w:pPr>
              <w:pStyle w:val="TAL"/>
              <w:keepNext w:val="0"/>
              <w:keepLines w:val="0"/>
              <w:rPr>
                <w:sz w:val="16"/>
                <w:szCs w:val="16"/>
              </w:rPr>
            </w:pPr>
          </w:p>
        </w:tc>
        <w:tc>
          <w:tcPr>
            <w:tcW w:w="1560" w:type="dxa"/>
            <w:gridSpan w:val="2"/>
          </w:tcPr>
          <w:p w14:paraId="576FD2DB" w14:textId="77777777" w:rsidR="005E4BCE" w:rsidRPr="0036258B" w:rsidRDefault="005E4BCE" w:rsidP="0088421A">
            <w:pPr>
              <w:pStyle w:val="TAL"/>
              <w:keepNext w:val="0"/>
              <w:keepLines w:val="0"/>
              <w:rPr>
                <w:sz w:val="16"/>
                <w:szCs w:val="16"/>
              </w:rPr>
            </w:pPr>
          </w:p>
        </w:tc>
        <w:tc>
          <w:tcPr>
            <w:tcW w:w="1628" w:type="dxa"/>
            <w:gridSpan w:val="2"/>
          </w:tcPr>
          <w:p w14:paraId="77F90CFF" w14:textId="77777777" w:rsidR="005E4BCE" w:rsidRPr="0036258B" w:rsidRDefault="005E4BCE" w:rsidP="0088421A">
            <w:pPr>
              <w:pStyle w:val="TAL"/>
              <w:keepNext w:val="0"/>
              <w:keepLines w:val="0"/>
              <w:rPr>
                <w:sz w:val="16"/>
                <w:szCs w:val="16"/>
                <w:lang w:eastAsia="zh-CN"/>
              </w:rPr>
            </w:pPr>
          </w:p>
        </w:tc>
      </w:tr>
      <w:tr w:rsidR="005E4BCE" w:rsidRPr="0036258B" w14:paraId="6EC01881"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B37D399"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47BD4656"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3401C18"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0D82B02B"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69AD273A" w14:textId="77777777" w:rsidR="005E4BCE" w:rsidRPr="0036258B" w:rsidRDefault="005E4BCE" w:rsidP="0088421A">
            <w:pPr>
              <w:pStyle w:val="TAL"/>
              <w:keepNext w:val="0"/>
              <w:keepLines w:val="0"/>
              <w:rPr>
                <w:sz w:val="16"/>
                <w:szCs w:val="16"/>
              </w:rPr>
            </w:pPr>
          </w:p>
        </w:tc>
        <w:tc>
          <w:tcPr>
            <w:tcW w:w="1286" w:type="dxa"/>
          </w:tcPr>
          <w:p w14:paraId="32C6D275"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1084AC0C" w14:textId="77777777" w:rsidR="005E4BCE" w:rsidRPr="0036258B" w:rsidRDefault="005E4BCE" w:rsidP="0088421A">
            <w:pPr>
              <w:pStyle w:val="TAL"/>
              <w:keepNext w:val="0"/>
              <w:keepLines w:val="0"/>
              <w:rPr>
                <w:sz w:val="16"/>
                <w:szCs w:val="16"/>
              </w:rPr>
            </w:pPr>
          </w:p>
        </w:tc>
        <w:tc>
          <w:tcPr>
            <w:tcW w:w="1560" w:type="dxa"/>
            <w:gridSpan w:val="2"/>
          </w:tcPr>
          <w:p w14:paraId="4CC8FE28" w14:textId="77777777" w:rsidR="005E4BCE" w:rsidRPr="0036258B" w:rsidRDefault="005E4BCE" w:rsidP="0088421A">
            <w:pPr>
              <w:pStyle w:val="TAL"/>
              <w:keepNext w:val="0"/>
              <w:keepLines w:val="0"/>
              <w:rPr>
                <w:sz w:val="16"/>
                <w:szCs w:val="16"/>
              </w:rPr>
            </w:pPr>
          </w:p>
        </w:tc>
        <w:tc>
          <w:tcPr>
            <w:tcW w:w="1628" w:type="dxa"/>
            <w:gridSpan w:val="2"/>
          </w:tcPr>
          <w:p w14:paraId="55CB2E67" w14:textId="77777777" w:rsidR="005E4BCE" w:rsidRPr="0036258B" w:rsidRDefault="005E4BCE" w:rsidP="0088421A">
            <w:pPr>
              <w:pStyle w:val="TAL"/>
              <w:keepNext w:val="0"/>
              <w:keepLines w:val="0"/>
              <w:rPr>
                <w:sz w:val="16"/>
                <w:szCs w:val="16"/>
                <w:lang w:eastAsia="zh-CN"/>
              </w:rPr>
            </w:pPr>
          </w:p>
        </w:tc>
      </w:tr>
      <w:tr w:rsidR="005E4BCE" w:rsidRPr="0036258B" w14:paraId="72498FBF"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5A790D10" w14:textId="77777777" w:rsidR="005E4BCE" w:rsidRPr="0036258B" w:rsidRDefault="005E4BCE" w:rsidP="0088421A">
            <w:pPr>
              <w:pStyle w:val="TAL"/>
              <w:keepNext w:val="0"/>
              <w:keepLines w:val="0"/>
              <w:rPr>
                <w:sz w:val="16"/>
                <w:szCs w:val="16"/>
              </w:rPr>
            </w:pPr>
            <w:r w:rsidRPr="0036258B">
              <w:rPr>
                <w:sz w:val="16"/>
                <w:szCs w:val="16"/>
              </w:rPr>
              <w:t>8.2.2.9.2</w:t>
            </w:r>
          </w:p>
        </w:tc>
        <w:tc>
          <w:tcPr>
            <w:tcW w:w="3672" w:type="dxa"/>
            <w:gridSpan w:val="2"/>
            <w:tcBorders>
              <w:top w:val="single" w:sz="4" w:space="0" w:color="auto"/>
              <w:bottom w:val="nil"/>
            </w:tcBorders>
            <w:shd w:val="clear" w:color="auto" w:fill="auto"/>
          </w:tcPr>
          <w:p w14:paraId="70F716EB" w14:textId="77777777" w:rsidR="005E4BCE" w:rsidRPr="0036258B" w:rsidRDefault="005E4BCE" w:rsidP="0088421A">
            <w:pPr>
              <w:pStyle w:val="TAL"/>
              <w:keepNext w:val="0"/>
              <w:keepLines w:val="0"/>
              <w:rPr>
                <w:sz w:val="16"/>
                <w:szCs w:val="16"/>
              </w:rPr>
            </w:pPr>
            <w:r w:rsidRPr="0036258B">
              <w:rPr>
                <w:sz w:val="16"/>
                <w:szCs w:val="16"/>
              </w:rPr>
              <w:t xml:space="preserve">RRC connection reconfiguration / </w:t>
            </w:r>
            <w:proofErr w:type="spellStart"/>
            <w:r w:rsidRPr="0036258B">
              <w:rPr>
                <w:sz w:val="16"/>
                <w:szCs w:val="16"/>
              </w:rPr>
              <w:t>PSCell</w:t>
            </w:r>
            <w:proofErr w:type="spellEnd"/>
            <w:r w:rsidRPr="0036258B">
              <w:rPr>
                <w:sz w:val="16"/>
                <w:szCs w:val="16"/>
              </w:rPr>
              <w:t xml:space="preserve"> addition and SCG release / Split DRB</w:t>
            </w:r>
          </w:p>
        </w:tc>
        <w:tc>
          <w:tcPr>
            <w:tcW w:w="710" w:type="dxa"/>
            <w:gridSpan w:val="2"/>
            <w:tcBorders>
              <w:top w:val="single" w:sz="4" w:space="0" w:color="auto"/>
              <w:bottom w:val="nil"/>
            </w:tcBorders>
            <w:shd w:val="clear" w:color="auto" w:fill="auto"/>
          </w:tcPr>
          <w:p w14:paraId="52373C17" w14:textId="77777777" w:rsidR="005E4BCE" w:rsidRPr="0036258B" w:rsidRDefault="005E4BCE" w:rsidP="0088421A">
            <w:pPr>
              <w:pStyle w:val="TAC"/>
              <w:keepNext w:val="0"/>
              <w:keepLines w:val="0"/>
              <w:rPr>
                <w:sz w:val="16"/>
                <w:szCs w:val="16"/>
              </w:rPr>
            </w:pPr>
            <w:r w:rsidRPr="0036258B">
              <w:rPr>
                <w:sz w:val="16"/>
                <w:szCs w:val="16"/>
              </w:rPr>
              <w:t>Rel-12</w:t>
            </w:r>
          </w:p>
        </w:tc>
        <w:tc>
          <w:tcPr>
            <w:tcW w:w="1135" w:type="dxa"/>
            <w:gridSpan w:val="2"/>
            <w:tcBorders>
              <w:top w:val="single" w:sz="4" w:space="0" w:color="auto"/>
              <w:bottom w:val="nil"/>
            </w:tcBorders>
            <w:shd w:val="clear" w:color="auto" w:fill="auto"/>
          </w:tcPr>
          <w:p w14:paraId="2C092EF9" w14:textId="77777777" w:rsidR="005E4BCE" w:rsidRPr="0036258B" w:rsidRDefault="005E4BCE" w:rsidP="0088421A">
            <w:pPr>
              <w:pStyle w:val="TAC"/>
              <w:keepNext w:val="0"/>
              <w:keepLines w:val="0"/>
              <w:rPr>
                <w:sz w:val="16"/>
                <w:szCs w:val="16"/>
              </w:rPr>
            </w:pPr>
            <w:r w:rsidRPr="0036258B">
              <w:rPr>
                <w:sz w:val="16"/>
                <w:szCs w:val="16"/>
              </w:rPr>
              <w:t>C244</w:t>
            </w:r>
          </w:p>
        </w:tc>
        <w:tc>
          <w:tcPr>
            <w:tcW w:w="3536" w:type="dxa"/>
            <w:gridSpan w:val="3"/>
            <w:tcBorders>
              <w:top w:val="single" w:sz="4" w:space="0" w:color="auto"/>
              <w:bottom w:val="nil"/>
            </w:tcBorders>
            <w:shd w:val="clear" w:color="auto" w:fill="auto"/>
          </w:tcPr>
          <w:p w14:paraId="775BE085" w14:textId="77777777" w:rsidR="005E4BCE" w:rsidRPr="0036258B" w:rsidRDefault="005E4BCE" w:rsidP="0088421A">
            <w:pPr>
              <w:pStyle w:val="TAL"/>
              <w:keepNext w:val="0"/>
              <w:keepLines w:val="0"/>
              <w:rPr>
                <w:sz w:val="16"/>
                <w:szCs w:val="16"/>
              </w:rPr>
            </w:pPr>
            <w:r w:rsidRPr="0036258B">
              <w:rPr>
                <w:sz w:val="16"/>
                <w:szCs w:val="16"/>
              </w:rPr>
              <w:t>UEs supporting E-UTRA and DC Split DRB</w:t>
            </w:r>
          </w:p>
        </w:tc>
        <w:tc>
          <w:tcPr>
            <w:tcW w:w="1286" w:type="dxa"/>
          </w:tcPr>
          <w:p w14:paraId="1AC134E5"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0117024C" w14:textId="77777777" w:rsidR="005E4BCE" w:rsidRPr="0036258B" w:rsidRDefault="005E4BCE" w:rsidP="0088421A">
            <w:pPr>
              <w:pStyle w:val="TAL"/>
              <w:keepNext w:val="0"/>
              <w:keepLines w:val="0"/>
              <w:rPr>
                <w:sz w:val="16"/>
                <w:szCs w:val="16"/>
              </w:rPr>
            </w:pPr>
          </w:p>
        </w:tc>
        <w:tc>
          <w:tcPr>
            <w:tcW w:w="1560" w:type="dxa"/>
            <w:gridSpan w:val="2"/>
          </w:tcPr>
          <w:p w14:paraId="6ABFCD90" w14:textId="77777777" w:rsidR="005E4BCE" w:rsidRPr="0036258B" w:rsidRDefault="005E4BCE" w:rsidP="0088421A">
            <w:pPr>
              <w:pStyle w:val="TAL"/>
              <w:keepNext w:val="0"/>
              <w:keepLines w:val="0"/>
              <w:rPr>
                <w:sz w:val="16"/>
                <w:szCs w:val="16"/>
              </w:rPr>
            </w:pPr>
          </w:p>
        </w:tc>
        <w:tc>
          <w:tcPr>
            <w:tcW w:w="1628" w:type="dxa"/>
            <w:gridSpan w:val="2"/>
          </w:tcPr>
          <w:p w14:paraId="5B3DF0BE" w14:textId="77777777" w:rsidR="005E4BCE" w:rsidRPr="0036258B" w:rsidRDefault="005E4BCE" w:rsidP="0088421A">
            <w:pPr>
              <w:pStyle w:val="TAL"/>
              <w:keepNext w:val="0"/>
              <w:keepLines w:val="0"/>
              <w:rPr>
                <w:sz w:val="16"/>
                <w:szCs w:val="16"/>
                <w:lang w:eastAsia="zh-CN"/>
              </w:rPr>
            </w:pPr>
          </w:p>
        </w:tc>
      </w:tr>
      <w:tr w:rsidR="005E4BCE" w:rsidRPr="0036258B" w14:paraId="01D99A1E"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B1C93B7"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625B9ABC"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F4C1488"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54BC975F"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6207FBFD" w14:textId="77777777" w:rsidR="005E4BCE" w:rsidRPr="0036258B" w:rsidRDefault="005E4BCE" w:rsidP="0088421A">
            <w:pPr>
              <w:pStyle w:val="TAL"/>
              <w:keepNext w:val="0"/>
              <w:keepLines w:val="0"/>
              <w:rPr>
                <w:sz w:val="16"/>
                <w:szCs w:val="16"/>
              </w:rPr>
            </w:pPr>
          </w:p>
        </w:tc>
        <w:tc>
          <w:tcPr>
            <w:tcW w:w="1286" w:type="dxa"/>
          </w:tcPr>
          <w:p w14:paraId="675B0900"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2A753B04" w14:textId="77777777" w:rsidR="005E4BCE" w:rsidRPr="0036258B" w:rsidRDefault="005E4BCE" w:rsidP="0088421A">
            <w:pPr>
              <w:pStyle w:val="TAL"/>
              <w:keepNext w:val="0"/>
              <w:keepLines w:val="0"/>
              <w:rPr>
                <w:sz w:val="16"/>
                <w:szCs w:val="16"/>
              </w:rPr>
            </w:pPr>
          </w:p>
        </w:tc>
        <w:tc>
          <w:tcPr>
            <w:tcW w:w="1560" w:type="dxa"/>
            <w:gridSpan w:val="2"/>
          </w:tcPr>
          <w:p w14:paraId="6E65BF26" w14:textId="77777777" w:rsidR="005E4BCE" w:rsidRPr="0036258B" w:rsidRDefault="005E4BCE" w:rsidP="0088421A">
            <w:pPr>
              <w:pStyle w:val="TAL"/>
              <w:keepNext w:val="0"/>
              <w:keepLines w:val="0"/>
              <w:rPr>
                <w:sz w:val="16"/>
                <w:szCs w:val="16"/>
              </w:rPr>
            </w:pPr>
          </w:p>
        </w:tc>
        <w:tc>
          <w:tcPr>
            <w:tcW w:w="1628" w:type="dxa"/>
            <w:gridSpan w:val="2"/>
          </w:tcPr>
          <w:p w14:paraId="50630592" w14:textId="77777777" w:rsidR="005E4BCE" w:rsidRPr="0036258B" w:rsidRDefault="005E4BCE" w:rsidP="0088421A">
            <w:pPr>
              <w:pStyle w:val="TAL"/>
              <w:keepNext w:val="0"/>
              <w:keepLines w:val="0"/>
              <w:rPr>
                <w:sz w:val="16"/>
                <w:szCs w:val="16"/>
                <w:lang w:eastAsia="zh-CN"/>
              </w:rPr>
            </w:pPr>
          </w:p>
        </w:tc>
      </w:tr>
      <w:tr w:rsidR="005E4BCE" w:rsidRPr="0036258B" w14:paraId="17D83CA8"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13FA2FD7" w14:textId="77777777" w:rsidR="005E4BCE" w:rsidRPr="0036258B" w:rsidRDefault="005E4BCE" w:rsidP="0088421A">
            <w:pPr>
              <w:pStyle w:val="TAL"/>
              <w:keepNext w:val="0"/>
              <w:keepLines w:val="0"/>
              <w:rPr>
                <w:sz w:val="16"/>
                <w:szCs w:val="16"/>
              </w:rPr>
            </w:pPr>
            <w:r w:rsidRPr="0036258B">
              <w:rPr>
                <w:sz w:val="16"/>
                <w:szCs w:val="16"/>
                <w:lang w:eastAsia="ko-KR"/>
              </w:rPr>
              <w:t>8.2.2.9.3</w:t>
            </w:r>
          </w:p>
        </w:tc>
        <w:tc>
          <w:tcPr>
            <w:tcW w:w="3672" w:type="dxa"/>
            <w:gridSpan w:val="2"/>
            <w:tcBorders>
              <w:top w:val="single" w:sz="4" w:space="0" w:color="auto"/>
              <w:bottom w:val="nil"/>
            </w:tcBorders>
            <w:shd w:val="clear" w:color="auto" w:fill="auto"/>
          </w:tcPr>
          <w:p w14:paraId="000A14C4" w14:textId="77777777" w:rsidR="005E4BCE" w:rsidRPr="0036258B" w:rsidRDefault="005E4BCE" w:rsidP="0088421A">
            <w:pPr>
              <w:pStyle w:val="TAL"/>
              <w:keepNext w:val="0"/>
              <w:keepLines w:val="0"/>
              <w:rPr>
                <w:sz w:val="16"/>
                <w:szCs w:val="16"/>
              </w:rPr>
            </w:pPr>
            <w:r w:rsidRPr="0036258B">
              <w:rPr>
                <w:sz w:val="16"/>
                <w:szCs w:val="16"/>
                <w:lang w:eastAsia="ko-KR"/>
              </w:rPr>
              <w:t>RRC connection reconfiguration / SCG change without handover / SCG DRB to MCG DRB and SCG DRB modification</w:t>
            </w:r>
          </w:p>
        </w:tc>
        <w:tc>
          <w:tcPr>
            <w:tcW w:w="710" w:type="dxa"/>
            <w:gridSpan w:val="2"/>
            <w:tcBorders>
              <w:top w:val="single" w:sz="4" w:space="0" w:color="auto"/>
              <w:bottom w:val="nil"/>
            </w:tcBorders>
            <w:shd w:val="clear" w:color="auto" w:fill="auto"/>
          </w:tcPr>
          <w:p w14:paraId="1DCB5C87" w14:textId="77777777" w:rsidR="005E4BCE" w:rsidRPr="0036258B" w:rsidDel="007076F6" w:rsidRDefault="005E4BCE" w:rsidP="0088421A">
            <w:pPr>
              <w:pStyle w:val="TAC"/>
              <w:keepNext w:val="0"/>
              <w:keepLines w:val="0"/>
              <w:rPr>
                <w:sz w:val="16"/>
                <w:szCs w:val="16"/>
              </w:rPr>
            </w:pPr>
            <w:r w:rsidRPr="0036258B">
              <w:rPr>
                <w:sz w:val="16"/>
                <w:szCs w:val="16"/>
                <w:lang w:eastAsia="ko-KR"/>
              </w:rPr>
              <w:t>Rel-12</w:t>
            </w:r>
          </w:p>
        </w:tc>
        <w:tc>
          <w:tcPr>
            <w:tcW w:w="1135" w:type="dxa"/>
            <w:gridSpan w:val="2"/>
            <w:tcBorders>
              <w:top w:val="single" w:sz="4" w:space="0" w:color="auto"/>
              <w:bottom w:val="nil"/>
            </w:tcBorders>
            <w:shd w:val="clear" w:color="auto" w:fill="auto"/>
          </w:tcPr>
          <w:p w14:paraId="1DA958CD" w14:textId="77777777" w:rsidR="005E4BCE" w:rsidRPr="0036258B" w:rsidDel="007076F6" w:rsidRDefault="005E4BCE" w:rsidP="0088421A">
            <w:pPr>
              <w:pStyle w:val="TAC"/>
              <w:keepNext w:val="0"/>
              <w:keepLines w:val="0"/>
              <w:rPr>
                <w:sz w:val="16"/>
                <w:szCs w:val="16"/>
              </w:rPr>
            </w:pPr>
            <w:r w:rsidRPr="0036258B">
              <w:rPr>
                <w:sz w:val="16"/>
                <w:szCs w:val="16"/>
                <w:lang w:eastAsia="ko-KR"/>
              </w:rPr>
              <w:t>C245</w:t>
            </w:r>
          </w:p>
        </w:tc>
        <w:tc>
          <w:tcPr>
            <w:tcW w:w="3536" w:type="dxa"/>
            <w:gridSpan w:val="3"/>
            <w:tcBorders>
              <w:top w:val="single" w:sz="4" w:space="0" w:color="auto"/>
              <w:bottom w:val="nil"/>
            </w:tcBorders>
            <w:shd w:val="clear" w:color="auto" w:fill="auto"/>
          </w:tcPr>
          <w:p w14:paraId="04C0629B" w14:textId="77777777" w:rsidR="005E4BCE" w:rsidRPr="0036258B" w:rsidDel="007076F6" w:rsidRDefault="005E4BCE" w:rsidP="0088421A">
            <w:pPr>
              <w:pStyle w:val="TAL"/>
              <w:keepNext w:val="0"/>
              <w:keepLines w:val="0"/>
              <w:rPr>
                <w:sz w:val="16"/>
                <w:szCs w:val="16"/>
              </w:rPr>
            </w:pPr>
            <w:r w:rsidRPr="0036258B">
              <w:rPr>
                <w:sz w:val="16"/>
                <w:szCs w:val="16"/>
                <w:lang w:eastAsia="ko-KR"/>
              </w:rPr>
              <w:t>UEs supporting E-UTRA and DC SCG DRB</w:t>
            </w:r>
          </w:p>
        </w:tc>
        <w:tc>
          <w:tcPr>
            <w:tcW w:w="1286" w:type="dxa"/>
          </w:tcPr>
          <w:p w14:paraId="63937546" w14:textId="77777777" w:rsidR="005E4BCE" w:rsidRPr="0036258B" w:rsidDel="007076F6"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2B06FBA3" w14:textId="77777777" w:rsidR="005E4BCE" w:rsidRPr="0036258B" w:rsidRDefault="005E4BCE" w:rsidP="0088421A">
            <w:pPr>
              <w:pStyle w:val="TAL"/>
              <w:keepNext w:val="0"/>
              <w:keepLines w:val="0"/>
              <w:rPr>
                <w:sz w:val="16"/>
                <w:szCs w:val="16"/>
              </w:rPr>
            </w:pPr>
          </w:p>
        </w:tc>
        <w:tc>
          <w:tcPr>
            <w:tcW w:w="1560" w:type="dxa"/>
            <w:gridSpan w:val="2"/>
          </w:tcPr>
          <w:p w14:paraId="45F063B2" w14:textId="77777777" w:rsidR="005E4BCE" w:rsidRPr="0036258B" w:rsidRDefault="005E4BCE" w:rsidP="0088421A">
            <w:pPr>
              <w:pStyle w:val="TAL"/>
              <w:keepNext w:val="0"/>
              <w:keepLines w:val="0"/>
              <w:rPr>
                <w:sz w:val="16"/>
                <w:szCs w:val="16"/>
              </w:rPr>
            </w:pPr>
          </w:p>
        </w:tc>
        <w:tc>
          <w:tcPr>
            <w:tcW w:w="1628" w:type="dxa"/>
            <w:gridSpan w:val="2"/>
          </w:tcPr>
          <w:p w14:paraId="322D8872" w14:textId="77777777" w:rsidR="005E4BCE" w:rsidRPr="0036258B" w:rsidRDefault="005E4BCE" w:rsidP="0088421A">
            <w:pPr>
              <w:pStyle w:val="TAL"/>
              <w:keepNext w:val="0"/>
              <w:keepLines w:val="0"/>
              <w:rPr>
                <w:sz w:val="16"/>
                <w:szCs w:val="16"/>
                <w:lang w:eastAsia="zh-CN"/>
              </w:rPr>
            </w:pPr>
          </w:p>
        </w:tc>
      </w:tr>
      <w:tr w:rsidR="005E4BCE" w:rsidRPr="0036258B" w14:paraId="68955A50"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5D9BB832"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9F634B9"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5517FE3" w14:textId="77777777" w:rsidR="005E4BCE" w:rsidRPr="0036258B" w:rsidDel="007076F6"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2A409C6" w14:textId="77777777" w:rsidR="005E4BCE" w:rsidRPr="0036258B" w:rsidDel="007076F6"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A17B065" w14:textId="77777777" w:rsidR="005E4BCE" w:rsidRPr="0036258B" w:rsidDel="007076F6" w:rsidRDefault="005E4BCE" w:rsidP="0088421A">
            <w:pPr>
              <w:pStyle w:val="TAL"/>
              <w:keepNext w:val="0"/>
              <w:keepLines w:val="0"/>
              <w:rPr>
                <w:sz w:val="16"/>
                <w:szCs w:val="16"/>
              </w:rPr>
            </w:pPr>
          </w:p>
        </w:tc>
        <w:tc>
          <w:tcPr>
            <w:tcW w:w="1286" w:type="dxa"/>
          </w:tcPr>
          <w:p w14:paraId="39D6E6C3" w14:textId="77777777" w:rsidR="005E4BCE" w:rsidRPr="0036258B" w:rsidDel="007076F6"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045F990A" w14:textId="77777777" w:rsidR="005E4BCE" w:rsidRPr="0036258B" w:rsidRDefault="005E4BCE" w:rsidP="0088421A">
            <w:pPr>
              <w:pStyle w:val="TAL"/>
              <w:keepNext w:val="0"/>
              <w:keepLines w:val="0"/>
              <w:rPr>
                <w:sz w:val="16"/>
                <w:szCs w:val="16"/>
              </w:rPr>
            </w:pPr>
          </w:p>
        </w:tc>
        <w:tc>
          <w:tcPr>
            <w:tcW w:w="1560" w:type="dxa"/>
            <w:gridSpan w:val="2"/>
          </w:tcPr>
          <w:p w14:paraId="627ED212" w14:textId="77777777" w:rsidR="005E4BCE" w:rsidRPr="0036258B" w:rsidRDefault="005E4BCE" w:rsidP="0088421A">
            <w:pPr>
              <w:pStyle w:val="TAL"/>
              <w:keepNext w:val="0"/>
              <w:keepLines w:val="0"/>
              <w:rPr>
                <w:sz w:val="16"/>
                <w:szCs w:val="16"/>
              </w:rPr>
            </w:pPr>
          </w:p>
        </w:tc>
        <w:tc>
          <w:tcPr>
            <w:tcW w:w="1628" w:type="dxa"/>
            <w:gridSpan w:val="2"/>
          </w:tcPr>
          <w:p w14:paraId="364DFAA5" w14:textId="77777777" w:rsidR="005E4BCE" w:rsidRPr="0036258B" w:rsidRDefault="005E4BCE" w:rsidP="0088421A">
            <w:pPr>
              <w:pStyle w:val="TAL"/>
              <w:keepNext w:val="0"/>
              <w:keepLines w:val="0"/>
              <w:rPr>
                <w:sz w:val="16"/>
                <w:szCs w:val="16"/>
                <w:lang w:eastAsia="zh-CN"/>
              </w:rPr>
            </w:pPr>
          </w:p>
        </w:tc>
      </w:tr>
      <w:tr w:rsidR="005E4BCE" w:rsidRPr="0036258B" w14:paraId="78DD19D1"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44B6AF1D" w14:textId="77777777" w:rsidR="005E4BCE" w:rsidRPr="0036258B" w:rsidRDefault="005E4BCE" w:rsidP="0088421A">
            <w:pPr>
              <w:pStyle w:val="TAL"/>
              <w:keepNext w:val="0"/>
              <w:keepLines w:val="0"/>
              <w:rPr>
                <w:sz w:val="16"/>
                <w:szCs w:val="16"/>
              </w:rPr>
            </w:pPr>
            <w:r w:rsidRPr="0036258B">
              <w:rPr>
                <w:sz w:val="16"/>
                <w:szCs w:val="16"/>
                <w:lang w:eastAsia="ko-KR"/>
              </w:rPr>
              <w:t>8.2.2.9.4</w:t>
            </w:r>
          </w:p>
        </w:tc>
        <w:tc>
          <w:tcPr>
            <w:tcW w:w="3672" w:type="dxa"/>
            <w:gridSpan w:val="2"/>
            <w:tcBorders>
              <w:top w:val="single" w:sz="4" w:space="0" w:color="auto"/>
              <w:bottom w:val="nil"/>
            </w:tcBorders>
            <w:shd w:val="clear" w:color="auto" w:fill="auto"/>
          </w:tcPr>
          <w:p w14:paraId="2F68D5A3" w14:textId="77777777" w:rsidR="005E4BCE" w:rsidRPr="0036258B" w:rsidRDefault="005E4BCE" w:rsidP="0088421A">
            <w:pPr>
              <w:pStyle w:val="TAL"/>
              <w:keepNext w:val="0"/>
              <w:keepLines w:val="0"/>
              <w:rPr>
                <w:sz w:val="16"/>
                <w:szCs w:val="16"/>
              </w:rPr>
            </w:pPr>
            <w:r w:rsidRPr="0036258B">
              <w:rPr>
                <w:sz w:val="16"/>
                <w:szCs w:val="16"/>
              </w:rPr>
              <w:t>Void</w:t>
            </w:r>
          </w:p>
        </w:tc>
        <w:tc>
          <w:tcPr>
            <w:tcW w:w="710" w:type="dxa"/>
            <w:gridSpan w:val="2"/>
            <w:tcBorders>
              <w:top w:val="single" w:sz="4" w:space="0" w:color="auto"/>
              <w:bottom w:val="nil"/>
            </w:tcBorders>
            <w:shd w:val="clear" w:color="auto" w:fill="auto"/>
          </w:tcPr>
          <w:p w14:paraId="63D8897B" w14:textId="77777777" w:rsidR="005E4BCE" w:rsidRPr="0036258B" w:rsidDel="007076F6" w:rsidRDefault="005E4BCE" w:rsidP="0088421A">
            <w:pPr>
              <w:pStyle w:val="TAC"/>
              <w:keepNext w:val="0"/>
              <w:keepLines w:val="0"/>
              <w:rPr>
                <w:sz w:val="16"/>
                <w:szCs w:val="16"/>
              </w:rPr>
            </w:pPr>
          </w:p>
        </w:tc>
        <w:tc>
          <w:tcPr>
            <w:tcW w:w="1135" w:type="dxa"/>
            <w:gridSpan w:val="2"/>
            <w:tcBorders>
              <w:top w:val="single" w:sz="4" w:space="0" w:color="auto"/>
              <w:bottom w:val="nil"/>
            </w:tcBorders>
            <w:shd w:val="clear" w:color="auto" w:fill="auto"/>
          </w:tcPr>
          <w:p w14:paraId="051F2787" w14:textId="77777777" w:rsidR="005E4BCE" w:rsidRPr="0036258B" w:rsidDel="007076F6" w:rsidRDefault="005E4BCE" w:rsidP="0088421A">
            <w:pPr>
              <w:pStyle w:val="TAC"/>
              <w:keepNext w:val="0"/>
              <w:keepLines w:val="0"/>
              <w:rPr>
                <w:sz w:val="16"/>
                <w:szCs w:val="16"/>
              </w:rPr>
            </w:pPr>
          </w:p>
        </w:tc>
        <w:tc>
          <w:tcPr>
            <w:tcW w:w="3536" w:type="dxa"/>
            <w:gridSpan w:val="3"/>
            <w:tcBorders>
              <w:top w:val="single" w:sz="4" w:space="0" w:color="auto"/>
              <w:bottom w:val="nil"/>
            </w:tcBorders>
            <w:shd w:val="clear" w:color="auto" w:fill="auto"/>
          </w:tcPr>
          <w:p w14:paraId="173C127A" w14:textId="77777777" w:rsidR="005E4BCE" w:rsidRPr="0036258B" w:rsidDel="007076F6" w:rsidRDefault="005E4BCE" w:rsidP="0088421A">
            <w:pPr>
              <w:pStyle w:val="TAL"/>
              <w:keepNext w:val="0"/>
              <w:keepLines w:val="0"/>
              <w:rPr>
                <w:sz w:val="16"/>
                <w:szCs w:val="16"/>
              </w:rPr>
            </w:pPr>
          </w:p>
        </w:tc>
        <w:tc>
          <w:tcPr>
            <w:tcW w:w="1286" w:type="dxa"/>
          </w:tcPr>
          <w:p w14:paraId="769DA124" w14:textId="77777777" w:rsidR="005E4BCE" w:rsidRPr="0036258B" w:rsidDel="007076F6" w:rsidRDefault="005E4BCE" w:rsidP="0088421A">
            <w:pPr>
              <w:pStyle w:val="TAL"/>
              <w:keepNext w:val="0"/>
              <w:keepLines w:val="0"/>
              <w:rPr>
                <w:sz w:val="16"/>
                <w:szCs w:val="16"/>
              </w:rPr>
            </w:pPr>
          </w:p>
        </w:tc>
        <w:tc>
          <w:tcPr>
            <w:tcW w:w="1276" w:type="dxa"/>
            <w:gridSpan w:val="2"/>
          </w:tcPr>
          <w:p w14:paraId="183BE594" w14:textId="77777777" w:rsidR="005E4BCE" w:rsidRPr="0036258B" w:rsidRDefault="005E4BCE" w:rsidP="0088421A">
            <w:pPr>
              <w:pStyle w:val="TAL"/>
              <w:keepNext w:val="0"/>
              <w:keepLines w:val="0"/>
              <w:rPr>
                <w:sz w:val="16"/>
                <w:szCs w:val="16"/>
              </w:rPr>
            </w:pPr>
          </w:p>
        </w:tc>
        <w:tc>
          <w:tcPr>
            <w:tcW w:w="1560" w:type="dxa"/>
            <w:gridSpan w:val="2"/>
          </w:tcPr>
          <w:p w14:paraId="4CE33036" w14:textId="77777777" w:rsidR="005E4BCE" w:rsidRPr="0036258B" w:rsidRDefault="005E4BCE" w:rsidP="0088421A">
            <w:pPr>
              <w:pStyle w:val="TAL"/>
              <w:keepNext w:val="0"/>
              <w:keepLines w:val="0"/>
              <w:rPr>
                <w:sz w:val="16"/>
                <w:szCs w:val="16"/>
              </w:rPr>
            </w:pPr>
          </w:p>
        </w:tc>
        <w:tc>
          <w:tcPr>
            <w:tcW w:w="1628" w:type="dxa"/>
            <w:gridSpan w:val="2"/>
          </w:tcPr>
          <w:p w14:paraId="42BD7277" w14:textId="77777777" w:rsidR="005E4BCE" w:rsidRPr="0036258B" w:rsidRDefault="005E4BCE" w:rsidP="0088421A">
            <w:pPr>
              <w:pStyle w:val="TAL"/>
              <w:keepNext w:val="0"/>
              <w:keepLines w:val="0"/>
              <w:rPr>
                <w:sz w:val="16"/>
                <w:szCs w:val="16"/>
                <w:lang w:eastAsia="zh-CN"/>
              </w:rPr>
            </w:pPr>
          </w:p>
        </w:tc>
      </w:tr>
      <w:tr w:rsidR="005E4BCE" w:rsidRPr="0036258B" w14:paraId="16D02349"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553457EB" w14:textId="77777777" w:rsidR="005E4BCE" w:rsidRPr="0036258B" w:rsidRDefault="005E4BCE" w:rsidP="0088421A">
            <w:pPr>
              <w:pStyle w:val="TAL"/>
              <w:keepNext w:val="0"/>
              <w:keepLines w:val="0"/>
              <w:rPr>
                <w:sz w:val="16"/>
                <w:szCs w:val="16"/>
              </w:rPr>
            </w:pPr>
            <w:r w:rsidRPr="0036258B">
              <w:rPr>
                <w:sz w:val="16"/>
                <w:szCs w:val="16"/>
              </w:rPr>
              <w:t>8.2.2.9.5</w:t>
            </w:r>
          </w:p>
        </w:tc>
        <w:tc>
          <w:tcPr>
            <w:tcW w:w="3672" w:type="dxa"/>
            <w:gridSpan w:val="2"/>
            <w:tcBorders>
              <w:top w:val="single" w:sz="4" w:space="0" w:color="auto"/>
              <w:bottom w:val="nil"/>
            </w:tcBorders>
            <w:shd w:val="clear" w:color="auto" w:fill="auto"/>
          </w:tcPr>
          <w:p w14:paraId="541DA8EA" w14:textId="77777777" w:rsidR="005E4BCE" w:rsidRPr="0036258B" w:rsidRDefault="005E4BCE" w:rsidP="0088421A">
            <w:pPr>
              <w:pStyle w:val="TAL"/>
              <w:keepNext w:val="0"/>
              <w:keepLines w:val="0"/>
              <w:rPr>
                <w:sz w:val="16"/>
                <w:szCs w:val="16"/>
              </w:rPr>
            </w:pPr>
            <w:r w:rsidRPr="0036258B">
              <w:rPr>
                <w:sz w:val="16"/>
                <w:szCs w:val="16"/>
              </w:rPr>
              <w:t>Void</w:t>
            </w:r>
          </w:p>
        </w:tc>
        <w:tc>
          <w:tcPr>
            <w:tcW w:w="710" w:type="dxa"/>
            <w:gridSpan w:val="2"/>
            <w:tcBorders>
              <w:top w:val="single" w:sz="4" w:space="0" w:color="auto"/>
              <w:bottom w:val="nil"/>
            </w:tcBorders>
            <w:shd w:val="clear" w:color="auto" w:fill="auto"/>
          </w:tcPr>
          <w:p w14:paraId="10E5EAFC" w14:textId="77777777" w:rsidR="005E4BCE" w:rsidRPr="0036258B" w:rsidRDefault="005E4BCE" w:rsidP="0088421A">
            <w:pPr>
              <w:pStyle w:val="TAC"/>
              <w:keepNext w:val="0"/>
              <w:keepLines w:val="0"/>
              <w:rPr>
                <w:sz w:val="16"/>
                <w:szCs w:val="16"/>
              </w:rPr>
            </w:pPr>
          </w:p>
        </w:tc>
        <w:tc>
          <w:tcPr>
            <w:tcW w:w="1135" w:type="dxa"/>
            <w:gridSpan w:val="2"/>
            <w:tcBorders>
              <w:top w:val="single" w:sz="4" w:space="0" w:color="auto"/>
              <w:bottom w:val="nil"/>
            </w:tcBorders>
            <w:shd w:val="clear" w:color="auto" w:fill="auto"/>
          </w:tcPr>
          <w:p w14:paraId="5F746E15" w14:textId="77777777" w:rsidR="005E4BCE" w:rsidRPr="0036258B" w:rsidRDefault="005E4BCE" w:rsidP="0088421A">
            <w:pPr>
              <w:pStyle w:val="TAC"/>
              <w:keepNext w:val="0"/>
              <w:keepLines w:val="0"/>
              <w:rPr>
                <w:sz w:val="16"/>
                <w:szCs w:val="16"/>
              </w:rPr>
            </w:pPr>
          </w:p>
        </w:tc>
        <w:tc>
          <w:tcPr>
            <w:tcW w:w="3536" w:type="dxa"/>
            <w:gridSpan w:val="3"/>
            <w:tcBorders>
              <w:top w:val="single" w:sz="4" w:space="0" w:color="auto"/>
              <w:bottom w:val="nil"/>
            </w:tcBorders>
            <w:shd w:val="clear" w:color="auto" w:fill="auto"/>
          </w:tcPr>
          <w:p w14:paraId="10AFFFBC" w14:textId="77777777" w:rsidR="005E4BCE" w:rsidRPr="0036258B" w:rsidRDefault="005E4BCE" w:rsidP="0088421A">
            <w:pPr>
              <w:pStyle w:val="TAL"/>
              <w:keepNext w:val="0"/>
              <w:keepLines w:val="0"/>
              <w:rPr>
                <w:sz w:val="16"/>
                <w:szCs w:val="16"/>
              </w:rPr>
            </w:pPr>
          </w:p>
        </w:tc>
        <w:tc>
          <w:tcPr>
            <w:tcW w:w="1286" w:type="dxa"/>
          </w:tcPr>
          <w:p w14:paraId="4AF29C8C" w14:textId="77777777" w:rsidR="005E4BCE" w:rsidRPr="0036258B" w:rsidRDefault="005E4BCE" w:rsidP="0088421A">
            <w:pPr>
              <w:pStyle w:val="TAL"/>
              <w:keepNext w:val="0"/>
              <w:keepLines w:val="0"/>
              <w:rPr>
                <w:sz w:val="16"/>
                <w:szCs w:val="16"/>
              </w:rPr>
            </w:pPr>
          </w:p>
        </w:tc>
        <w:tc>
          <w:tcPr>
            <w:tcW w:w="1276" w:type="dxa"/>
            <w:gridSpan w:val="2"/>
          </w:tcPr>
          <w:p w14:paraId="586C8B1D" w14:textId="77777777" w:rsidR="005E4BCE" w:rsidRPr="0036258B" w:rsidRDefault="005E4BCE" w:rsidP="0088421A">
            <w:pPr>
              <w:pStyle w:val="TAL"/>
              <w:keepNext w:val="0"/>
              <w:keepLines w:val="0"/>
              <w:rPr>
                <w:sz w:val="16"/>
                <w:szCs w:val="16"/>
              </w:rPr>
            </w:pPr>
          </w:p>
        </w:tc>
        <w:tc>
          <w:tcPr>
            <w:tcW w:w="1560" w:type="dxa"/>
            <w:gridSpan w:val="2"/>
          </w:tcPr>
          <w:p w14:paraId="5721B2B9" w14:textId="77777777" w:rsidR="005E4BCE" w:rsidRPr="0036258B" w:rsidRDefault="005E4BCE" w:rsidP="0088421A">
            <w:pPr>
              <w:pStyle w:val="TAL"/>
              <w:keepNext w:val="0"/>
              <w:keepLines w:val="0"/>
              <w:rPr>
                <w:sz w:val="16"/>
                <w:szCs w:val="16"/>
              </w:rPr>
            </w:pPr>
          </w:p>
        </w:tc>
        <w:tc>
          <w:tcPr>
            <w:tcW w:w="1628" w:type="dxa"/>
            <w:gridSpan w:val="2"/>
          </w:tcPr>
          <w:p w14:paraId="42D23F38" w14:textId="77777777" w:rsidR="005E4BCE" w:rsidRPr="0036258B" w:rsidRDefault="005E4BCE" w:rsidP="0088421A">
            <w:pPr>
              <w:pStyle w:val="TAL"/>
              <w:keepNext w:val="0"/>
              <w:keepLines w:val="0"/>
              <w:rPr>
                <w:sz w:val="16"/>
                <w:szCs w:val="16"/>
                <w:lang w:eastAsia="zh-CN"/>
              </w:rPr>
            </w:pPr>
          </w:p>
        </w:tc>
      </w:tr>
      <w:tr w:rsidR="005E4BCE" w:rsidRPr="0036258B" w14:paraId="5E064049"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49E65620" w14:textId="77777777" w:rsidR="005E4BCE" w:rsidRPr="0036258B" w:rsidRDefault="005E4BCE" w:rsidP="0088421A">
            <w:pPr>
              <w:pStyle w:val="TAL"/>
              <w:keepNext w:val="0"/>
              <w:keepLines w:val="0"/>
              <w:rPr>
                <w:sz w:val="16"/>
                <w:szCs w:val="16"/>
              </w:rPr>
            </w:pPr>
            <w:r w:rsidRPr="0036258B">
              <w:rPr>
                <w:sz w:val="16"/>
                <w:szCs w:val="16"/>
              </w:rPr>
              <w:t>8.2.2.10</w:t>
            </w:r>
          </w:p>
        </w:tc>
        <w:tc>
          <w:tcPr>
            <w:tcW w:w="3672" w:type="dxa"/>
            <w:gridSpan w:val="2"/>
            <w:tcBorders>
              <w:top w:val="single" w:sz="4" w:space="0" w:color="auto"/>
              <w:bottom w:val="nil"/>
            </w:tcBorders>
            <w:shd w:val="clear" w:color="auto" w:fill="auto"/>
          </w:tcPr>
          <w:p w14:paraId="2482E2B7" w14:textId="77777777" w:rsidR="005E4BCE" w:rsidRPr="0036258B" w:rsidRDefault="005E4BCE" w:rsidP="0088421A">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Radio resource reconfiguration / Success</w:t>
            </w:r>
          </w:p>
        </w:tc>
        <w:tc>
          <w:tcPr>
            <w:tcW w:w="710" w:type="dxa"/>
            <w:gridSpan w:val="2"/>
            <w:tcBorders>
              <w:top w:val="single" w:sz="4" w:space="0" w:color="auto"/>
              <w:bottom w:val="nil"/>
            </w:tcBorders>
            <w:shd w:val="clear" w:color="auto" w:fill="auto"/>
          </w:tcPr>
          <w:p w14:paraId="4C405F32" w14:textId="77777777" w:rsidR="005E4BCE" w:rsidRPr="0036258B" w:rsidRDefault="005E4BCE" w:rsidP="0088421A">
            <w:pPr>
              <w:pStyle w:val="TAC"/>
              <w:keepNext w:val="0"/>
              <w:keepLines w:val="0"/>
              <w:rPr>
                <w:sz w:val="16"/>
                <w:szCs w:val="16"/>
              </w:rPr>
            </w:pPr>
            <w:r w:rsidRPr="0036258B">
              <w:rPr>
                <w:sz w:val="16"/>
                <w:szCs w:val="16"/>
              </w:rPr>
              <w:t>Rel-12</w:t>
            </w:r>
          </w:p>
        </w:tc>
        <w:tc>
          <w:tcPr>
            <w:tcW w:w="1135" w:type="dxa"/>
            <w:gridSpan w:val="2"/>
            <w:tcBorders>
              <w:top w:val="single" w:sz="4" w:space="0" w:color="auto"/>
              <w:bottom w:val="nil"/>
            </w:tcBorders>
            <w:shd w:val="clear" w:color="auto" w:fill="auto"/>
          </w:tcPr>
          <w:p w14:paraId="5C90DD66" w14:textId="77777777" w:rsidR="005E4BCE" w:rsidRPr="0036258B" w:rsidRDefault="005E4BCE" w:rsidP="0088421A">
            <w:pPr>
              <w:pStyle w:val="TAC"/>
              <w:keepNext w:val="0"/>
              <w:keepLines w:val="0"/>
              <w:rPr>
                <w:sz w:val="16"/>
                <w:szCs w:val="16"/>
              </w:rPr>
            </w:pPr>
            <w:r w:rsidRPr="0036258B">
              <w:rPr>
                <w:rFonts w:eastAsia="宋体"/>
                <w:sz w:val="16"/>
                <w:szCs w:val="16"/>
                <w:lang w:eastAsia="zh-CN"/>
              </w:rPr>
              <w:t>C256</w:t>
            </w:r>
          </w:p>
        </w:tc>
        <w:tc>
          <w:tcPr>
            <w:tcW w:w="3536" w:type="dxa"/>
            <w:gridSpan w:val="3"/>
            <w:tcBorders>
              <w:top w:val="single" w:sz="4" w:space="0" w:color="auto"/>
              <w:bottom w:val="nil"/>
            </w:tcBorders>
            <w:shd w:val="clear" w:color="auto" w:fill="auto"/>
          </w:tcPr>
          <w:p w14:paraId="3C8A82E6" w14:textId="77777777" w:rsidR="005E4BCE" w:rsidRPr="0036258B" w:rsidRDefault="005E4BCE" w:rsidP="0088421A">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6" w:type="dxa"/>
          </w:tcPr>
          <w:p w14:paraId="28CC7A29"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4777511C" w14:textId="77777777" w:rsidR="005E4BCE" w:rsidRPr="0036258B" w:rsidRDefault="005E4BCE" w:rsidP="0088421A">
            <w:pPr>
              <w:pStyle w:val="TAL"/>
              <w:keepNext w:val="0"/>
              <w:keepLines w:val="0"/>
              <w:rPr>
                <w:sz w:val="16"/>
                <w:szCs w:val="16"/>
              </w:rPr>
            </w:pPr>
          </w:p>
        </w:tc>
        <w:tc>
          <w:tcPr>
            <w:tcW w:w="1560" w:type="dxa"/>
            <w:gridSpan w:val="2"/>
          </w:tcPr>
          <w:p w14:paraId="476F6D52" w14:textId="77777777" w:rsidR="005E4BCE" w:rsidRPr="0036258B" w:rsidRDefault="005E4BCE" w:rsidP="0088421A">
            <w:pPr>
              <w:pStyle w:val="TAL"/>
              <w:keepNext w:val="0"/>
              <w:keepLines w:val="0"/>
              <w:rPr>
                <w:sz w:val="16"/>
                <w:szCs w:val="16"/>
              </w:rPr>
            </w:pPr>
          </w:p>
        </w:tc>
        <w:tc>
          <w:tcPr>
            <w:tcW w:w="1628" w:type="dxa"/>
            <w:gridSpan w:val="2"/>
          </w:tcPr>
          <w:p w14:paraId="18C1CDF0" w14:textId="77777777" w:rsidR="005E4BCE" w:rsidRPr="0036258B" w:rsidRDefault="005E4BCE" w:rsidP="0088421A">
            <w:pPr>
              <w:pStyle w:val="TAL"/>
              <w:keepNext w:val="0"/>
              <w:keepLines w:val="0"/>
              <w:rPr>
                <w:sz w:val="16"/>
                <w:szCs w:val="16"/>
                <w:lang w:eastAsia="zh-CN"/>
              </w:rPr>
            </w:pPr>
          </w:p>
        </w:tc>
      </w:tr>
      <w:tr w:rsidR="005E4BCE" w:rsidRPr="0036258B" w14:paraId="4F1DEDB1"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30DD1107" w14:textId="77777777" w:rsidR="005E4BCE" w:rsidRPr="0036258B" w:rsidRDefault="005E4BCE" w:rsidP="0088421A">
            <w:pPr>
              <w:spacing w:after="0"/>
              <w:rPr>
                <w:rFonts w:ascii="Arial" w:hAnsi="Arial"/>
                <w:sz w:val="16"/>
                <w:szCs w:val="16"/>
                <w:lang w:eastAsia="zh-CN"/>
              </w:rPr>
            </w:pPr>
            <w:r w:rsidRPr="0036258B">
              <w:rPr>
                <w:rFonts w:ascii="Arial" w:hAnsi="Arial"/>
                <w:sz w:val="16"/>
                <w:szCs w:val="16"/>
                <w:lang w:eastAsia="zh-CN"/>
              </w:rPr>
              <w:t>8.2.2.11</w:t>
            </w:r>
          </w:p>
        </w:tc>
        <w:tc>
          <w:tcPr>
            <w:tcW w:w="3672" w:type="dxa"/>
            <w:gridSpan w:val="2"/>
            <w:tcBorders>
              <w:top w:val="single" w:sz="4" w:space="0" w:color="auto"/>
              <w:bottom w:val="nil"/>
            </w:tcBorders>
            <w:shd w:val="clear" w:color="auto" w:fill="auto"/>
          </w:tcPr>
          <w:p w14:paraId="2BE31196" w14:textId="77777777" w:rsidR="005E4BCE" w:rsidRPr="0036258B" w:rsidRDefault="005E4BCE" w:rsidP="0088421A">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gridSpan w:val="2"/>
            <w:tcBorders>
              <w:top w:val="single" w:sz="4" w:space="0" w:color="auto"/>
              <w:bottom w:val="nil"/>
            </w:tcBorders>
            <w:shd w:val="clear" w:color="auto" w:fill="auto"/>
          </w:tcPr>
          <w:p w14:paraId="41266B61" w14:textId="77777777" w:rsidR="005E4BCE" w:rsidRPr="0036258B" w:rsidRDefault="005E4BCE" w:rsidP="0088421A">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79F23171" w14:textId="77777777" w:rsidR="005E4BCE" w:rsidRPr="0036258B" w:rsidRDefault="005E4BCE" w:rsidP="0088421A">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36" w:type="dxa"/>
            <w:gridSpan w:val="3"/>
            <w:tcBorders>
              <w:top w:val="single" w:sz="4" w:space="0" w:color="auto"/>
              <w:bottom w:val="nil"/>
            </w:tcBorders>
            <w:shd w:val="clear" w:color="auto" w:fill="auto"/>
          </w:tcPr>
          <w:p w14:paraId="5B5FA7A5" w14:textId="77777777" w:rsidR="005E4BCE" w:rsidRPr="0036258B" w:rsidRDefault="005E4BCE" w:rsidP="0088421A">
            <w:pPr>
              <w:spacing w:after="0"/>
              <w:rPr>
                <w:rFonts w:ascii="Arial" w:hAnsi="Arial"/>
                <w:sz w:val="16"/>
                <w:szCs w:val="16"/>
              </w:rPr>
            </w:pPr>
            <w:r w:rsidRPr="0036258B">
              <w:rPr>
                <w:rFonts w:ascii="Arial" w:hAnsi="Arial"/>
                <w:sz w:val="16"/>
                <w:szCs w:val="16"/>
              </w:rPr>
              <w:t>UE supporting E-UTRA and short processing time</w:t>
            </w:r>
          </w:p>
        </w:tc>
        <w:tc>
          <w:tcPr>
            <w:tcW w:w="1286" w:type="dxa"/>
          </w:tcPr>
          <w:p w14:paraId="7FAF5ED9" w14:textId="77777777" w:rsidR="005E4BCE" w:rsidRPr="0036258B" w:rsidRDefault="005E4BCE" w:rsidP="0088421A">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Pr>
          <w:p w14:paraId="05D698FB" w14:textId="77777777" w:rsidR="005E4BCE" w:rsidRPr="0036258B" w:rsidRDefault="005E4BCE" w:rsidP="0088421A">
            <w:pPr>
              <w:spacing w:after="0"/>
              <w:rPr>
                <w:rFonts w:ascii="Arial" w:hAnsi="Arial"/>
                <w:sz w:val="16"/>
                <w:szCs w:val="16"/>
              </w:rPr>
            </w:pPr>
          </w:p>
        </w:tc>
        <w:tc>
          <w:tcPr>
            <w:tcW w:w="1560" w:type="dxa"/>
            <w:gridSpan w:val="2"/>
          </w:tcPr>
          <w:p w14:paraId="14B78943" w14:textId="77777777" w:rsidR="005E4BCE" w:rsidRPr="0036258B" w:rsidRDefault="005E4BCE" w:rsidP="0088421A">
            <w:pPr>
              <w:spacing w:after="0"/>
              <w:rPr>
                <w:rFonts w:ascii="Arial" w:hAnsi="Arial"/>
                <w:sz w:val="16"/>
                <w:szCs w:val="16"/>
              </w:rPr>
            </w:pPr>
          </w:p>
        </w:tc>
        <w:tc>
          <w:tcPr>
            <w:tcW w:w="1628" w:type="dxa"/>
            <w:gridSpan w:val="2"/>
          </w:tcPr>
          <w:p w14:paraId="60198C08" w14:textId="77777777" w:rsidR="005E4BCE" w:rsidRPr="0036258B" w:rsidRDefault="005E4BCE" w:rsidP="0088421A">
            <w:pPr>
              <w:spacing w:after="0"/>
              <w:rPr>
                <w:rFonts w:ascii="Arial" w:hAnsi="Arial"/>
                <w:sz w:val="16"/>
                <w:szCs w:val="16"/>
                <w:lang w:eastAsia="zh-CN"/>
              </w:rPr>
            </w:pPr>
          </w:p>
        </w:tc>
      </w:tr>
      <w:tr w:rsidR="005E4BCE" w:rsidRPr="0036258B" w14:paraId="0CC650CA"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A347086" w14:textId="77777777" w:rsidR="005E4BCE" w:rsidRPr="0036258B" w:rsidRDefault="005E4BCE" w:rsidP="0088421A">
            <w:pPr>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58CD9A9F" w14:textId="77777777" w:rsidR="005E4BCE" w:rsidRPr="0036258B" w:rsidRDefault="005E4BCE" w:rsidP="0088421A">
            <w:pPr>
              <w:spacing w:after="0"/>
              <w:rPr>
                <w:rFonts w:ascii="Arial" w:hAnsi="Arial" w:cs="Arial"/>
                <w:sz w:val="16"/>
                <w:szCs w:val="16"/>
              </w:rPr>
            </w:pPr>
          </w:p>
        </w:tc>
        <w:tc>
          <w:tcPr>
            <w:tcW w:w="710" w:type="dxa"/>
            <w:gridSpan w:val="2"/>
            <w:tcBorders>
              <w:top w:val="nil"/>
              <w:bottom w:val="single" w:sz="4" w:space="0" w:color="auto"/>
            </w:tcBorders>
            <w:shd w:val="clear" w:color="auto" w:fill="auto"/>
          </w:tcPr>
          <w:p w14:paraId="62B1ACB6" w14:textId="77777777" w:rsidR="005E4BCE" w:rsidRPr="0036258B" w:rsidRDefault="005E4BCE" w:rsidP="0088421A">
            <w:pPr>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553BB1FC" w14:textId="77777777" w:rsidR="005E4BCE" w:rsidRPr="0036258B" w:rsidRDefault="005E4BCE" w:rsidP="0088421A">
            <w:pPr>
              <w:spacing w:after="0"/>
              <w:jc w:val="center"/>
              <w:rPr>
                <w:rFonts w:ascii="Arial" w:hAnsi="Arial"/>
                <w:sz w:val="16"/>
                <w:szCs w:val="16"/>
              </w:rPr>
            </w:pPr>
          </w:p>
        </w:tc>
        <w:tc>
          <w:tcPr>
            <w:tcW w:w="3536" w:type="dxa"/>
            <w:gridSpan w:val="3"/>
            <w:tcBorders>
              <w:top w:val="nil"/>
              <w:bottom w:val="single" w:sz="4" w:space="0" w:color="auto"/>
            </w:tcBorders>
            <w:shd w:val="clear" w:color="auto" w:fill="auto"/>
          </w:tcPr>
          <w:p w14:paraId="6E27F1A7" w14:textId="77777777" w:rsidR="005E4BCE" w:rsidRPr="0036258B" w:rsidRDefault="005E4BCE" w:rsidP="0088421A">
            <w:pPr>
              <w:spacing w:after="0"/>
              <w:rPr>
                <w:rFonts w:ascii="Arial" w:hAnsi="Arial"/>
                <w:sz w:val="16"/>
                <w:szCs w:val="16"/>
              </w:rPr>
            </w:pPr>
          </w:p>
        </w:tc>
        <w:tc>
          <w:tcPr>
            <w:tcW w:w="1286" w:type="dxa"/>
          </w:tcPr>
          <w:p w14:paraId="0D6E7D18" w14:textId="77777777" w:rsidR="005E4BCE" w:rsidRPr="0036258B" w:rsidRDefault="005E4BCE" w:rsidP="0088421A">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Pr>
          <w:p w14:paraId="62C1CB12" w14:textId="77777777" w:rsidR="005E4BCE" w:rsidRPr="0036258B" w:rsidRDefault="005E4BCE" w:rsidP="0088421A">
            <w:pPr>
              <w:spacing w:after="0"/>
              <w:rPr>
                <w:rFonts w:ascii="Arial" w:hAnsi="Arial"/>
                <w:sz w:val="16"/>
                <w:szCs w:val="16"/>
              </w:rPr>
            </w:pPr>
          </w:p>
        </w:tc>
        <w:tc>
          <w:tcPr>
            <w:tcW w:w="1560" w:type="dxa"/>
            <w:gridSpan w:val="2"/>
          </w:tcPr>
          <w:p w14:paraId="3F986B13" w14:textId="77777777" w:rsidR="005E4BCE" w:rsidRPr="0036258B" w:rsidRDefault="005E4BCE" w:rsidP="0088421A">
            <w:pPr>
              <w:spacing w:after="0"/>
              <w:rPr>
                <w:rFonts w:ascii="Arial" w:hAnsi="Arial"/>
                <w:sz w:val="16"/>
                <w:szCs w:val="16"/>
              </w:rPr>
            </w:pPr>
          </w:p>
        </w:tc>
        <w:tc>
          <w:tcPr>
            <w:tcW w:w="1628" w:type="dxa"/>
            <w:gridSpan w:val="2"/>
          </w:tcPr>
          <w:p w14:paraId="55508334" w14:textId="77777777" w:rsidR="005E4BCE" w:rsidRPr="0036258B" w:rsidRDefault="005E4BCE" w:rsidP="0088421A">
            <w:pPr>
              <w:spacing w:after="0"/>
              <w:rPr>
                <w:rFonts w:ascii="Arial" w:hAnsi="Arial"/>
                <w:sz w:val="16"/>
                <w:szCs w:val="16"/>
                <w:lang w:eastAsia="zh-CN"/>
              </w:rPr>
            </w:pPr>
          </w:p>
        </w:tc>
      </w:tr>
      <w:tr w:rsidR="005E4BCE" w:rsidRPr="0036258B" w14:paraId="6B1DBE6A"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2F160244" w14:textId="77777777" w:rsidR="005E4BCE" w:rsidRPr="0036258B" w:rsidRDefault="005E4BCE" w:rsidP="0088421A">
            <w:pPr>
              <w:spacing w:after="0"/>
              <w:rPr>
                <w:rFonts w:ascii="Arial" w:hAnsi="Arial"/>
                <w:sz w:val="16"/>
                <w:szCs w:val="16"/>
                <w:lang w:eastAsia="zh-CN"/>
              </w:rPr>
            </w:pPr>
            <w:r w:rsidRPr="0036258B">
              <w:rPr>
                <w:rFonts w:ascii="Arial" w:hAnsi="Arial"/>
                <w:sz w:val="16"/>
                <w:szCs w:val="16"/>
                <w:lang w:eastAsia="zh-CN"/>
              </w:rPr>
              <w:t>8.2.2.12</w:t>
            </w:r>
          </w:p>
        </w:tc>
        <w:tc>
          <w:tcPr>
            <w:tcW w:w="3672" w:type="dxa"/>
            <w:gridSpan w:val="2"/>
            <w:tcBorders>
              <w:top w:val="single" w:sz="4" w:space="0" w:color="auto"/>
              <w:bottom w:val="nil"/>
            </w:tcBorders>
            <w:shd w:val="clear" w:color="auto" w:fill="auto"/>
          </w:tcPr>
          <w:p w14:paraId="7A61BCF9" w14:textId="77777777" w:rsidR="005E4BCE" w:rsidRPr="0036258B" w:rsidRDefault="005E4BCE" w:rsidP="0088421A">
            <w:pPr>
              <w:spacing w:after="0"/>
              <w:rPr>
                <w:rFonts w:ascii="Arial" w:hAnsi="Arial"/>
                <w:sz w:val="16"/>
                <w:szCs w:val="16"/>
              </w:rPr>
            </w:pPr>
            <w:r w:rsidRPr="0036258B">
              <w:rPr>
                <w:rFonts w:ascii="Arial" w:hAnsi="Arial"/>
                <w:sz w:val="16"/>
                <w:szCs w:val="16"/>
              </w:rPr>
              <w:t>Short TTI / SRS configuration / TDD / Aperiodic</w:t>
            </w:r>
          </w:p>
        </w:tc>
        <w:tc>
          <w:tcPr>
            <w:tcW w:w="710" w:type="dxa"/>
            <w:gridSpan w:val="2"/>
            <w:tcBorders>
              <w:top w:val="single" w:sz="4" w:space="0" w:color="auto"/>
              <w:bottom w:val="nil"/>
            </w:tcBorders>
            <w:shd w:val="clear" w:color="auto" w:fill="auto"/>
          </w:tcPr>
          <w:p w14:paraId="129B873C" w14:textId="77777777" w:rsidR="005E4BCE" w:rsidRPr="0036258B" w:rsidRDefault="005E4BCE" w:rsidP="0088421A">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739FB620" w14:textId="77777777" w:rsidR="005E4BCE" w:rsidRPr="0036258B" w:rsidRDefault="005E4BCE" w:rsidP="0088421A">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36" w:type="dxa"/>
            <w:gridSpan w:val="3"/>
            <w:tcBorders>
              <w:top w:val="single" w:sz="4" w:space="0" w:color="auto"/>
              <w:bottom w:val="nil"/>
            </w:tcBorders>
            <w:shd w:val="clear" w:color="auto" w:fill="auto"/>
          </w:tcPr>
          <w:p w14:paraId="511AE5B5" w14:textId="77777777" w:rsidR="005E4BCE" w:rsidRPr="0036258B" w:rsidRDefault="005E4BCE" w:rsidP="0088421A">
            <w:pPr>
              <w:spacing w:after="0"/>
              <w:rPr>
                <w:rFonts w:ascii="Arial" w:hAnsi="Arial"/>
                <w:sz w:val="16"/>
                <w:szCs w:val="16"/>
              </w:rPr>
            </w:pPr>
            <w:r w:rsidRPr="0036258B">
              <w:rPr>
                <w:rFonts w:ascii="Arial" w:hAnsi="Arial"/>
                <w:sz w:val="16"/>
                <w:szCs w:val="16"/>
              </w:rPr>
              <w:t xml:space="preserve">UEs supporting E-UTRA and {slot, slot} combination in downlink and uplink CCs and SRS </w:t>
            </w:r>
            <w:proofErr w:type="spellStart"/>
            <w:r w:rsidRPr="0036258B">
              <w:rPr>
                <w:rFonts w:ascii="Arial" w:hAnsi="Arial"/>
                <w:sz w:val="16"/>
                <w:szCs w:val="16"/>
              </w:rPr>
              <w:t>trigerring</w:t>
            </w:r>
            <w:proofErr w:type="spellEnd"/>
            <w:r w:rsidRPr="0036258B">
              <w:rPr>
                <w:rFonts w:ascii="Arial" w:hAnsi="Arial"/>
                <w:sz w:val="16"/>
                <w:szCs w:val="16"/>
              </w:rPr>
              <w:t xml:space="preserve"> via DCI format 7</w:t>
            </w:r>
          </w:p>
        </w:tc>
        <w:tc>
          <w:tcPr>
            <w:tcW w:w="1286" w:type="dxa"/>
          </w:tcPr>
          <w:p w14:paraId="0FEB22CE" w14:textId="77777777" w:rsidR="005E4BCE" w:rsidRPr="0036258B" w:rsidRDefault="005E4BCE" w:rsidP="0088421A">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Pr>
          <w:p w14:paraId="4AA2E857" w14:textId="77777777" w:rsidR="005E4BCE" w:rsidRPr="0036258B" w:rsidRDefault="005E4BCE" w:rsidP="0088421A">
            <w:pPr>
              <w:spacing w:after="0"/>
              <w:rPr>
                <w:rFonts w:ascii="Arial" w:hAnsi="Arial"/>
                <w:sz w:val="16"/>
                <w:szCs w:val="16"/>
              </w:rPr>
            </w:pPr>
          </w:p>
        </w:tc>
        <w:tc>
          <w:tcPr>
            <w:tcW w:w="1560" w:type="dxa"/>
            <w:gridSpan w:val="2"/>
          </w:tcPr>
          <w:p w14:paraId="66B83196" w14:textId="77777777" w:rsidR="005E4BCE" w:rsidRPr="0036258B" w:rsidRDefault="005E4BCE" w:rsidP="0088421A">
            <w:pPr>
              <w:spacing w:after="0"/>
              <w:rPr>
                <w:rFonts w:ascii="Arial" w:hAnsi="Arial"/>
                <w:sz w:val="16"/>
                <w:szCs w:val="16"/>
              </w:rPr>
            </w:pPr>
          </w:p>
        </w:tc>
        <w:tc>
          <w:tcPr>
            <w:tcW w:w="1628" w:type="dxa"/>
            <w:gridSpan w:val="2"/>
          </w:tcPr>
          <w:p w14:paraId="43533B7B" w14:textId="77777777" w:rsidR="005E4BCE" w:rsidRPr="0036258B" w:rsidRDefault="005E4BCE" w:rsidP="0088421A">
            <w:pPr>
              <w:spacing w:after="0"/>
              <w:rPr>
                <w:rFonts w:ascii="Arial" w:hAnsi="Arial"/>
                <w:sz w:val="16"/>
                <w:szCs w:val="16"/>
                <w:lang w:eastAsia="zh-CN"/>
              </w:rPr>
            </w:pPr>
          </w:p>
        </w:tc>
      </w:tr>
      <w:tr w:rsidR="005E4BCE" w:rsidRPr="0036258B" w14:paraId="54D537E1"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F1ED573" w14:textId="77777777" w:rsidR="005E4BCE" w:rsidRPr="0036258B" w:rsidRDefault="005E4BCE" w:rsidP="0088421A">
            <w:pPr>
              <w:pStyle w:val="TAL"/>
              <w:keepNext w:val="0"/>
              <w:keepLines w:val="0"/>
              <w:rPr>
                <w:sz w:val="16"/>
                <w:szCs w:val="16"/>
              </w:rPr>
            </w:pPr>
            <w:r w:rsidRPr="0036258B">
              <w:rPr>
                <w:rFonts w:cs="Arial"/>
                <w:sz w:val="16"/>
                <w:szCs w:val="16"/>
              </w:rPr>
              <w:t>8.2.2.13.1</w:t>
            </w:r>
          </w:p>
        </w:tc>
        <w:tc>
          <w:tcPr>
            <w:tcW w:w="3672" w:type="dxa"/>
            <w:gridSpan w:val="2"/>
            <w:tcBorders>
              <w:top w:val="single" w:sz="4" w:space="0" w:color="auto"/>
              <w:bottom w:val="nil"/>
            </w:tcBorders>
            <w:shd w:val="clear" w:color="auto" w:fill="auto"/>
          </w:tcPr>
          <w:p w14:paraId="0CEFA12E" w14:textId="77777777" w:rsidR="005E4BCE" w:rsidRPr="0036258B" w:rsidRDefault="005E4BCE" w:rsidP="0088421A">
            <w:pPr>
              <w:pStyle w:val="TAL"/>
              <w:keepNext w:val="0"/>
              <w:keepLines w:val="0"/>
              <w:rPr>
                <w:sz w:val="16"/>
                <w:szCs w:val="16"/>
              </w:rPr>
            </w:pPr>
            <w:r w:rsidRPr="0036258B">
              <w:rPr>
                <w:rFonts w:cs="Arial"/>
                <w:sz w:val="16"/>
                <w:szCs w:val="16"/>
              </w:rPr>
              <w:t xml:space="preserve">CA / RRC connection reconfiguration / </w:t>
            </w:r>
            <w:proofErr w:type="spellStart"/>
            <w:r w:rsidRPr="0036258B">
              <w:rPr>
                <w:rFonts w:cs="Arial"/>
                <w:sz w:val="16"/>
                <w:szCs w:val="16"/>
              </w:rPr>
              <w:t>SCell</w:t>
            </w:r>
            <w:proofErr w:type="spellEnd"/>
            <w:r w:rsidRPr="0036258B">
              <w:rPr>
                <w:rFonts w:cs="Arial"/>
                <w:sz w:val="16"/>
                <w:szCs w:val="16"/>
              </w:rPr>
              <w:t xml:space="preserve"> addition in dormant mode / Success / Intra-band Contiguous CA</w:t>
            </w:r>
          </w:p>
        </w:tc>
        <w:tc>
          <w:tcPr>
            <w:tcW w:w="710" w:type="dxa"/>
            <w:gridSpan w:val="2"/>
            <w:tcBorders>
              <w:top w:val="single" w:sz="4" w:space="0" w:color="auto"/>
              <w:bottom w:val="nil"/>
            </w:tcBorders>
            <w:shd w:val="clear" w:color="auto" w:fill="auto"/>
          </w:tcPr>
          <w:p w14:paraId="600713B0" w14:textId="77777777" w:rsidR="005E4BCE" w:rsidRPr="0036258B" w:rsidRDefault="005E4BCE" w:rsidP="0088421A">
            <w:pPr>
              <w:pStyle w:val="TAC"/>
              <w:keepNext w:val="0"/>
              <w:keepLines w:val="0"/>
              <w:rPr>
                <w:sz w:val="16"/>
                <w:szCs w:val="16"/>
              </w:rPr>
            </w:pPr>
            <w:r w:rsidRPr="0036258B">
              <w:rPr>
                <w:rFonts w:cs="Arial"/>
                <w:sz w:val="16"/>
                <w:szCs w:val="16"/>
              </w:rPr>
              <w:t>Rel-15</w:t>
            </w:r>
          </w:p>
        </w:tc>
        <w:tc>
          <w:tcPr>
            <w:tcW w:w="1135" w:type="dxa"/>
            <w:gridSpan w:val="2"/>
            <w:tcBorders>
              <w:top w:val="single" w:sz="4" w:space="0" w:color="auto"/>
              <w:bottom w:val="nil"/>
            </w:tcBorders>
            <w:shd w:val="clear" w:color="auto" w:fill="auto"/>
          </w:tcPr>
          <w:p w14:paraId="0A8B26B3" w14:textId="77777777" w:rsidR="005E4BCE" w:rsidRPr="0036258B" w:rsidRDefault="005E4BCE" w:rsidP="0088421A">
            <w:pPr>
              <w:pStyle w:val="TAC"/>
              <w:keepNext w:val="0"/>
              <w:keepLines w:val="0"/>
              <w:rPr>
                <w:sz w:val="16"/>
                <w:szCs w:val="16"/>
              </w:rPr>
            </w:pPr>
            <w:r w:rsidRPr="0036258B">
              <w:rPr>
                <w:rFonts w:cs="Arial"/>
                <w:sz w:val="16"/>
                <w:szCs w:val="16"/>
              </w:rPr>
              <w:t>C374</w:t>
            </w:r>
          </w:p>
        </w:tc>
        <w:tc>
          <w:tcPr>
            <w:tcW w:w="3536" w:type="dxa"/>
            <w:gridSpan w:val="3"/>
            <w:tcBorders>
              <w:top w:val="single" w:sz="4" w:space="0" w:color="auto"/>
              <w:bottom w:val="nil"/>
            </w:tcBorders>
            <w:shd w:val="clear" w:color="auto" w:fill="auto"/>
          </w:tcPr>
          <w:p w14:paraId="175859C0" w14:textId="77777777" w:rsidR="005E4BCE" w:rsidRPr="0036258B" w:rsidRDefault="005E4BCE" w:rsidP="0088421A">
            <w:pPr>
              <w:pStyle w:val="TAL"/>
              <w:keepNext w:val="0"/>
              <w:keepLines w:val="0"/>
              <w:rPr>
                <w:sz w:val="16"/>
                <w:szCs w:val="16"/>
              </w:rPr>
            </w:pPr>
            <w:r w:rsidRPr="0036258B">
              <w:rPr>
                <w:rFonts w:cs="Arial"/>
                <w:sz w:val="16"/>
                <w:szCs w:val="16"/>
              </w:rPr>
              <w:t xml:space="preserve">UEs supporting E-UTRA and Intra-band Carrier Aggregation and addition of </w:t>
            </w:r>
            <w:proofErr w:type="spellStart"/>
            <w:r w:rsidRPr="0036258B">
              <w:rPr>
                <w:rFonts w:cs="Arial"/>
                <w:sz w:val="16"/>
                <w:szCs w:val="16"/>
              </w:rPr>
              <w:t>SCell</w:t>
            </w:r>
            <w:proofErr w:type="spellEnd"/>
            <w:r w:rsidRPr="0036258B">
              <w:rPr>
                <w:rFonts w:cs="Arial"/>
                <w:sz w:val="16"/>
                <w:szCs w:val="16"/>
              </w:rPr>
              <w:t xml:space="preserve"> in dormant state</w:t>
            </w:r>
          </w:p>
        </w:tc>
        <w:tc>
          <w:tcPr>
            <w:tcW w:w="1286" w:type="dxa"/>
          </w:tcPr>
          <w:p w14:paraId="3377E17C"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9121782" w14:textId="77777777" w:rsidR="005E4BCE" w:rsidRPr="0036258B" w:rsidRDefault="005E4BCE" w:rsidP="0088421A">
            <w:pPr>
              <w:pStyle w:val="TAL"/>
              <w:keepNext w:val="0"/>
              <w:keepLines w:val="0"/>
              <w:rPr>
                <w:sz w:val="16"/>
                <w:szCs w:val="16"/>
              </w:rPr>
            </w:pPr>
          </w:p>
        </w:tc>
        <w:tc>
          <w:tcPr>
            <w:tcW w:w="1560" w:type="dxa"/>
            <w:gridSpan w:val="2"/>
          </w:tcPr>
          <w:p w14:paraId="661C9850" w14:textId="77777777" w:rsidR="005E4BCE" w:rsidRPr="0036258B" w:rsidRDefault="005E4BCE" w:rsidP="0088421A">
            <w:pPr>
              <w:pStyle w:val="TAL"/>
              <w:keepNext w:val="0"/>
              <w:keepLines w:val="0"/>
              <w:rPr>
                <w:sz w:val="16"/>
                <w:szCs w:val="16"/>
              </w:rPr>
            </w:pPr>
          </w:p>
        </w:tc>
        <w:tc>
          <w:tcPr>
            <w:tcW w:w="1628" w:type="dxa"/>
            <w:gridSpan w:val="2"/>
          </w:tcPr>
          <w:p w14:paraId="720C16D7" w14:textId="77777777" w:rsidR="005E4BCE" w:rsidRPr="0036258B" w:rsidRDefault="005E4BCE" w:rsidP="0088421A">
            <w:pPr>
              <w:pStyle w:val="TAL"/>
              <w:keepNext w:val="0"/>
              <w:keepLines w:val="0"/>
              <w:rPr>
                <w:sz w:val="16"/>
                <w:szCs w:val="16"/>
                <w:lang w:eastAsia="zh-CN"/>
              </w:rPr>
            </w:pPr>
          </w:p>
        </w:tc>
      </w:tr>
      <w:tr w:rsidR="005E4BCE" w:rsidRPr="0036258B" w14:paraId="74D69B85"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2CDA3A9"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760C339A"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D249767"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0FD11905"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63B99D0C" w14:textId="77777777" w:rsidR="005E4BCE" w:rsidRPr="0036258B" w:rsidRDefault="005E4BCE" w:rsidP="0088421A">
            <w:pPr>
              <w:pStyle w:val="TAL"/>
              <w:keepNext w:val="0"/>
              <w:keepLines w:val="0"/>
              <w:rPr>
                <w:sz w:val="16"/>
                <w:szCs w:val="16"/>
              </w:rPr>
            </w:pPr>
          </w:p>
        </w:tc>
        <w:tc>
          <w:tcPr>
            <w:tcW w:w="1286" w:type="dxa"/>
          </w:tcPr>
          <w:p w14:paraId="62CAB318"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1545827A" w14:textId="77777777" w:rsidR="005E4BCE" w:rsidRPr="0036258B" w:rsidRDefault="005E4BCE" w:rsidP="0088421A">
            <w:pPr>
              <w:pStyle w:val="TAL"/>
              <w:keepNext w:val="0"/>
              <w:keepLines w:val="0"/>
              <w:rPr>
                <w:sz w:val="16"/>
                <w:szCs w:val="16"/>
              </w:rPr>
            </w:pPr>
          </w:p>
        </w:tc>
        <w:tc>
          <w:tcPr>
            <w:tcW w:w="1560" w:type="dxa"/>
            <w:gridSpan w:val="2"/>
          </w:tcPr>
          <w:p w14:paraId="26AB453C" w14:textId="77777777" w:rsidR="005E4BCE" w:rsidRPr="0036258B" w:rsidRDefault="005E4BCE" w:rsidP="0088421A">
            <w:pPr>
              <w:pStyle w:val="TAL"/>
              <w:keepNext w:val="0"/>
              <w:keepLines w:val="0"/>
              <w:rPr>
                <w:sz w:val="16"/>
                <w:szCs w:val="16"/>
              </w:rPr>
            </w:pPr>
          </w:p>
        </w:tc>
        <w:tc>
          <w:tcPr>
            <w:tcW w:w="1628" w:type="dxa"/>
            <w:gridSpan w:val="2"/>
          </w:tcPr>
          <w:p w14:paraId="138BCA25" w14:textId="77777777" w:rsidR="005E4BCE" w:rsidRPr="0036258B" w:rsidRDefault="005E4BCE" w:rsidP="0088421A">
            <w:pPr>
              <w:pStyle w:val="TAL"/>
              <w:keepNext w:val="0"/>
              <w:keepLines w:val="0"/>
              <w:rPr>
                <w:sz w:val="16"/>
                <w:szCs w:val="16"/>
                <w:lang w:eastAsia="zh-CN"/>
              </w:rPr>
            </w:pPr>
          </w:p>
        </w:tc>
      </w:tr>
      <w:tr w:rsidR="005E4BCE" w:rsidRPr="0036258B" w14:paraId="363B1F61"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819325A" w14:textId="77777777" w:rsidR="005E4BCE" w:rsidRPr="0036258B" w:rsidRDefault="005E4BCE" w:rsidP="0088421A">
            <w:pPr>
              <w:pStyle w:val="TAL"/>
              <w:keepNext w:val="0"/>
              <w:keepLines w:val="0"/>
              <w:rPr>
                <w:sz w:val="16"/>
                <w:szCs w:val="16"/>
              </w:rPr>
            </w:pPr>
            <w:r>
              <w:rPr>
                <w:rFonts w:cs="Arial"/>
                <w:sz w:val="16"/>
                <w:szCs w:val="16"/>
              </w:rPr>
              <w:t>8.2.2.14</w:t>
            </w:r>
            <w:r w:rsidRPr="0036258B">
              <w:rPr>
                <w:rFonts w:cs="Arial"/>
                <w:sz w:val="16"/>
                <w:szCs w:val="16"/>
              </w:rPr>
              <w:t>.1</w:t>
            </w:r>
          </w:p>
        </w:tc>
        <w:tc>
          <w:tcPr>
            <w:tcW w:w="3672" w:type="dxa"/>
            <w:gridSpan w:val="2"/>
            <w:tcBorders>
              <w:top w:val="single" w:sz="4" w:space="0" w:color="auto"/>
              <w:bottom w:val="nil"/>
            </w:tcBorders>
            <w:shd w:val="clear" w:color="auto" w:fill="auto"/>
          </w:tcPr>
          <w:p w14:paraId="29AD9C69" w14:textId="77777777" w:rsidR="005E4BCE" w:rsidRPr="0036258B" w:rsidRDefault="005E4BCE" w:rsidP="0088421A">
            <w:pPr>
              <w:pStyle w:val="TAL"/>
              <w:keepNext w:val="0"/>
              <w:keepLines w:val="0"/>
              <w:rPr>
                <w:sz w:val="16"/>
                <w:szCs w:val="16"/>
              </w:rPr>
            </w:pPr>
            <w:r w:rsidRPr="003E1762">
              <w:rPr>
                <w:rFonts w:cs="Arial"/>
                <w:sz w:val="16"/>
                <w:szCs w:val="16"/>
              </w:rPr>
              <w:t xml:space="preserve">CA / RRC connection reconfiguration / </w:t>
            </w:r>
            <w:proofErr w:type="spellStart"/>
            <w:r w:rsidRPr="003E1762">
              <w:rPr>
                <w:rFonts w:cs="Arial"/>
                <w:sz w:val="16"/>
                <w:szCs w:val="16"/>
              </w:rPr>
              <w:t>SCell</w:t>
            </w:r>
            <w:proofErr w:type="spellEnd"/>
            <w:r w:rsidRPr="003E1762">
              <w:rPr>
                <w:rFonts w:cs="Arial"/>
                <w:sz w:val="16"/>
                <w:szCs w:val="16"/>
              </w:rPr>
              <w:t xml:space="preserve"> addition in activated mode / Success / Intra-band Contiguous CA</w:t>
            </w:r>
          </w:p>
        </w:tc>
        <w:tc>
          <w:tcPr>
            <w:tcW w:w="710" w:type="dxa"/>
            <w:gridSpan w:val="2"/>
            <w:tcBorders>
              <w:top w:val="single" w:sz="4" w:space="0" w:color="auto"/>
              <w:bottom w:val="nil"/>
            </w:tcBorders>
            <w:shd w:val="clear" w:color="auto" w:fill="auto"/>
          </w:tcPr>
          <w:p w14:paraId="04562956" w14:textId="77777777" w:rsidR="005E4BCE" w:rsidRPr="0036258B" w:rsidRDefault="005E4BCE" w:rsidP="0088421A">
            <w:pPr>
              <w:pStyle w:val="TAC"/>
              <w:keepNext w:val="0"/>
              <w:keepLines w:val="0"/>
              <w:rPr>
                <w:sz w:val="16"/>
                <w:szCs w:val="16"/>
              </w:rPr>
            </w:pPr>
            <w:r w:rsidRPr="0036258B">
              <w:rPr>
                <w:rFonts w:cs="Arial"/>
                <w:sz w:val="16"/>
                <w:szCs w:val="16"/>
              </w:rPr>
              <w:t>Rel-15</w:t>
            </w:r>
          </w:p>
        </w:tc>
        <w:tc>
          <w:tcPr>
            <w:tcW w:w="1135" w:type="dxa"/>
            <w:gridSpan w:val="2"/>
            <w:tcBorders>
              <w:top w:val="single" w:sz="4" w:space="0" w:color="auto"/>
              <w:bottom w:val="nil"/>
            </w:tcBorders>
            <w:shd w:val="clear" w:color="auto" w:fill="auto"/>
          </w:tcPr>
          <w:p w14:paraId="787C7CC4" w14:textId="77777777" w:rsidR="005E4BCE" w:rsidRPr="0036258B" w:rsidRDefault="005E4BCE" w:rsidP="0088421A">
            <w:pPr>
              <w:pStyle w:val="TAC"/>
              <w:keepNext w:val="0"/>
              <w:keepLines w:val="0"/>
              <w:rPr>
                <w:sz w:val="16"/>
                <w:szCs w:val="16"/>
              </w:rPr>
            </w:pPr>
            <w:r>
              <w:rPr>
                <w:rFonts w:cs="Arial"/>
                <w:sz w:val="16"/>
                <w:szCs w:val="16"/>
              </w:rPr>
              <w:t>C375</w:t>
            </w:r>
          </w:p>
        </w:tc>
        <w:tc>
          <w:tcPr>
            <w:tcW w:w="3536" w:type="dxa"/>
            <w:gridSpan w:val="3"/>
            <w:tcBorders>
              <w:top w:val="single" w:sz="4" w:space="0" w:color="auto"/>
              <w:bottom w:val="nil"/>
            </w:tcBorders>
            <w:shd w:val="clear" w:color="auto" w:fill="auto"/>
          </w:tcPr>
          <w:p w14:paraId="5ACB51B4" w14:textId="77777777" w:rsidR="005E4BCE" w:rsidRPr="0036258B" w:rsidRDefault="005E4BCE" w:rsidP="0088421A">
            <w:pPr>
              <w:pStyle w:val="TAL"/>
              <w:keepNext w:val="0"/>
              <w:keepLines w:val="0"/>
              <w:rPr>
                <w:sz w:val="16"/>
                <w:szCs w:val="16"/>
              </w:rPr>
            </w:pPr>
            <w:r w:rsidRPr="0036258B">
              <w:rPr>
                <w:rFonts w:cs="Arial"/>
                <w:sz w:val="16"/>
                <w:szCs w:val="16"/>
              </w:rPr>
              <w:t xml:space="preserve">UEs supporting E-UTRA and Intra-band Carrier Aggregation and addition of </w:t>
            </w:r>
            <w:proofErr w:type="spellStart"/>
            <w:r w:rsidRPr="0036258B">
              <w:rPr>
                <w:rFonts w:cs="Arial"/>
                <w:sz w:val="16"/>
                <w:szCs w:val="16"/>
              </w:rPr>
              <w:t>SCell</w:t>
            </w:r>
            <w:proofErr w:type="spellEnd"/>
            <w:r w:rsidRPr="0036258B">
              <w:rPr>
                <w:rFonts w:cs="Arial"/>
                <w:sz w:val="16"/>
                <w:szCs w:val="16"/>
              </w:rPr>
              <w:t xml:space="preserve"> in </w:t>
            </w:r>
            <w:r>
              <w:rPr>
                <w:rFonts w:cs="Arial"/>
                <w:sz w:val="16"/>
                <w:szCs w:val="16"/>
              </w:rPr>
              <w:t>activated</w:t>
            </w:r>
            <w:r w:rsidRPr="0036258B">
              <w:rPr>
                <w:rFonts w:cs="Arial"/>
                <w:sz w:val="16"/>
                <w:szCs w:val="16"/>
              </w:rPr>
              <w:t xml:space="preserve"> state</w:t>
            </w:r>
          </w:p>
        </w:tc>
        <w:tc>
          <w:tcPr>
            <w:tcW w:w="1286" w:type="dxa"/>
          </w:tcPr>
          <w:p w14:paraId="450A52D0"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3817C909" w14:textId="77777777" w:rsidR="005E4BCE" w:rsidRPr="0036258B" w:rsidRDefault="005E4BCE" w:rsidP="0088421A">
            <w:pPr>
              <w:pStyle w:val="TAL"/>
              <w:keepNext w:val="0"/>
              <w:keepLines w:val="0"/>
              <w:rPr>
                <w:sz w:val="16"/>
                <w:szCs w:val="16"/>
              </w:rPr>
            </w:pPr>
          </w:p>
        </w:tc>
        <w:tc>
          <w:tcPr>
            <w:tcW w:w="1560" w:type="dxa"/>
            <w:gridSpan w:val="2"/>
          </w:tcPr>
          <w:p w14:paraId="03881F16" w14:textId="77777777" w:rsidR="005E4BCE" w:rsidRPr="0036258B" w:rsidRDefault="005E4BCE" w:rsidP="0088421A">
            <w:pPr>
              <w:pStyle w:val="TAL"/>
              <w:keepNext w:val="0"/>
              <w:keepLines w:val="0"/>
              <w:rPr>
                <w:sz w:val="16"/>
                <w:szCs w:val="16"/>
              </w:rPr>
            </w:pPr>
          </w:p>
        </w:tc>
        <w:tc>
          <w:tcPr>
            <w:tcW w:w="1628" w:type="dxa"/>
            <w:gridSpan w:val="2"/>
          </w:tcPr>
          <w:p w14:paraId="181D470B" w14:textId="77777777" w:rsidR="005E4BCE" w:rsidRPr="0036258B" w:rsidRDefault="005E4BCE" w:rsidP="0088421A">
            <w:pPr>
              <w:pStyle w:val="TAL"/>
              <w:keepNext w:val="0"/>
              <w:keepLines w:val="0"/>
              <w:rPr>
                <w:sz w:val="16"/>
                <w:szCs w:val="16"/>
                <w:lang w:eastAsia="zh-CN"/>
              </w:rPr>
            </w:pPr>
          </w:p>
        </w:tc>
      </w:tr>
      <w:tr w:rsidR="005E4BCE" w:rsidRPr="0036258B" w14:paraId="441EB9F4"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52F906D"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5CC46450"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75492C2C"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3308F65"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48F9CF76" w14:textId="77777777" w:rsidR="005E4BCE" w:rsidRPr="0036258B" w:rsidRDefault="005E4BCE" w:rsidP="0088421A">
            <w:pPr>
              <w:pStyle w:val="TAL"/>
              <w:keepNext w:val="0"/>
              <w:keepLines w:val="0"/>
              <w:rPr>
                <w:sz w:val="16"/>
                <w:szCs w:val="16"/>
              </w:rPr>
            </w:pPr>
          </w:p>
        </w:tc>
        <w:tc>
          <w:tcPr>
            <w:tcW w:w="1286" w:type="dxa"/>
          </w:tcPr>
          <w:p w14:paraId="3298BD6E"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28A7FD74" w14:textId="77777777" w:rsidR="005E4BCE" w:rsidRPr="0036258B" w:rsidRDefault="005E4BCE" w:rsidP="0088421A">
            <w:pPr>
              <w:pStyle w:val="TAL"/>
              <w:keepNext w:val="0"/>
              <w:keepLines w:val="0"/>
              <w:rPr>
                <w:sz w:val="16"/>
                <w:szCs w:val="16"/>
              </w:rPr>
            </w:pPr>
          </w:p>
        </w:tc>
        <w:tc>
          <w:tcPr>
            <w:tcW w:w="1560" w:type="dxa"/>
            <w:gridSpan w:val="2"/>
          </w:tcPr>
          <w:p w14:paraId="4FB31279" w14:textId="77777777" w:rsidR="005E4BCE" w:rsidRPr="0036258B" w:rsidRDefault="005E4BCE" w:rsidP="0088421A">
            <w:pPr>
              <w:pStyle w:val="TAL"/>
              <w:keepNext w:val="0"/>
              <w:keepLines w:val="0"/>
              <w:rPr>
                <w:sz w:val="16"/>
                <w:szCs w:val="16"/>
              </w:rPr>
            </w:pPr>
          </w:p>
        </w:tc>
        <w:tc>
          <w:tcPr>
            <w:tcW w:w="1628" w:type="dxa"/>
            <w:gridSpan w:val="2"/>
          </w:tcPr>
          <w:p w14:paraId="23D882CD" w14:textId="77777777" w:rsidR="005E4BCE" w:rsidRPr="0036258B" w:rsidRDefault="005E4BCE" w:rsidP="0088421A">
            <w:pPr>
              <w:pStyle w:val="TAL"/>
              <w:keepNext w:val="0"/>
              <w:keepLines w:val="0"/>
              <w:rPr>
                <w:sz w:val="16"/>
                <w:szCs w:val="16"/>
                <w:lang w:eastAsia="zh-CN"/>
              </w:rPr>
            </w:pPr>
          </w:p>
        </w:tc>
      </w:tr>
      <w:tr w:rsidR="005E4BCE" w:rsidRPr="0036258B" w14:paraId="7CC46A9A"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9D0AA6B" w14:textId="77777777" w:rsidR="005E4BCE" w:rsidRPr="0036258B" w:rsidRDefault="005E4BCE" w:rsidP="0088421A">
            <w:pPr>
              <w:pStyle w:val="TAL"/>
              <w:keepNext w:val="0"/>
              <w:keepLines w:val="0"/>
              <w:rPr>
                <w:sz w:val="16"/>
                <w:szCs w:val="16"/>
              </w:rPr>
            </w:pPr>
            <w:r w:rsidRPr="0036258B">
              <w:rPr>
                <w:sz w:val="16"/>
                <w:szCs w:val="16"/>
              </w:rPr>
              <w:t>8.2.3.1</w:t>
            </w:r>
          </w:p>
        </w:tc>
        <w:tc>
          <w:tcPr>
            <w:tcW w:w="3672" w:type="dxa"/>
            <w:gridSpan w:val="2"/>
            <w:tcBorders>
              <w:top w:val="single" w:sz="4" w:space="0" w:color="auto"/>
              <w:bottom w:val="nil"/>
            </w:tcBorders>
            <w:shd w:val="clear" w:color="auto" w:fill="auto"/>
          </w:tcPr>
          <w:p w14:paraId="0526B07A" w14:textId="77777777" w:rsidR="005E4BCE" w:rsidRPr="0036258B" w:rsidRDefault="005E4BCE" w:rsidP="0088421A">
            <w:pPr>
              <w:pStyle w:val="TAL"/>
              <w:keepNext w:val="0"/>
              <w:keepLines w:val="0"/>
              <w:rPr>
                <w:sz w:val="16"/>
                <w:szCs w:val="16"/>
              </w:rPr>
            </w:pPr>
            <w:r w:rsidRPr="0036258B">
              <w:rPr>
                <w:sz w:val="16"/>
                <w:szCs w:val="16"/>
              </w:rPr>
              <w:t>RRC connection reconfiguration / Radio bearer release / Success</w:t>
            </w:r>
          </w:p>
        </w:tc>
        <w:tc>
          <w:tcPr>
            <w:tcW w:w="710" w:type="dxa"/>
            <w:gridSpan w:val="2"/>
            <w:tcBorders>
              <w:top w:val="single" w:sz="4" w:space="0" w:color="auto"/>
              <w:bottom w:val="nil"/>
            </w:tcBorders>
            <w:shd w:val="clear" w:color="auto" w:fill="auto"/>
          </w:tcPr>
          <w:p w14:paraId="384CF77C"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top w:val="single" w:sz="4" w:space="0" w:color="auto"/>
              <w:bottom w:val="nil"/>
            </w:tcBorders>
            <w:shd w:val="clear" w:color="auto" w:fill="auto"/>
          </w:tcPr>
          <w:p w14:paraId="7BBF2E9A"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top w:val="single" w:sz="4" w:space="0" w:color="auto"/>
              <w:bottom w:val="nil"/>
            </w:tcBorders>
            <w:shd w:val="clear" w:color="auto" w:fill="auto"/>
          </w:tcPr>
          <w:p w14:paraId="706BD2FD" w14:textId="77777777" w:rsidR="005E4BCE" w:rsidRPr="0036258B" w:rsidRDefault="005E4BCE" w:rsidP="0088421A">
            <w:pPr>
              <w:pStyle w:val="TAL"/>
              <w:keepNext w:val="0"/>
              <w:keepLines w:val="0"/>
              <w:rPr>
                <w:sz w:val="16"/>
                <w:szCs w:val="16"/>
              </w:rPr>
            </w:pPr>
            <w:r w:rsidRPr="0036258B">
              <w:rPr>
                <w:sz w:val="16"/>
                <w:szCs w:val="16"/>
              </w:rPr>
              <w:t>UEs supporting E-UTRA</w:t>
            </w:r>
          </w:p>
        </w:tc>
        <w:tc>
          <w:tcPr>
            <w:tcW w:w="1286" w:type="dxa"/>
          </w:tcPr>
          <w:p w14:paraId="738A164A"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38601C2" w14:textId="77777777" w:rsidR="005E4BCE" w:rsidRPr="0036258B" w:rsidRDefault="005E4BCE" w:rsidP="0088421A">
            <w:pPr>
              <w:pStyle w:val="TAL"/>
              <w:keepNext w:val="0"/>
              <w:keepLines w:val="0"/>
              <w:rPr>
                <w:sz w:val="16"/>
                <w:szCs w:val="16"/>
              </w:rPr>
            </w:pPr>
          </w:p>
        </w:tc>
        <w:tc>
          <w:tcPr>
            <w:tcW w:w="1560" w:type="dxa"/>
            <w:gridSpan w:val="2"/>
          </w:tcPr>
          <w:p w14:paraId="16FE201C" w14:textId="77777777" w:rsidR="005E4BCE" w:rsidRPr="0036258B" w:rsidRDefault="005E4BCE" w:rsidP="0088421A">
            <w:pPr>
              <w:pStyle w:val="TAL"/>
              <w:keepNext w:val="0"/>
              <w:keepLines w:val="0"/>
              <w:rPr>
                <w:sz w:val="16"/>
                <w:szCs w:val="16"/>
              </w:rPr>
            </w:pPr>
          </w:p>
        </w:tc>
        <w:tc>
          <w:tcPr>
            <w:tcW w:w="1628" w:type="dxa"/>
            <w:gridSpan w:val="2"/>
          </w:tcPr>
          <w:p w14:paraId="2E22813A" w14:textId="77777777" w:rsidR="005E4BCE" w:rsidRPr="0036258B" w:rsidRDefault="005E4BCE" w:rsidP="0088421A">
            <w:pPr>
              <w:pStyle w:val="TAL"/>
              <w:keepNext w:val="0"/>
              <w:keepLines w:val="0"/>
              <w:rPr>
                <w:sz w:val="16"/>
                <w:szCs w:val="16"/>
                <w:lang w:eastAsia="zh-CN"/>
              </w:rPr>
            </w:pPr>
          </w:p>
        </w:tc>
      </w:tr>
      <w:tr w:rsidR="005E4BCE" w:rsidRPr="0036258B" w14:paraId="49AB3800"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63AA2AA"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627F0C07"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EFD5231"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746FFFD"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19D74CC0" w14:textId="77777777" w:rsidR="005E4BCE" w:rsidRPr="0036258B" w:rsidRDefault="005E4BCE" w:rsidP="0088421A">
            <w:pPr>
              <w:pStyle w:val="TAL"/>
              <w:keepNext w:val="0"/>
              <w:keepLines w:val="0"/>
              <w:rPr>
                <w:sz w:val="16"/>
                <w:szCs w:val="16"/>
              </w:rPr>
            </w:pPr>
          </w:p>
        </w:tc>
        <w:tc>
          <w:tcPr>
            <w:tcW w:w="1286" w:type="dxa"/>
          </w:tcPr>
          <w:p w14:paraId="73A8324C"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169E7191" w14:textId="77777777" w:rsidR="005E4BCE" w:rsidRPr="0036258B" w:rsidRDefault="005E4BCE" w:rsidP="0088421A">
            <w:pPr>
              <w:pStyle w:val="TAL"/>
              <w:keepNext w:val="0"/>
              <w:keepLines w:val="0"/>
              <w:rPr>
                <w:sz w:val="16"/>
                <w:szCs w:val="16"/>
              </w:rPr>
            </w:pPr>
          </w:p>
        </w:tc>
        <w:tc>
          <w:tcPr>
            <w:tcW w:w="1560" w:type="dxa"/>
            <w:gridSpan w:val="2"/>
          </w:tcPr>
          <w:p w14:paraId="57778724" w14:textId="77777777" w:rsidR="005E4BCE" w:rsidRPr="0036258B" w:rsidRDefault="005E4BCE" w:rsidP="0088421A">
            <w:pPr>
              <w:pStyle w:val="TAL"/>
              <w:keepNext w:val="0"/>
              <w:keepLines w:val="0"/>
              <w:rPr>
                <w:sz w:val="16"/>
                <w:szCs w:val="16"/>
              </w:rPr>
            </w:pPr>
          </w:p>
        </w:tc>
        <w:tc>
          <w:tcPr>
            <w:tcW w:w="1628" w:type="dxa"/>
            <w:gridSpan w:val="2"/>
          </w:tcPr>
          <w:p w14:paraId="1F884426" w14:textId="77777777" w:rsidR="005E4BCE" w:rsidRPr="0036258B" w:rsidRDefault="005E4BCE" w:rsidP="0088421A">
            <w:pPr>
              <w:pStyle w:val="TAL"/>
              <w:keepNext w:val="0"/>
              <w:keepLines w:val="0"/>
              <w:rPr>
                <w:sz w:val="16"/>
                <w:szCs w:val="16"/>
                <w:lang w:eastAsia="zh-CN"/>
              </w:rPr>
            </w:pPr>
          </w:p>
        </w:tc>
      </w:tr>
      <w:tr w:rsidR="005E4BCE" w:rsidRPr="0036258B" w14:paraId="0832E7CD" w14:textId="77777777" w:rsidTr="00F8256A">
        <w:trPr>
          <w:gridAfter w:val="1"/>
          <w:wAfter w:w="18" w:type="dxa"/>
          <w:jc w:val="center"/>
        </w:trPr>
        <w:tc>
          <w:tcPr>
            <w:tcW w:w="1063" w:type="dxa"/>
            <w:gridSpan w:val="2"/>
            <w:tcBorders>
              <w:bottom w:val="nil"/>
            </w:tcBorders>
            <w:shd w:val="clear" w:color="auto" w:fill="auto"/>
          </w:tcPr>
          <w:p w14:paraId="48903BCE" w14:textId="77777777" w:rsidR="005E4BCE" w:rsidRPr="0036258B" w:rsidRDefault="005E4BCE" w:rsidP="0088421A">
            <w:pPr>
              <w:pStyle w:val="TAL"/>
              <w:keepNext w:val="0"/>
              <w:keepLines w:val="0"/>
              <w:rPr>
                <w:sz w:val="16"/>
                <w:szCs w:val="16"/>
              </w:rPr>
            </w:pPr>
            <w:r w:rsidRPr="0036258B">
              <w:rPr>
                <w:sz w:val="16"/>
                <w:szCs w:val="16"/>
              </w:rPr>
              <w:t>8.2.4.1</w:t>
            </w:r>
          </w:p>
        </w:tc>
        <w:tc>
          <w:tcPr>
            <w:tcW w:w="3672" w:type="dxa"/>
            <w:gridSpan w:val="2"/>
            <w:tcBorders>
              <w:bottom w:val="nil"/>
            </w:tcBorders>
            <w:shd w:val="clear" w:color="auto" w:fill="auto"/>
          </w:tcPr>
          <w:p w14:paraId="60532593" w14:textId="77777777" w:rsidR="005E4BCE" w:rsidRPr="0036258B" w:rsidRDefault="005E4BCE" w:rsidP="0088421A">
            <w:pPr>
              <w:pStyle w:val="TAL"/>
              <w:keepNext w:val="0"/>
              <w:keepLines w:val="0"/>
              <w:rPr>
                <w:sz w:val="16"/>
                <w:szCs w:val="16"/>
              </w:rPr>
            </w:pPr>
            <w:r w:rsidRPr="0036258B">
              <w:rPr>
                <w:sz w:val="16"/>
                <w:szCs w:val="16"/>
              </w:rPr>
              <w:t>RRC connection reconfiguration / Handover / Success / Dedicated preamble</w:t>
            </w:r>
          </w:p>
        </w:tc>
        <w:tc>
          <w:tcPr>
            <w:tcW w:w="710" w:type="dxa"/>
            <w:gridSpan w:val="2"/>
            <w:tcBorders>
              <w:bottom w:val="nil"/>
            </w:tcBorders>
            <w:shd w:val="clear" w:color="auto" w:fill="auto"/>
          </w:tcPr>
          <w:p w14:paraId="70D56D23"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46C8D7C4" w14:textId="77777777" w:rsidR="005E4BCE" w:rsidRPr="0036258B" w:rsidRDefault="005E4BCE" w:rsidP="0088421A">
            <w:pPr>
              <w:pStyle w:val="TAC"/>
              <w:keepNext w:val="0"/>
              <w:keepLines w:val="0"/>
              <w:rPr>
                <w:sz w:val="16"/>
                <w:szCs w:val="16"/>
              </w:rPr>
            </w:pPr>
            <w:r w:rsidRPr="0036258B">
              <w:rPr>
                <w:sz w:val="16"/>
                <w:szCs w:val="16"/>
              </w:rPr>
              <w:t>C12</w:t>
            </w:r>
          </w:p>
        </w:tc>
        <w:tc>
          <w:tcPr>
            <w:tcW w:w="3536" w:type="dxa"/>
            <w:gridSpan w:val="3"/>
            <w:tcBorders>
              <w:bottom w:val="nil"/>
            </w:tcBorders>
            <w:shd w:val="clear" w:color="auto" w:fill="auto"/>
          </w:tcPr>
          <w:p w14:paraId="220A6461" w14:textId="77777777" w:rsidR="005E4BCE" w:rsidRPr="0036258B" w:rsidRDefault="005E4BCE" w:rsidP="0088421A">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03B99F7B"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0327D4AE" w14:textId="77777777" w:rsidR="005E4BCE" w:rsidRPr="0036258B" w:rsidRDefault="005E4BCE" w:rsidP="0088421A">
            <w:pPr>
              <w:pStyle w:val="TAL"/>
              <w:keepNext w:val="0"/>
              <w:keepLines w:val="0"/>
              <w:rPr>
                <w:sz w:val="16"/>
                <w:szCs w:val="16"/>
              </w:rPr>
            </w:pPr>
          </w:p>
        </w:tc>
        <w:tc>
          <w:tcPr>
            <w:tcW w:w="1560" w:type="dxa"/>
            <w:gridSpan w:val="2"/>
          </w:tcPr>
          <w:p w14:paraId="2A16C405" w14:textId="77777777" w:rsidR="005E4BCE" w:rsidRPr="0036258B" w:rsidRDefault="005E4BCE" w:rsidP="0088421A">
            <w:pPr>
              <w:pStyle w:val="TAL"/>
              <w:keepNext w:val="0"/>
              <w:keepLines w:val="0"/>
              <w:rPr>
                <w:sz w:val="16"/>
                <w:szCs w:val="16"/>
              </w:rPr>
            </w:pPr>
          </w:p>
        </w:tc>
        <w:tc>
          <w:tcPr>
            <w:tcW w:w="1628" w:type="dxa"/>
            <w:gridSpan w:val="2"/>
          </w:tcPr>
          <w:p w14:paraId="466ABF1F" w14:textId="77777777" w:rsidR="005E4BCE" w:rsidRPr="0036258B" w:rsidRDefault="005E4BCE" w:rsidP="0088421A">
            <w:pPr>
              <w:pStyle w:val="TAL"/>
              <w:keepNext w:val="0"/>
              <w:keepLines w:val="0"/>
              <w:rPr>
                <w:sz w:val="16"/>
                <w:szCs w:val="16"/>
                <w:lang w:eastAsia="zh-CN"/>
              </w:rPr>
            </w:pPr>
          </w:p>
        </w:tc>
      </w:tr>
      <w:tr w:rsidR="005E4BCE" w:rsidRPr="0036258B" w14:paraId="73535037"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23F3474A"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4702B4FA"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DE5C585"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02D74BF9"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188A3BF8" w14:textId="77777777" w:rsidR="005E4BCE" w:rsidRPr="0036258B" w:rsidRDefault="005E4BCE" w:rsidP="0088421A">
            <w:pPr>
              <w:pStyle w:val="TAL"/>
              <w:keepNext w:val="0"/>
              <w:keepLines w:val="0"/>
              <w:rPr>
                <w:sz w:val="16"/>
                <w:szCs w:val="16"/>
              </w:rPr>
            </w:pPr>
          </w:p>
        </w:tc>
        <w:tc>
          <w:tcPr>
            <w:tcW w:w="1286" w:type="dxa"/>
          </w:tcPr>
          <w:p w14:paraId="0A2B4888"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398A2CB3" w14:textId="77777777" w:rsidR="005E4BCE" w:rsidRPr="0036258B" w:rsidRDefault="005E4BCE" w:rsidP="0088421A">
            <w:pPr>
              <w:pStyle w:val="TAL"/>
              <w:keepNext w:val="0"/>
              <w:keepLines w:val="0"/>
              <w:rPr>
                <w:sz w:val="16"/>
                <w:szCs w:val="16"/>
              </w:rPr>
            </w:pPr>
          </w:p>
        </w:tc>
        <w:tc>
          <w:tcPr>
            <w:tcW w:w="1560" w:type="dxa"/>
            <w:gridSpan w:val="2"/>
          </w:tcPr>
          <w:p w14:paraId="04E197B6" w14:textId="77777777" w:rsidR="005E4BCE" w:rsidRPr="0036258B" w:rsidRDefault="005E4BCE" w:rsidP="0088421A">
            <w:pPr>
              <w:pStyle w:val="TAL"/>
              <w:keepNext w:val="0"/>
              <w:keepLines w:val="0"/>
              <w:rPr>
                <w:sz w:val="16"/>
                <w:szCs w:val="16"/>
              </w:rPr>
            </w:pPr>
          </w:p>
        </w:tc>
        <w:tc>
          <w:tcPr>
            <w:tcW w:w="1628" w:type="dxa"/>
            <w:gridSpan w:val="2"/>
          </w:tcPr>
          <w:p w14:paraId="5D85DBEF" w14:textId="77777777" w:rsidR="005E4BCE" w:rsidRPr="0036258B" w:rsidRDefault="005E4BCE" w:rsidP="0088421A">
            <w:pPr>
              <w:pStyle w:val="TAL"/>
              <w:keepNext w:val="0"/>
              <w:keepLines w:val="0"/>
              <w:rPr>
                <w:sz w:val="16"/>
                <w:szCs w:val="16"/>
                <w:lang w:eastAsia="zh-CN"/>
              </w:rPr>
            </w:pPr>
          </w:p>
        </w:tc>
      </w:tr>
      <w:tr w:rsidR="005E4BCE" w:rsidRPr="0036258B" w14:paraId="6B35F67C" w14:textId="77777777" w:rsidTr="00F8256A">
        <w:trPr>
          <w:gridAfter w:val="1"/>
          <w:wAfter w:w="18" w:type="dxa"/>
          <w:jc w:val="center"/>
        </w:trPr>
        <w:tc>
          <w:tcPr>
            <w:tcW w:w="1063" w:type="dxa"/>
            <w:gridSpan w:val="2"/>
            <w:tcBorders>
              <w:bottom w:val="nil"/>
            </w:tcBorders>
            <w:shd w:val="clear" w:color="auto" w:fill="auto"/>
          </w:tcPr>
          <w:p w14:paraId="5E393980" w14:textId="77777777" w:rsidR="005E4BCE" w:rsidRPr="0036258B" w:rsidRDefault="005E4BCE" w:rsidP="0088421A">
            <w:pPr>
              <w:pStyle w:val="TAL"/>
              <w:keepNext w:val="0"/>
              <w:keepLines w:val="0"/>
              <w:rPr>
                <w:sz w:val="16"/>
                <w:szCs w:val="16"/>
              </w:rPr>
            </w:pPr>
            <w:r w:rsidRPr="0036258B">
              <w:rPr>
                <w:sz w:val="16"/>
                <w:szCs w:val="16"/>
              </w:rPr>
              <w:t>8.2.4.2</w:t>
            </w:r>
          </w:p>
        </w:tc>
        <w:tc>
          <w:tcPr>
            <w:tcW w:w="3672" w:type="dxa"/>
            <w:gridSpan w:val="2"/>
            <w:tcBorders>
              <w:bottom w:val="nil"/>
            </w:tcBorders>
            <w:shd w:val="clear" w:color="auto" w:fill="auto"/>
          </w:tcPr>
          <w:p w14:paraId="545FD684" w14:textId="77777777" w:rsidR="005E4BCE" w:rsidRPr="0036258B" w:rsidRDefault="005E4BCE" w:rsidP="0088421A">
            <w:pPr>
              <w:pStyle w:val="TAL"/>
              <w:keepNext w:val="0"/>
              <w:keepLines w:val="0"/>
              <w:rPr>
                <w:sz w:val="16"/>
                <w:szCs w:val="16"/>
              </w:rPr>
            </w:pPr>
            <w:r w:rsidRPr="0036258B">
              <w:rPr>
                <w:sz w:val="16"/>
                <w:szCs w:val="16"/>
              </w:rPr>
              <w:t>RRC connection reconfiguration / Handover / Success / Common preamble</w:t>
            </w:r>
          </w:p>
        </w:tc>
        <w:tc>
          <w:tcPr>
            <w:tcW w:w="710" w:type="dxa"/>
            <w:gridSpan w:val="2"/>
            <w:tcBorders>
              <w:bottom w:val="nil"/>
            </w:tcBorders>
            <w:shd w:val="clear" w:color="auto" w:fill="auto"/>
          </w:tcPr>
          <w:p w14:paraId="7BB558D2"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771D6C71" w14:textId="77777777" w:rsidR="005E4BCE" w:rsidRPr="0036258B" w:rsidRDefault="005E4BCE" w:rsidP="0088421A">
            <w:pPr>
              <w:pStyle w:val="TAC"/>
              <w:keepNext w:val="0"/>
              <w:keepLines w:val="0"/>
              <w:rPr>
                <w:sz w:val="16"/>
                <w:szCs w:val="16"/>
              </w:rPr>
            </w:pPr>
            <w:r w:rsidRPr="0036258B">
              <w:rPr>
                <w:sz w:val="16"/>
                <w:szCs w:val="16"/>
              </w:rPr>
              <w:t>C12</w:t>
            </w:r>
          </w:p>
        </w:tc>
        <w:tc>
          <w:tcPr>
            <w:tcW w:w="3536" w:type="dxa"/>
            <w:gridSpan w:val="3"/>
            <w:tcBorders>
              <w:bottom w:val="nil"/>
            </w:tcBorders>
            <w:shd w:val="clear" w:color="auto" w:fill="auto"/>
          </w:tcPr>
          <w:p w14:paraId="3ED62A81" w14:textId="77777777" w:rsidR="005E4BCE" w:rsidRPr="0036258B" w:rsidRDefault="005E4BCE" w:rsidP="0088421A">
            <w:pPr>
              <w:pStyle w:val="TAL"/>
              <w:keepNext w:val="0"/>
              <w:keepLines w:val="0"/>
              <w:rPr>
                <w:sz w:val="16"/>
                <w:szCs w:val="16"/>
              </w:rPr>
            </w:pPr>
            <w:r w:rsidRPr="0036258B">
              <w:rPr>
                <w:sz w:val="16"/>
                <w:szCs w:val="16"/>
              </w:rPr>
              <w:t xml:space="preserve">(UEs supporting E-UTRA and NOT C </w:t>
            </w:r>
            <w:proofErr w:type="spellStart"/>
            <w:r w:rsidRPr="0036258B">
              <w:rPr>
                <w:sz w:val="16"/>
                <w:szCs w:val="16"/>
              </w:rPr>
              <w:t>ategory</w:t>
            </w:r>
            <w:proofErr w:type="spellEnd"/>
            <w:r w:rsidRPr="0036258B">
              <w:rPr>
                <w:sz w:val="16"/>
                <w:szCs w:val="16"/>
              </w:rPr>
              <w:t xml:space="preserve"> M1) or (UEs supporting E-UTRA and CE Mode </w:t>
            </w:r>
            <w:r w:rsidRPr="0036258B">
              <w:rPr>
                <w:sz w:val="16"/>
                <w:szCs w:val="16"/>
              </w:rPr>
              <w:lastRenderedPageBreak/>
              <w:t>A and “eventA3 for intra-frequency neighbouring cells in normal coverage CE Mode A” and “intra-frequency handover to target cell in normal coverage and CE Mode A”)</w:t>
            </w:r>
          </w:p>
        </w:tc>
        <w:tc>
          <w:tcPr>
            <w:tcW w:w="1286" w:type="dxa"/>
          </w:tcPr>
          <w:p w14:paraId="39296FA7" w14:textId="77777777" w:rsidR="005E4BCE" w:rsidRPr="0036258B" w:rsidRDefault="005E4BCE" w:rsidP="0088421A">
            <w:pPr>
              <w:pStyle w:val="TAL"/>
              <w:keepNext w:val="0"/>
              <w:keepLines w:val="0"/>
              <w:rPr>
                <w:sz w:val="16"/>
                <w:szCs w:val="16"/>
              </w:rPr>
            </w:pPr>
            <w:proofErr w:type="spellStart"/>
            <w:r w:rsidRPr="0036258B">
              <w:rPr>
                <w:sz w:val="16"/>
                <w:szCs w:val="16"/>
              </w:rPr>
              <w:lastRenderedPageBreak/>
              <w:t>pc_eFDD</w:t>
            </w:r>
            <w:proofErr w:type="spellEnd"/>
          </w:p>
        </w:tc>
        <w:tc>
          <w:tcPr>
            <w:tcW w:w="1276" w:type="dxa"/>
            <w:gridSpan w:val="2"/>
          </w:tcPr>
          <w:p w14:paraId="05AD3CE0" w14:textId="77777777" w:rsidR="005E4BCE" w:rsidRPr="0036258B" w:rsidRDefault="005E4BCE" w:rsidP="0088421A">
            <w:pPr>
              <w:pStyle w:val="TAL"/>
              <w:keepNext w:val="0"/>
              <w:keepLines w:val="0"/>
              <w:rPr>
                <w:sz w:val="16"/>
                <w:szCs w:val="16"/>
              </w:rPr>
            </w:pPr>
          </w:p>
        </w:tc>
        <w:tc>
          <w:tcPr>
            <w:tcW w:w="1560" w:type="dxa"/>
            <w:gridSpan w:val="2"/>
          </w:tcPr>
          <w:p w14:paraId="620523BB" w14:textId="77777777" w:rsidR="005E4BCE" w:rsidRPr="0036258B" w:rsidRDefault="005E4BCE" w:rsidP="0088421A">
            <w:pPr>
              <w:pStyle w:val="TAL"/>
              <w:keepNext w:val="0"/>
              <w:keepLines w:val="0"/>
              <w:rPr>
                <w:sz w:val="16"/>
                <w:szCs w:val="16"/>
              </w:rPr>
            </w:pPr>
          </w:p>
        </w:tc>
        <w:tc>
          <w:tcPr>
            <w:tcW w:w="1628" w:type="dxa"/>
            <w:gridSpan w:val="2"/>
          </w:tcPr>
          <w:p w14:paraId="7A38AC46" w14:textId="77777777" w:rsidR="005E4BCE" w:rsidRPr="0036258B" w:rsidRDefault="005E4BCE" w:rsidP="0088421A">
            <w:pPr>
              <w:pStyle w:val="TAL"/>
              <w:keepNext w:val="0"/>
              <w:keepLines w:val="0"/>
              <w:rPr>
                <w:sz w:val="16"/>
                <w:szCs w:val="16"/>
                <w:lang w:eastAsia="zh-CN"/>
              </w:rPr>
            </w:pPr>
          </w:p>
        </w:tc>
      </w:tr>
      <w:tr w:rsidR="005E4BCE" w:rsidRPr="0036258B" w14:paraId="72F9521C"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03DD309"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2ED5A79C"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558BCD02"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6F44AE8C"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8E9357C" w14:textId="77777777" w:rsidR="005E4BCE" w:rsidRPr="0036258B" w:rsidRDefault="005E4BCE" w:rsidP="0088421A">
            <w:pPr>
              <w:pStyle w:val="TAL"/>
              <w:keepNext w:val="0"/>
              <w:keepLines w:val="0"/>
              <w:rPr>
                <w:sz w:val="16"/>
                <w:szCs w:val="16"/>
              </w:rPr>
            </w:pPr>
          </w:p>
        </w:tc>
        <w:tc>
          <w:tcPr>
            <w:tcW w:w="1286" w:type="dxa"/>
          </w:tcPr>
          <w:p w14:paraId="65B59D01"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035509BB" w14:textId="77777777" w:rsidR="005E4BCE" w:rsidRPr="0036258B" w:rsidRDefault="005E4BCE" w:rsidP="0088421A">
            <w:pPr>
              <w:pStyle w:val="TAL"/>
              <w:keepNext w:val="0"/>
              <w:keepLines w:val="0"/>
              <w:rPr>
                <w:sz w:val="16"/>
                <w:szCs w:val="16"/>
              </w:rPr>
            </w:pPr>
          </w:p>
        </w:tc>
        <w:tc>
          <w:tcPr>
            <w:tcW w:w="1560" w:type="dxa"/>
            <w:gridSpan w:val="2"/>
          </w:tcPr>
          <w:p w14:paraId="706300A8" w14:textId="77777777" w:rsidR="005E4BCE" w:rsidRPr="0036258B" w:rsidRDefault="005E4BCE" w:rsidP="0088421A">
            <w:pPr>
              <w:pStyle w:val="TAL"/>
              <w:keepNext w:val="0"/>
              <w:keepLines w:val="0"/>
              <w:rPr>
                <w:sz w:val="16"/>
                <w:szCs w:val="16"/>
              </w:rPr>
            </w:pPr>
          </w:p>
        </w:tc>
        <w:tc>
          <w:tcPr>
            <w:tcW w:w="1628" w:type="dxa"/>
            <w:gridSpan w:val="2"/>
          </w:tcPr>
          <w:p w14:paraId="211D0FF1" w14:textId="77777777" w:rsidR="005E4BCE" w:rsidRPr="0036258B" w:rsidRDefault="005E4BCE" w:rsidP="0088421A">
            <w:pPr>
              <w:pStyle w:val="TAL"/>
              <w:keepNext w:val="0"/>
              <w:keepLines w:val="0"/>
              <w:rPr>
                <w:sz w:val="16"/>
                <w:szCs w:val="16"/>
                <w:lang w:eastAsia="zh-CN"/>
              </w:rPr>
            </w:pPr>
          </w:p>
        </w:tc>
      </w:tr>
      <w:tr w:rsidR="005E4BCE" w:rsidRPr="0036258B" w14:paraId="52AC3BBC" w14:textId="77777777" w:rsidTr="00F8256A">
        <w:trPr>
          <w:gridAfter w:val="1"/>
          <w:wAfter w:w="18" w:type="dxa"/>
          <w:jc w:val="center"/>
        </w:trPr>
        <w:tc>
          <w:tcPr>
            <w:tcW w:w="1063" w:type="dxa"/>
            <w:gridSpan w:val="2"/>
            <w:tcBorders>
              <w:bottom w:val="nil"/>
            </w:tcBorders>
            <w:shd w:val="clear" w:color="auto" w:fill="auto"/>
          </w:tcPr>
          <w:p w14:paraId="61CFF9E6" w14:textId="77777777" w:rsidR="005E4BCE" w:rsidRPr="0036258B" w:rsidRDefault="005E4BCE" w:rsidP="0088421A">
            <w:pPr>
              <w:pStyle w:val="TAL"/>
              <w:keepNext w:val="0"/>
              <w:keepLines w:val="0"/>
              <w:rPr>
                <w:sz w:val="16"/>
                <w:szCs w:val="16"/>
              </w:rPr>
            </w:pPr>
            <w:r w:rsidRPr="0036258B">
              <w:rPr>
                <w:sz w:val="16"/>
                <w:szCs w:val="16"/>
              </w:rPr>
              <w:t>8.2.4.3</w:t>
            </w:r>
          </w:p>
        </w:tc>
        <w:tc>
          <w:tcPr>
            <w:tcW w:w="3672" w:type="dxa"/>
            <w:gridSpan w:val="2"/>
            <w:tcBorders>
              <w:bottom w:val="nil"/>
            </w:tcBorders>
            <w:shd w:val="clear" w:color="auto" w:fill="auto"/>
          </w:tcPr>
          <w:p w14:paraId="02B2E4F8" w14:textId="77777777" w:rsidR="005E4BCE" w:rsidRPr="0036258B" w:rsidRDefault="005E4BCE" w:rsidP="0088421A">
            <w:pPr>
              <w:pStyle w:val="TAL"/>
              <w:keepNext w:val="0"/>
              <w:keepLines w:val="0"/>
              <w:rPr>
                <w:sz w:val="16"/>
                <w:szCs w:val="16"/>
              </w:rPr>
            </w:pPr>
            <w:r w:rsidRPr="0036258B">
              <w:rPr>
                <w:sz w:val="16"/>
                <w:szCs w:val="16"/>
              </w:rPr>
              <w:t>RRC connection reconfiguration / Handover / Success / Intra-cell / Security reconfiguration</w:t>
            </w:r>
          </w:p>
        </w:tc>
        <w:tc>
          <w:tcPr>
            <w:tcW w:w="710" w:type="dxa"/>
            <w:gridSpan w:val="2"/>
            <w:tcBorders>
              <w:bottom w:val="nil"/>
            </w:tcBorders>
            <w:shd w:val="clear" w:color="auto" w:fill="auto"/>
          </w:tcPr>
          <w:p w14:paraId="2406AD9A"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2F3EA692"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shd w:val="clear" w:color="auto" w:fill="auto"/>
          </w:tcPr>
          <w:p w14:paraId="1188ED4F" w14:textId="77777777" w:rsidR="005E4BCE" w:rsidRPr="0036258B" w:rsidRDefault="005E4BCE" w:rsidP="0088421A">
            <w:pPr>
              <w:pStyle w:val="TAL"/>
              <w:keepNext w:val="0"/>
              <w:keepLines w:val="0"/>
              <w:rPr>
                <w:sz w:val="16"/>
                <w:szCs w:val="16"/>
              </w:rPr>
            </w:pPr>
            <w:r w:rsidRPr="0036258B">
              <w:rPr>
                <w:sz w:val="16"/>
                <w:szCs w:val="16"/>
              </w:rPr>
              <w:t xml:space="preserve">UEs supporting E-UTRA </w:t>
            </w:r>
          </w:p>
        </w:tc>
        <w:tc>
          <w:tcPr>
            <w:tcW w:w="1286" w:type="dxa"/>
          </w:tcPr>
          <w:p w14:paraId="4D04A100"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45A16AC5" w14:textId="77777777" w:rsidR="005E4BCE" w:rsidRPr="0036258B" w:rsidRDefault="005E4BCE" w:rsidP="0088421A">
            <w:pPr>
              <w:pStyle w:val="TAL"/>
              <w:keepNext w:val="0"/>
              <w:keepLines w:val="0"/>
              <w:rPr>
                <w:sz w:val="16"/>
                <w:szCs w:val="16"/>
              </w:rPr>
            </w:pPr>
          </w:p>
        </w:tc>
        <w:tc>
          <w:tcPr>
            <w:tcW w:w="1560" w:type="dxa"/>
            <w:gridSpan w:val="2"/>
          </w:tcPr>
          <w:p w14:paraId="5C89E560" w14:textId="77777777" w:rsidR="005E4BCE" w:rsidRPr="0036258B" w:rsidRDefault="005E4BCE" w:rsidP="0088421A">
            <w:pPr>
              <w:pStyle w:val="TAL"/>
              <w:keepNext w:val="0"/>
              <w:keepLines w:val="0"/>
              <w:rPr>
                <w:sz w:val="16"/>
                <w:szCs w:val="16"/>
              </w:rPr>
            </w:pPr>
          </w:p>
        </w:tc>
        <w:tc>
          <w:tcPr>
            <w:tcW w:w="1628" w:type="dxa"/>
            <w:gridSpan w:val="2"/>
          </w:tcPr>
          <w:p w14:paraId="31317D9A" w14:textId="77777777" w:rsidR="005E4BCE" w:rsidRPr="0036258B" w:rsidRDefault="005E4BCE" w:rsidP="0088421A">
            <w:pPr>
              <w:pStyle w:val="TAL"/>
              <w:keepNext w:val="0"/>
              <w:keepLines w:val="0"/>
              <w:rPr>
                <w:sz w:val="16"/>
                <w:szCs w:val="16"/>
                <w:lang w:eastAsia="zh-CN"/>
              </w:rPr>
            </w:pPr>
          </w:p>
        </w:tc>
      </w:tr>
      <w:tr w:rsidR="005E4BCE" w:rsidRPr="0036258B" w14:paraId="38E9951A"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47C7D61"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26E2C32A"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465DC53"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32C25397"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640D8FDC" w14:textId="77777777" w:rsidR="005E4BCE" w:rsidRPr="0036258B" w:rsidRDefault="005E4BCE" w:rsidP="0088421A">
            <w:pPr>
              <w:pStyle w:val="TAL"/>
              <w:keepNext w:val="0"/>
              <w:keepLines w:val="0"/>
              <w:rPr>
                <w:sz w:val="16"/>
                <w:szCs w:val="16"/>
              </w:rPr>
            </w:pPr>
          </w:p>
        </w:tc>
        <w:tc>
          <w:tcPr>
            <w:tcW w:w="1286" w:type="dxa"/>
          </w:tcPr>
          <w:p w14:paraId="7754DA1D"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0D4079A8" w14:textId="77777777" w:rsidR="005E4BCE" w:rsidRPr="0036258B" w:rsidRDefault="005E4BCE" w:rsidP="0088421A">
            <w:pPr>
              <w:pStyle w:val="TAL"/>
              <w:keepNext w:val="0"/>
              <w:keepLines w:val="0"/>
              <w:rPr>
                <w:sz w:val="16"/>
                <w:szCs w:val="16"/>
              </w:rPr>
            </w:pPr>
          </w:p>
        </w:tc>
        <w:tc>
          <w:tcPr>
            <w:tcW w:w="1560" w:type="dxa"/>
            <w:gridSpan w:val="2"/>
          </w:tcPr>
          <w:p w14:paraId="7D87E3E4" w14:textId="77777777" w:rsidR="005E4BCE" w:rsidRPr="0036258B" w:rsidRDefault="005E4BCE" w:rsidP="0088421A">
            <w:pPr>
              <w:pStyle w:val="TAL"/>
              <w:keepNext w:val="0"/>
              <w:keepLines w:val="0"/>
              <w:rPr>
                <w:sz w:val="16"/>
                <w:szCs w:val="16"/>
              </w:rPr>
            </w:pPr>
          </w:p>
        </w:tc>
        <w:tc>
          <w:tcPr>
            <w:tcW w:w="1628" w:type="dxa"/>
            <w:gridSpan w:val="2"/>
          </w:tcPr>
          <w:p w14:paraId="613E9511" w14:textId="77777777" w:rsidR="005E4BCE" w:rsidRPr="0036258B" w:rsidRDefault="005E4BCE" w:rsidP="0088421A">
            <w:pPr>
              <w:pStyle w:val="TAL"/>
              <w:keepNext w:val="0"/>
              <w:keepLines w:val="0"/>
              <w:rPr>
                <w:sz w:val="16"/>
                <w:szCs w:val="16"/>
                <w:lang w:eastAsia="zh-CN"/>
              </w:rPr>
            </w:pPr>
          </w:p>
        </w:tc>
      </w:tr>
      <w:tr w:rsidR="005E4BCE" w:rsidRPr="0036258B" w14:paraId="015221F7" w14:textId="77777777" w:rsidTr="00F8256A">
        <w:trPr>
          <w:gridAfter w:val="1"/>
          <w:wAfter w:w="18" w:type="dxa"/>
          <w:jc w:val="center"/>
        </w:trPr>
        <w:tc>
          <w:tcPr>
            <w:tcW w:w="1063" w:type="dxa"/>
            <w:gridSpan w:val="2"/>
            <w:tcBorders>
              <w:bottom w:val="nil"/>
            </w:tcBorders>
            <w:shd w:val="clear" w:color="auto" w:fill="auto"/>
          </w:tcPr>
          <w:p w14:paraId="7409DDCF" w14:textId="77777777" w:rsidR="005E4BCE" w:rsidRPr="0036258B" w:rsidRDefault="005E4BCE" w:rsidP="0088421A">
            <w:pPr>
              <w:pStyle w:val="TAL"/>
              <w:keepNext w:val="0"/>
              <w:keepLines w:val="0"/>
              <w:rPr>
                <w:sz w:val="16"/>
                <w:szCs w:val="16"/>
              </w:rPr>
            </w:pPr>
            <w:r w:rsidRPr="0036258B">
              <w:rPr>
                <w:sz w:val="16"/>
                <w:szCs w:val="16"/>
              </w:rPr>
              <w:t>8.2.4.4</w:t>
            </w:r>
          </w:p>
        </w:tc>
        <w:tc>
          <w:tcPr>
            <w:tcW w:w="3672" w:type="dxa"/>
            <w:gridSpan w:val="2"/>
            <w:tcBorders>
              <w:bottom w:val="nil"/>
            </w:tcBorders>
            <w:shd w:val="clear" w:color="auto" w:fill="auto"/>
          </w:tcPr>
          <w:p w14:paraId="398F4676" w14:textId="77777777" w:rsidR="005E4BCE" w:rsidRPr="0036258B" w:rsidRDefault="005E4BCE" w:rsidP="0088421A">
            <w:pPr>
              <w:pStyle w:val="TAL"/>
              <w:keepNext w:val="0"/>
              <w:keepLines w:val="0"/>
              <w:rPr>
                <w:sz w:val="16"/>
                <w:szCs w:val="16"/>
              </w:rPr>
            </w:pPr>
            <w:r w:rsidRPr="0036258B">
              <w:rPr>
                <w:sz w:val="16"/>
                <w:szCs w:val="16"/>
              </w:rPr>
              <w:t>RRC connection reconfiguration / Handover / Failure / Intra-cell / Security reconfiguration</w:t>
            </w:r>
          </w:p>
        </w:tc>
        <w:tc>
          <w:tcPr>
            <w:tcW w:w="710" w:type="dxa"/>
            <w:gridSpan w:val="2"/>
            <w:tcBorders>
              <w:bottom w:val="nil"/>
            </w:tcBorders>
            <w:shd w:val="clear" w:color="auto" w:fill="auto"/>
          </w:tcPr>
          <w:p w14:paraId="488EE4E0"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2CEF2E35" w14:textId="77777777" w:rsidR="005E4BCE" w:rsidRPr="0036258B" w:rsidRDefault="005E4BCE" w:rsidP="0088421A">
            <w:pPr>
              <w:pStyle w:val="TAC"/>
              <w:keepNext w:val="0"/>
              <w:keepLines w:val="0"/>
              <w:rPr>
                <w:sz w:val="16"/>
                <w:szCs w:val="16"/>
              </w:rPr>
            </w:pPr>
            <w:r w:rsidRPr="0036258B">
              <w:rPr>
                <w:sz w:val="16"/>
                <w:szCs w:val="16"/>
              </w:rPr>
              <w:t>R</w:t>
            </w:r>
          </w:p>
        </w:tc>
        <w:tc>
          <w:tcPr>
            <w:tcW w:w="3536" w:type="dxa"/>
            <w:gridSpan w:val="3"/>
            <w:tcBorders>
              <w:bottom w:val="nil"/>
            </w:tcBorders>
            <w:shd w:val="clear" w:color="auto" w:fill="auto"/>
          </w:tcPr>
          <w:p w14:paraId="6ECC7002" w14:textId="77777777" w:rsidR="005E4BCE" w:rsidRPr="0036258B" w:rsidRDefault="005E4BCE" w:rsidP="0088421A">
            <w:pPr>
              <w:pStyle w:val="TAL"/>
              <w:keepNext w:val="0"/>
              <w:keepLines w:val="0"/>
              <w:rPr>
                <w:sz w:val="16"/>
                <w:szCs w:val="16"/>
              </w:rPr>
            </w:pPr>
            <w:r w:rsidRPr="0036258B">
              <w:rPr>
                <w:sz w:val="16"/>
                <w:szCs w:val="16"/>
              </w:rPr>
              <w:t xml:space="preserve">UEs supporting E-UTRA </w:t>
            </w:r>
          </w:p>
        </w:tc>
        <w:tc>
          <w:tcPr>
            <w:tcW w:w="1286" w:type="dxa"/>
          </w:tcPr>
          <w:p w14:paraId="33F1E4E1"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61E651CB" w14:textId="77777777" w:rsidR="005E4BCE" w:rsidRPr="0036258B" w:rsidRDefault="005E4BCE" w:rsidP="0088421A">
            <w:pPr>
              <w:pStyle w:val="TAL"/>
              <w:keepNext w:val="0"/>
              <w:keepLines w:val="0"/>
              <w:rPr>
                <w:sz w:val="16"/>
                <w:szCs w:val="16"/>
              </w:rPr>
            </w:pPr>
          </w:p>
        </w:tc>
        <w:tc>
          <w:tcPr>
            <w:tcW w:w="1560" w:type="dxa"/>
            <w:gridSpan w:val="2"/>
          </w:tcPr>
          <w:p w14:paraId="5BDCD294" w14:textId="77777777" w:rsidR="005E4BCE" w:rsidRPr="0036258B" w:rsidRDefault="005E4BCE" w:rsidP="0088421A">
            <w:pPr>
              <w:pStyle w:val="TAL"/>
              <w:keepNext w:val="0"/>
              <w:keepLines w:val="0"/>
              <w:rPr>
                <w:sz w:val="16"/>
                <w:szCs w:val="16"/>
              </w:rPr>
            </w:pPr>
          </w:p>
        </w:tc>
        <w:tc>
          <w:tcPr>
            <w:tcW w:w="1628" w:type="dxa"/>
            <w:gridSpan w:val="2"/>
          </w:tcPr>
          <w:p w14:paraId="41875EF1" w14:textId="77777777" w:rsidR="005E4BCE" w:rsidRPr="0036258B" w:rsidRDefault="005E4BCE" w:rsidP="0088421A">
            <w:pPr>
              <w:pStyle w:val="TAL"/>
              <w:keepNext w:val="0"/>
              <w:keepLines w:val="0"/>
              <w:rPr>
                <w:sz w:val="16"/>
                <w:szCs w:val="16"/>
                <w:lang w:eastAsia="zh-CN"/>
              </w:rPr>
            </w:pPr>
          </w:p>
        </w:tc>
      </w:tr>
      <w:tr w:rsidR="005E4BCE" w:rsidRPr="0036258B" w14:paraId="7C31D375"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6EDAF1C"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2763AFB9"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6591663"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2BCA710" w14:textId="77777777" w:rsidR="005E4BCE" w:rsidRPr="0036258B" w:rsidDel="00746051"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6A61D525" w14:textId="77777777" w:rsidR="005E4BCE" w:rsidRPr="0036258B" w:rsidRDefault="005E4BCE" w:rsidP="0088421A">
            <w:pPr>
              <w:pStyle w:val="TAL"/>
              <w:keepNext w:val="0"/>
              <w:keepLines w:val="0"/>
              <w:rPr>
                <w:sz w:val="16"/>
                <w:szCs w:val="16"/>
              </w:rPr>
            </w:pPr>
          </w:p>
        </w:tc>
        <w:tc>
          <w:tcPr>
            <w:tcW w:w="1286" w:type="dxa"/>
          </w:tcPr>
          <w:p w14:paraId="463ADF75"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5B9B5E60" w14:textId="77777777" w:rsidR="005E4BCE" w:rsidRPr="0036258B" w:rsidRDefault="005E4BCE" w:rsidP="0088421A">
            <w:pPr>
              <w:pStyle w:val="TAL"/>
              <w:keepNext w:val="0"/>
              <w:keepLines w:val="0"/>
              <w:rPr>
                <w:sz w:val="16"/>
                <w:szCs w:val="16"/>
              </w:rPr>
            </w:pPr>
          </w:p>
        </w:tc>
        <w:tc>
          <w:tcPr>
            <w:tcW w:w="1560" w:type="dxa"/>
            <w:gridSpan w:val="2"/>
          </w:tcPr>
          <w:p w14:paraId="72805EAA" w14:textId="77777777" w:rsidR="005E4BCE" w:rsidRPr="0036258B" w:rsidRDefault="005E4BCE" w:rsidP="0088421A">
            <w:pPr>
              <w:pStyle w:val="TAL"/>
              <w:keepNext w:val="0"/>
              <w:keepLines w:val="0"/>
              <w:rPr>
                <w:sz w:val="16"/>
                <w:szCs w:val="16"/>
              </w:rPr>
            </w:pPr>
          </w:p>
        </w:tc>
        <w:tc>
          <w:tcPr>
            <w:tcW w:w="1628" w:type="dxa"/>
            <w:gridSpan w:val="2"/>
          </w:tcPr>
          <w:p w14:paraId="41BC9F23" w14:textId="77777777" w:rsidR="005E4BCE" w:rsidRPr="0036258B" w:rsidRDefault="005E4BCE" w:rsidP="0088421A">
            <w:pPr>
              <w:pStyle w:val="TAL"/>
              <w:keepNext w:val="0"/>
              <w:keepLines w:val="0"/>
              <w:rPr>
                <w:sz w:val="16"/>
                <w:szCs w:val="16"/>
                <w:lang w:eastAsia="zh-CN"/>
              </w:rPr>
            </w:pPr>
          </w:p>
        </w:tc>
      </w:tr>
      <w:tr w:rsidR="005E4BCE" w:rsidRPr="0036258B" w14:paraId="6E44A3EA" w14:textId="77777777" w:rsidTr="00F8256A">
        <w:trPr>
          <w:gridAfter w:val="1"/>
          <w:wAfter w:w="18" w:type="dxa"/>
          <w:jc w:val="center"/>
        </w:trPr>
        <w:tc>
          <w:tcPr>
            <w:tcW w:w="1063" w:type="dxa"/>
            <w:gridSpan w:val="2"/>
            <w:tcBorders>
              <w:bottom w:val="nil"/>
            </w:tcBorders>
            <w:shd w:val="clear" w:color="auto" w:fill="auto"/>
          </w:tcPr>
          <w:p w14:paraId="1E8A363A" w14:textId="77777777" w:rsidR="005E4BCE" w:rsidRPr="0036258B" w:rsidRDefault="005E4BCE" w:rsidP="0088421A">
            <w:pPr>
              <w:pStyle w:val="TAL"/>
              <w:keepNext w:val="0"/>
              <w:keepLines w:val="0"/>
              <w:rPr>
                <w:sz w:val="16"/>
                <w:szCs w:val="16"/>
              </w:rPr>
            </w:pPr>
            <w:r w:rsidRPr="0036258B">
              <w:rPr>
                <w:sz w:val="16"/>
                <w:szCs w:val="16"/>
              </w:rPr>
              <w:t>8.2.4.5</w:t>
            </w:r>
          </w:p>
        </w:tc>
        <w:tc>
          <w:tcPr>
            <w:tcW w:w="3672" w:type="dxa"/>
            <w:gridSpan w:val="2"/>
            <w:tcBorders>
              <w:bottom w:val="nil"/>
            </w:tcBorders>
            <w:shd w:val="clear" w:color="auto" w:fill="auto"/>
          </w:tcPr>
          <w:p w14:paraId="374F1953" w14:textId="77777777" w:rsidR="005E4BCE" w:rsidRPr="0036258B" w:rsidRDefault="005E4BCE" w:rsidP="0088421A">
            <w:pPr>
              <w:pStyle w:val="TAL"/>
              <w:keepNext w:val="0"/>
              <w:keepLines w:val="0"/>
              <w:rPr>
                <w:sz w:val="16"/>
                <w:szCs w:val="16"/>
              </w:rPr>
            </w:pPr>
            <w:r w:rsidRPr="0036258B">
              <w:rPr>
                <w:sz w:val="16"/>
                <w:szCs w:val="16"/>
              </w:rPr>
              <w:t>RRC connection reconfiguration / Handover / All parameters included</w:t>
            </w:r>
          </w:p>
        </w:tc>
        <w:tc>
          <w:tcPr>
            <w:tcW w:w="710" w:type="dxa"/>
            <w:gridSpan w:val="2"/>
            <w:tcBorders>
              <w:bottom w:val="nil"/>
            </w:tcBorders>
            <w:shd w:val="clear" w:color="auto" w:fill="auto"/>
          </w:tcPr>
          <w:p w14:paraId="708B5F37"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2DD0A78F" w14:textId="77777777" w:rsidR="005E4BCE" w:rsidRPr="0036258B" w:rsidRDefault="005E4BCE" w:rsidP="0088421A">
            <w:pPr>
              <w:pStyle w:val="TAC"/>
              <w:keepNext w:val="0"/>
              <w:keepLines w:val="0"/>
              <w:rPr>
                <w:sz w:val="16"/>
                <w:szCs w:val="16"/>
              </w:rPr>
            </w:pPr>
            <w:r w:rsidRPr="0036258B">
              <w:rPr>
                <w:sz w:val="16"/>
                <w:szCs w:val="16"/>
              </w:rPr>
              <w:t>C12</w:t>
            </w:r>
          </w:p>
        </w:tc>
        <w:tc>
          <w:tcPr>
            <w:tcW w:w="3536" w:type="dxa"/>
            <w:gridSpan w:val="3"/>
            <w:tcBorders>
              <w:bottom w:val="nil"/>
            </w:tcBorders>
            <w:shd w:val="clear" w:color="auto" w:fill="auto"/>
          </w:tcPr>
          <w:p w14:paraId="38B8E60D" w14:textId="77777777" w:rsidR="005E4BCE" w:rsidRPr="0036258B" w:rsidRDefault="005E4BCE" w:rsidP="0088421A">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285E570B"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463DFE10" w14:textId="77777777" w:rsidR="005E4BCE" w:rsidRPr="0036258B" w:rsidRDefault="005E4BCE" w:rsidP="0088421A">
            <w:pPr>
              <w:pStyle w:val="TAL"/>
              <w:keepNext w:val="0"/>
              <w:keepLines w:val="0"/>
              <w:rPr>
                <w:sz w:val="16"/>
                <w:szCs w:val="16"/>
              </w:rPr>
            </w:pPr>
          </w:p>
        </w:tc>
        <w:tc>
          <w:tcPr>
            <w:tcW w:w="1560" w:type="dxa"/>
            <w:gridSpan w:val="2"/>
          </w:tcPr>
          <w:p w14:paraId="53488713" w14:textId="77777777" w:rsidR="005E4BCE" w:rsidRPr="0036258B" w:rsidRDefault="005E4BCE" w:rsidP="0088421A">
            <w:pPr>
              <w:pStyle w:val="TAL"/>
              <w:keepNext w:val="0"/>
              <w:keepLines w:val="0"/>
              <w:rPr>
                <w:sz w:val="16"/>
                <w:szCs w:val="16"/>
              </w:rPr>
            </w:pPr>
          </w:p>
        </w:tc>
        <w:tc>
          <w:tcPr>
            <w:tcW w:w="1628" w:type="dxa"/>
            <w:gridSpan w:val="2"/>
          </w:tcPr>
          <w:p w14:paraId="2072C6E3" w14:textId="77777777" w:rsidR="005E4BCE" w:rsidRPr="0036258B" w:rsidRDefault="005E4BCE" w:rsidP="0088421A">
            <w:pPr>
              <w:pStyle w:val="TAL"/>
              <w:keepNext w:val="0"/>
              <w:keepLines w:val="0"/>
              <w:rPr>
                <w:sz w:val="16"/>
                <w:szCs w:val="16"/>
                <w:lang w:eastAsia="zh-CN"/>
              </w:rPr>
            </w:pPr>
          </w:p>
        </w:tc>
      </w:tr>
      <w:tr w:rsidR="005E4BCE" w:rsidRPr="0036258B" w14:paraId="7A83209F"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5A5143B7"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7A9F991F"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57C22BB4"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4F137287"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81D9297" w14:textId="77777777" w:rsidR="005E4BCE" w:rsidRPr="0036258B" w:rsidRDefault="005E4BCE" w:rsidP="0088421A">
            <w:pPr>
              <w:pStyle w:val="TAL"/>
              <w:keepNext w:val="0"/>
              <w:keepLines w:val="0"/>
              <w:rPr>
                <w:sz w:val="16"/>
                <w:szCs w:val="16"/>
              </w:rPr>
            </w:pPr>
          </w:p>
        </w:tc>
        <w:tc>
          <w:tcPr>
            <w:tcW w:w="1286" w:type="dxa"/>
          </w:tcPr>
          <w:p w14:paraId="618D73C2"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0A9ECF91" w14:textId="77777777" w:rsidR="005E4BCE" w:rsidRPr="0036258B" w:rsidRDefault="005E4BCE" w:rsidP="0088421A">
            <w:pPr>
              <w:pStyle w:val="TAL"/>
              <w:keepNext w:val="0"/>
              <w:keepLines w:val="0"/>
              <w:rPr>
                <w:sz w:val="16"/>
                <w:szCs w:val="16"/>
              </w:rPr>
            </w:pPr>
          </w:p>
        </w:tc>
        <w:tc>
          <w:tcPr>
            <w:tcW w:w="1560" w:type="dxa"/>
            <w:gridSpan w:val="2"/>
          </w:tcPr>
          <w:p w14:paraId="098DAB58" w14:textId="77777777" w:rsidR="005E4BCE" w:rsidRPr="0036258B" w:rsidRDefault="005E4BCE" w:rsidP="0088421A">
            <w:pPr>
              <w:pStyle w:val="TAL"/>
              <w:keepNext w:val="0"/>
              <w:keepLines w:val="0"/>
              <w:rPr>
                <w:sz w:val="16"/>
                <w:szCs w:val="16"/>
              </w:rPr>
            </w:pPr>
          </w:p>
        </w:tc>
        <w:tc>
          <w:tcPr>
            <w:tcW w:w="1628" w:type="dxa"/>
            <w:gridSpan w:val="2"/>
          </w:tcPr>
          <w:p w14:paraId="1AF31541" w14:textId="77777777" w:rsidR="005E4BCE" w:rsidRPr="0036258B" w:rsidRDefault="005E4BCE" w:rsidP="0088421A">
            <w:pPr>
              <w:pStyle w:val="TAL"/>
              <w:keepNext w:val="0"/>
              <w:keepLines w:val="0"/>
              <w:rPr>
                <w:sz w:val="16"/>
                <w:szCs w:val="16"/>
                <w:lang w:eastAsia="zh-CN"/>
              </w:rPr>
            </w:pPr>
          </w:p>
        </w:tc>
      </w:tr>
      <w:tr w:rsidR="005E4BCE" w:rsidRPr="0036258B" w14:paraId="6A25DE54" w14:textId="77777777" w:rsidTr="00F8256A">
        <w:trPr>
          <w:gridAfter w:val="1"/>
          <w:wAfter w:w="18" w:type="dxa"/>
          <w:jc w:val="center"/>
        </w:trPr>
        <w:tc>
          <w:tcPr>
            <w:tcW w:w="1063" w:type="dxa"/>
            <w:gridSpan w:val="2"/>
            <w:tcBorders>
              <w:bottom w:val="nil"/>
            </w:tcBorders>
            <w:shd w:val="clear" w:color="auto" w:fill="auto"/>
          </w:tcPr>
          <w:p w14:paraId="138774F1" w14:textId="77777777" w:rsidR="005E4BCE" w:rsidRPr="0036258B" w:rsidRDefault="005E4BCE" w:rsidP="0088421A">
            <w:pPr>
              <w:pStyle w:val="TAL"/>
              <w:keepNext w:val="0"/>
              <w:keepLines w:val="0"/>
              <w:rPr>
                <w:sz w:val="16"/>
                <w:szCs w:val="16"/>
              </w:rPr>
            </w:pPr>
            <w:r w:rsidRPr="0036258B">
              <w:rPr>
                <w:sz w:val="16"/>
                <w:szCs w:val="16"/>
              </w:rPr>
              <w:t>8.2.4.6</w:t>
            </w:r>
          </w:p>
        </w:tc>
        <w:tc>
          <w:tcPr>
            <w:tcW w:w="3672" w:type="dxa"/>
            <w:gridSpan w:val="2"/>
            <w:tcBorders>
              <w:bottom w:val="nil"/>
            </w:tcBorders>
            <w:shd w:val="clear" w:color="auto" w:fill="auto"/>
          </w:tcPr>
          <w:p w14:paraId="4E9DFAB8" w14:textId="77777777" w:rsidR="005E4BCE" w:rsidRPr="0036258B" w:rsidRDefault="005E4BCE" w:rsidP="0088421A">
            <w:pPr>
              <w:pStyle w:val="TAL"/>
              <w:keepNext w:val="0"/>
              <w:keepLines w:val="0"/>
              <w:rPr>
                <w:sz w:val="16"/>
                <w:szCs w:val="16"/>
              </w:rPr>
            </w:pPr>
            <w:r w:rsidRPr="0036258B">
              <w:rPr>
                <w:sz w:val="16"/>
                <w:szCs w:val="16"/>
              </w:rPr>
              <w:t>RRC connection reconfiguration / Handover / Success / Inter-frequency</w:t>
            </w:r>
          </w:p>
        </w:tc>
        <w:tc>
          <w:tcPr>
            <w:tcW w:w="710" w:type="dxa"/>
            <w:gridSpan w:val="2"/>
            <w:tcBorders>
              <w:bottom w:val="nil"/>
            </w:tcBorders>
            <w:shd w:val="clear" w:color="auto" w:fill="auto"/>
          </w:tcPr>
          <w:p w14:paraId="1DA85563"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single" w:sz="4" w:space="0" w:color="auto"/>
            </w:tcBorders>
            <w:shd w:val="clear" w:color="auto" w:fill="auto"/>
          </w:tcPr>
          <w:p w14:paraId="5DE08A0F" w14:textId="77777777" w:rsidR="005E4BCE" w:rsidRPr="0036258B" w:rsidRDefault="005E4BCE" w:rsidP="0088421A">
            <w:pPr>
              <w:pStyle w:val="TAC"/>
              <w:keepNext w:val="0"/>
              <w:keepLines w:val="0"/>
              <w:rPr>
                <w:sz w:val="16"/>
                <w:szCs w:val="16"/>
              </w:rPr>
            </w:pPr>
            <w:r w:rsidRPr="0036258B">
              <w:rPr>
                <w:sz w:val="16"/>
                <w:szCs w:val="16"/>
              </w:rPr>
              <w:t>C21aF</w:t>
            </w:r>
          </w:p>
        </w:tc>
        <w:tc>
          <w:tcPr>
            <w:tcW w:w="3536" w:type="dxa"/>
            <w:gridSpan w:val="3"/>
            <w:tcBorders>
              <w:bottom w:val="nil"/>
            </w:tcBorders>
            <w:shd w:val="clear" w:color="auto" w:fill="auto"/>
          </w:tcPr>
          <w:p w14:paraId="0A1D4C27" w14:textId="77777777" w:rsidR="005E4BCE" w:rsidRPr="0036258B" w:rsidRDefault="005E4BCE" w:rsidP="0088421A">
            <w:pPr>
              <w:pStyle w:val="TAL"/>
              <w:keepNext w:val="0"/>
              <w:keepLines w:val="0"/>
              <w:rPr>
                <w:sz w:val="16"/>
                <w:szCs w:val="16"/>
              </w:rPr>
            </w:pPr>
            <w:r w:rsidRPr="0036258B">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286" w:type="dxa"/>
          </w:tcPr>
          <w:p w14:paraId="20FF1A75"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75A6CD5F" w14:textId="77777777" w:rsidR="005E4BCE" w:rsidRPr="0036258B" w:rsidRDefault="005E4BCE" w:rsidP="0088421A">
            <w:pPr>
              <w:pStyle w:val="TAL"/>
              <w:keepNext w:val="0"/>
              <w:keepLines w:val="0"/>
              <w:rPr>
                <w:sz w:val="16"/>
                <w:szCs w:val="16"/>
              </w:rPr>
            </w:pPr>
          </w:p>
        </w:tc>
        <w:tc>
          <w:tcPr>
            <w:tcW w:w="1560" w:type="dxa"/>
            <w:gridSpan w:val="2"/>
          </w:tcPr>
          <w:p w14:paraId="1B21B1AC" w14:textId="77777777" w:rsidR="005E4BCE" w:rsidRPr="0036258B" w:rsidRDefault="005E4BCE" w:rsidP="0088421A">
            <w:pPr>
              <w:pStyle w:val="TAL"/>
              <w:keepNext w:val="0"/>
              <w:keepLines w:val="0"/>
              <w:rPr>
                <w:sz w:val="16"/>
                <w:szCs w:val="16"/>
              </w:rPr>
            </w:pPr>
          </w:p>
        </w:tc>
        <w:tc>
          <w:tcPr>
            <w:tcW w:w="1628" w:type="dxa"/>
            <w:gridSpan w:val="2"/>
          </w:tcPr>
          <w:p w14:paraId="76A9C635" w14:textId="77777777" w:rsidR="005E4BCE" w:rsidRPr="0036258B" w:rsidRDefault="005E4BCE" w:rsidP="0088421A">
            <w:pPr>
              <w:pStyle w:val="TAL"/>
              <w:keepNext w:val="0"/>
              <w:keepLines w:val="0"/>
              <w:rPr>
                <w:sz w:val="16"/>
                <w:szCs w:val="16"/>
                <w:lang w:eastAsia="zh-CN"/>
              </w:rPr>
            </w:pPr>
          </w:p>
        </w:tc>
      </w:tr>
      <w:tr w:rsidR="005E4BCE" w:rsidRPr="0036258B" w14:paraId="4C04339F"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9CF3F1E"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2EB52C61"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77744DD7" w14:textId="77777777" w:rsidR="005E4BCE" w:rsidRPr="0036258B" w:rsidRDefault="005E4BCE" w:rsidP="0088421A">
            <w:pPr>
              <w:pStyle w:val="TAC"/>
              <w:keepNext w:val="0"/>
              <w:keepLines w:val="0"/>
              <w:rPr>
                <w:sz w:val="16"/>
                <w:szCs w:val="16"/>
              </w:rPr>
            </w:pPr>
          </w:p>
        </w:tc>
        <w:tc>
          <w:tcPr>
            <w:tcW w:w="1135" w:type="dxa"/>
            <w:gridSpan w:val="2"/>
            <w:tcBorders>
              <w:top w:val="single" w:sz="4" w:space="0" w:color="auto"/>
              <w:bottom w:val="single" w:sz="4" w:space="0" w:color="auto"/>
            </w:tcBorders>
            <w:shd w:val="clear" w:color="auto" w:fill="auto"/>
          </w:tcPr>
          <w:p w14:paraId="43DB31AF" w14:textId="77777777" w:rsidR="005E4BCE" w:rsidRPr="0036258B" w:rsidDel="00746051" w:rsidRDefault="005E4BCE" w:rsidP="0088421A">
            <w:pPr>
              <w:pStyle w:val="TAC"/>
              <w:keepNext w:val="0"/>
              <w:keepLines w:val="0"/>
              <w:rPr>
                <w:sz w:val="16"/>
                <w:szCs w:val="16"/>
              </w:rPr>
            </w:pPr>
            <w:r w:rsidRPr="0036258B">
              <w:rPr>
                <w:sz w:val="16"/>
                <w:szCs w:val="16"/>
              </w:rPr>
              <w:t>C21aT</w:t>
            </w:r>
          </w:p>
        </w:tc>
        <w:tc>
          <w:tcPr>
            <w:tcW w:w="3536" w:type="dxa"/>
            <w:gridSpan w:val="3"/>
            <w:tcBorders>
              <w:top w:val="nil"/>
              <w:bottom w:val="single" w:sz="4" w:space="0" w:color="auto"/>
            </w:tcBorders>
            <w:shd w:val="clear" w:color="auto" w:fill="auto"/>
          </w:tcPr>
          <w:p w14:paraId="4B0DD4B9" w14:textId="77777777" w:rsidR="005E4BCE" w:rsidRPr="0036258B" w:rsidRDefault="005E4BCE" w:rsidP="0088421A">
            <w:pPr>
              <w:pStyle w:val="TAL"/>
              <w:keepNext w:val="0"/>
              <w:keepLines w:val="0"/>
              <w:rPr>
                <w:sz w:val="16"/>
                <w:szCs w:val="16"/>
              </w:rPr>
            </w:pPr>
          </w:p>
        </w:tc>
        <w:tc>
          <w:tcPr>
            <w:tcW w:w="1286" w:type="dxa"/>
          </w:tcPr>
          <w:p w14:paraId="6CA6A85A"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50957B28" w14:textId="77777777" w:rsidR="005E4BCE" w:rsidRPr="0036258B" w:rsidRDefault="005E4BCE" w:rsidP="0088421A">
            <w:pPr>
              <w:pStyle w:val="TAL"/>
              <w:keepNext w:val="0"/>
              <w:keepLines w:val="0"/>
              <w:rPr>
                <w:sz w:val="16"/>
                <w:szCs w:val="16"/>
              </w:rPr>
            </w:pPr>
          </w:p>
        </w:tc>
        <w:tc>
          <w:tcPr>
            <w:tcW w:w="1560" w:type="dxa"/>
            <w:gridSpan w:val="2"/>
          </w:tcPr>
          <w:p w14:paraId="11A28E1E" w14:textId="77777777" w:rsidR="005E4BCE" w:rsidRPr="0036258B" w:rsidRDefault="005E4BCE" w:rsidP="0088421A">
            <w:pPr>
              <w:pStyle w:val="TAL"/>
              <w:keepNext w:val="0"/>
              <w:keepLines w:val="0"/>
              <w:rPr>
                <w:sz w:val="16"/>
                <w:szCs w:val="16"/>
              </w:rPr>
            </w:pPr>
          </w:p>
        </w:tc>
        <w:tc>
          <w:tcPr>
            <w:tcW w:w="1628" w:type="dxa"/>
            <w:gridSpan w:val="2"/>
          </w:tcPr>
          <w:p w14:paraId="2432CD8C" w14:textId="77777777" w:rsidR="005E4BCE" w:rsidRPr="0036258B" w:rsidRDefault="005E4BCE" w:rsidP="0088421A">
            <w:pPr>
              <w:pStyle w:val="TAL"/>
              <w:keepNext w:val="0"/>
              <w:keepLines w:val="0"/>
              <w:rPr>
                <w:sz w:val="16"/>
                <w:szCs w:val="16"/>
                <w:lang w:eastAsia="zh-CN"/>
              </w:rPr>
            </w:pPr>
          </w:p>
        </w:tc>
      </w:tr>
      <w:tr w:rsidR="005E4BCE" w:rsidRPr="0036258B" w14:paraId="6DA31444" w14:textId="77777777" w:rsidTr="00F8256A">
        <w:trPr>
          <w:gridAfter w:val="1"/>
          <w:wAfter w:w="18" w:type="dxa"/>
          <w:jc w:val="center"/>
        </w:trPr>
        <w:tc>
          <w:tcPr>
            <w:tcW w:w="1063" w:type="dxa"/>
            <w:gridSpan w:val="2"/>
            <w:tcBorders>
              <w:bottom w:val="nil"/>
            </w:tcBorders>
            <w:shd w:val="clear" w:color="auto" w:fill="auto"/>
          </w:tcPr>
          <w:p w14:paraId="583D4AB4" w14:textId="77777777" w:rsidR="005E4BCE" w:rsidRPr="0036258B" w:rsidRDefault="005E4BCE" w:rsidP="0088421A">
            <w:pPr>
              <w:pStyle w:val="TAL"/>
              <w:keepNext w:val="0"/>
              <w:keepLines w:val="0"/>
              <w:rPr>
                <w:sz w:val="16"/>
                <w:szCs w:val="16"/>
              </w:rPr>
            </w:pPr>
            <w:r w:rsidRPr="0036258B">
              <w:rPr>
                <w:sz w:val="16"/>
                <w:szCs w:val="16"/>
              </w:rPr>
              <w:t>8.2.4.7</w:t>
            </w:r>
          </w:p>
        </w:tc>
        <w:tc>
          <w:tcPr>
            <w:tcW w:w="3672" w:type="dxa"/>
            <w:gridSpan w:val="2"/>
            <w:tcBorders>
              <w:bottom w:val="nil"/>
            </w:tcBorders>
            <w:shd w:val="clear" w:color="auto" w:fill="auto"/>
          </w:tcPr>
          <w:p w14:paraId="4267C377" w14:textId="77777777" w:rsidR="005E4BCE" w:rsidRPr="0036258B" w:rsidRDefault="005E4BCE" w:rsidP="0088421A">
            <w:pPr>
              <w:pStyle w:val="TAL"/>
              <w:keepNext w:val="0"/>
              <w:keepLines w:val="0"/>
              <w:rPr>
                <w:sz w:val="16"/>
                <w:szCs w:val="16"/>
              </w:rPr>
            </w:pPr>
            <w:r w:rsidRPr="0036258B">
              <w:rPr>
                <w:sz w:val="16"/>
                <w:szCs w:val="16"/>
              </w:rPr>
              <w:t>RRC connection reconfiguration / Handover / Failure / Re-establishment successful</w:t>
            </w:r>
          </w:p>
        </w:tc>
        <w:tc>
          <w:tcPr>
            <w:tcW w:w="710" w:type="dxa"/>
            <w:gridSpan w:val="2"/>
            <w:tcBorders>
              <w:bottom w:val="nil"/>
            </w:tcBorders>
            <w:shd w:val="clear" w:color="auto" w:fill="auto"/>
          </w:tcPr>
          <w:p w14:paraId="21C29189"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4055FE6D" w14:textId="77777777" w:rsidR="005E4BCE" w:rsidRPr="0036258B" w:rsidRDefault="005E4BCE" w:rsidP="0088421A">
            <w:pPr>
              <w:pStyle w:val="TAC"/>
              <w:keepNext w:val="0"/>
              <w:keepLines w:val="0"/>
              <w:rPr>
                <w:sz w:val="16"/>
                <w:szCs w:val="16"/>
              </w:rPr>
            </w:pPr>
            <w:r w:rsidRPr="0036258B">
              <w:rPr>
                <w:sz w:val="16"/>
                <w:szCs w:val="16"/>
              </w:rPr>
              <w:t>C12</w:t>
            </w:r>
          </w:p>
        </w:tc>
        <w:tc>
          <w:tcPr>
            <w:tcW w:w="3536" w:type="dxa"/>
            <w:gridSpan w:val="3"/>
            <w:tcBorders>
              <w:bottom w:val="nil"/>
            </w:tcBorders>
            <w:shd w:val="clear" w:color="auto" w:fill="auto"/>
          </w:tcPr>
          <w:p w14:paraId="3E0E6447" w14:textId="77777777" w:rsidR="005E4BCE" w:rsidRPr="0036258B" w:rsidRDefault="005E4BCE" w:rsidP="0088421A">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4929D8FA"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6575B8D9" w14:textId="77777777" w:rsidR="005E4BCE" w:rsidRPr="0036258B" w:rsidRDefault="005E4BCE" w:rsidP="0088421A">
            <w:pPr>
              <w:pStyle w:val="TAL"/>
              <w:keepNext w:val="0"/>
              <w:keepLines w:val="0"/>
              <w:rPr>
                <w:sz w:val="16"/>
                <w:szCs w:val="16"/>
              </w:rPr>
            </w:pPr>
          </w:p>
        </w:tc>
        <w:tc>
          <w:tcPr>
            <w:tcW w:w="1560" w:type="dxa"/>
            <w:gridSpan w:val="2"/>
          </w:tcPr>
          <w:p w14:paraId="7041485A" w14:textId="77777777" w:rsidR="005E4BCE" w:rsidRPr="0036258B" w:rsidRDefault="005E4BCE" w:rsidP="0088421A">
            <w:pPr>
              <w:pStyle w:val="TAL"/>
              <w:keepNext w:val="0"/>
              <w:keepLines w:val="0"/>
              <w:rPr>
                <w:sz w:val="16"/>
                <w:szCs w:val="16"/>
              </w:rPr>
            </w:pPr>
          </w:p>
        </w:tc>
        <w:tc>
          <w:tcPr>
            <w:tcW w:w="1628" w:type="dxa"/>
            <w:gridSpan w:val="2"/>
          </w:tcPr>
          <w:p w14:paraId="138197A3" w14:textId="77777777" w:rsidR="005E4BCE" w:rsidRPr="0036258B" w:rsidRDefault="005E4BCE" w:rsidP="0088421A">
            <w:pPr>
              <w:pStyle w:val="TAL"/>
              <w:keepNext w:val="0"/>
              <w:keepLines w:val="0"/>
              <w:rPr>
                <w:sz w:val="16"/>
                <w:szCs w:val="16"/>
                <w:lang w:eastAsia="zh-CN"/>
              </w:rPr>
            </w:pPr>
          </w:p>
        </w:tc>
      </w:tr>
      <w:tr w:rsidR="005E4BCE" w:rsidRPr="0036258B" w14:paraId="6C015F0B" w14:textId="77777777" w:rsidTr="00F8256A">
        <w:trPr>
          <w:gridAfter w:val="1"/>
          <w:wAfter w:w="18" w:type="dxa"/>
          <w:jc w:val="center"/>
        </w:trPr>
        <w:tc>
          <w:tcPr>
            <w:tcW w:w="1063" w:type="dxa"/>
            <w:gridSpan w:val="2"/>
            <w:tcBorders>
              <w:top w:val="nil"/>
              <w:bottom w:val="single" w:sz="4" w:space="0" w:color="auto"/>
            </w:tcBorders>
          </w:tcPr>
          <w:p w14:paraId="244D5C8E"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tcPr>
          <w:p w14:paraId="46E48422"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tcPr>
          <w:p w14:paraId="47ADF04E"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tcPr>
          <w:p w14:paraId="76E8C603"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5B014D96" w14:textId="77777777" w:rsidR="005E4BCE" w:rsidRPr="0036258B" w:rsidRDefault="005E4BCE" w:rsidP="0088421A">
            <w:pPr>
              <w:pStyle w:val="TAL"/>
              <w:keepNext w:val="0"/>
              <w:keepLines w:val="0"/>
              <w:rPr>
                <w:sz w:val="16"/>
                <w:szCs w:val="16"/>
              </w:rPr>
            </w:pPr>
          </w:p>
        </w:tc>
        <w:tc>
          <w:tcPr>
            <w:tcW w:w="1286" w:type="dxa"/>
          </w:tcPr>
          <w:p w14:paraId="5C0A4DEE"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125C8685" w14:textId="77777777" w:rsidR="005E4BCE" w:rsidRPr="0036258B" w:rsidRDefault="005E4BCE" w:rsidP="0088421A">
            <w:pPr>
              <w:pStyle w:val="TAL"/>
              <w:keepNext w:val="0"/>
              <w:keepLines w:val="0"/>
              <w:rPr>
                <w:sz w:val="16"/>
                <w:szCs w:val="16"/>
              </w:rPr>
            </w:pPr>
          </w:p>
        </w:tc>
        <w:tc>
          <w:tcPr>
            <w:tcW w:w="1560" w:type="dxa"/>
            <w:gridSpan w:val="2"/>
          </w:tcPr>
          <w:p w14:paraId="02A154BE" w14:textId="77777777" w:rsidR="005E4BCE" w:rsidRPr="0036258B" w:rsidRDefault="005E4BCE" w:rsidP="0088421A">
            <w:pPr>
              <w:pStyle w:val="TAL"/>
              <w:keepNext w:val="0"/>
              <w:keepLines w:val="0"/>
              <w:rPr>
                <w:sz w:val="16"/>
                <w:szCs w:val="16"/>
              </w:rPr>
            </w:pPr>
          </w:p>
        </w:tc>
        <w:tc>
          <w:tcPr>
            <w:tcW w:w="1628" w:type="dxa"/>
            <w:gridSpan w:val="2"/>
          </w:tcPr>
          <w:p w14:paraId="023CA7E3" w14:textId="77777777" w:rsidR="005E4BCE" w:rsidRPr="0036258B" w:rsidRDefault="005E4BCE" w:rsidP="0088421A">
            <w:pPr>
              <w:pStyle w:val="TAL"/>
              <w:keepNext w:val="0"/>
              <w:keepLines w:val="0"/>
              <w:rPr>
                <w:sz w:val="16"/>
                <w:szCs w:val="16"/>
                <w:lang w:eastAsia="zh-CN"/>
              </w:rPr>
            </w:pPr>
          </w:p>
        </w:tc>
      </w:tr>
      <w:tr w:rsidR="005E4BCE" w:rsidRPr="0036258B" w14:paraId="7C53C53A" w14:textId="77777777" w:rsidTr="00F8256A">
        <w:trPr>
          <w:gridAfter w:val="1"/>
          <w:wAfter w:w="18" w:type="dxa"/>
          <w:jc w:val="center"/>
        </w:trPr>
        <w:tc>
          <w:tcPr>
            <w:tcW w:w="1063" w:type="dxa"/>
            <w:gridSpan w:val="2"/>
            <w:tcBorders>
              <w:bottom w:val="nil"/>
            </w:tcBorders>
            <w:shd w:val="clear" w:color="auto" w:fill="auto"/>
          </w:tcPr>
          <w:p w14:paraId="0BA826F3" w14:textId="77777777" w:rsidR="005E4BCE" w:rsidRPr="0036258B" w:rsidRDefault="005E4BCE" w:rsidP="0088421A">
            <w:pPr>
              <w:pStyle w:val="TAL"/>
              <w:keepNext w:val="0"/>
              <w:keepLines w:val="0"/>
              <w:rPr>
                <w:sz w:val="16"/>
                <w:szCs w:val="16"/>
              </w:rPr>
            </w:pPr>
            <w:r w:rsidRPr="0036258B">
              <w:rPr>
                <w:sz w:val="16"/>
                <w:szCs w:val="16"/>
              </w:rPr>
              <w:t>8.2.4.8</w:t>
            </w:r>
          </w:p>
        </w:tc>
        <w:tc>
          <w:tcPr>
            <w:tcW w:w="3672" w:type="dxa"/>
            <w:gridSpan w:val="2"/>
            <w:tcBorders>
              <w:bottom w:val="nil"/>
            </w:tcBorders>
            <w:shd w:val="clear" w:color="auto" w:fill="auto"/>
          </w:tcPr>
          <w:p w14:paraId="4CEAF126" w14:textId="77777777" w:rsidR="005E4BCE" w:rsidRPr="0036258B" w:rsidRDefault="005E4BCE" w:rsidP="0088421A">
            <w:pPr>
              <w:pStyle w:val="TAL"/>
              <w:keepNext w:val="0"/>
              <w:keepLines w:val="0"/>
              <w:rPr>
                <w:sz w:val="16"/>
                <w:szCs w:val="16"/>
              </w:rPr>
            </w:pPr>
            <w:r w:rsidRPr="0036258B">
              <w:rPr>
                <w:sz w:val="16"/>
                <w:szCs w:val="16"/>
              </w:rPr>
              <w:t>RRC connection reconfiguration / Handover / Failure / Re-establishment failure</w:t>
            </w:r>
          </w:p>
        </w:tc>
        <w:tc>
          <w:tcPr>
            <w:tcW w:w="710" w:type="dxa"/>
            <w:gridSpan w:val="2"/>
            <w:tcBorders>
              <w:bottom w:val="nil"/>
            </w:tcBorders>
            <w:shd w:val="clear" w:color="auto" w:fill="auto"/>
          </w:tcPr>
          <w:p w14:paraId="6C321379"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nil"/>
            </w:tcBorders>
            <w:shd w:val="clear" w:color="auto" w:fill="auto"/>
          </w:tcPr>
          <w:p w14:paraId="5821EC89" w14:textId="77777777" w:rsidR="005E4BCE" w:rsidRPr="0036258B" w:rsidRDefault="005E4BCE" w:rsidP="0088421A">
            <w:pPr>
              <w:pStyle w:val="TAC"/>
              <w:keepNext w:val="0"/>
              <w:keepLines w:val="0"/>
              <w:rPr>
                <w:sz w:val="16"/>
                <w:szCs w:val="16"/>
              </w:rPr>
            </w:pPr>
            <w:r w:rsidRPr="0036258B">
              <w:rPr>
                <w:sz w:val="16"/>
                <w:szCs w:val="16"/>
              </w:rPr>
              <w:t>C12</w:t>
            </w:r>
          </w:p>
        </w:tc>
        <w:tc>
          <w:tcPr>
            <w:tcW w:w="3536" w:type="dxa"/>
            <w:gridSpan w:val="3"/>
            <w:tcBorders>
              <w:bottom w:val="nil"/>
            </w:tcBorders>
          </w:tcPr>
          <w:p w14:paraId="287C2D0C" w14:textId="77777777" w:rsidR="005E4BCE" w:rsidRPr="0036258B" w:rsidRDefault="005E4BCE" w:rsidP="0088421A">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3ED8E0B4"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21312DD6" w14:textId="77777777" w:rsidR="005E4BCE" w:rsidRPr="0036258B" w:rsidRDefault="005E4BCE" w:rsidP="0088421A">
            <w:pPr>
              <w:pStyle w:val="TAL"/>
              <w:keepNext w:val="0"/>
              <w:keepLines w:val="0"/>
              <w:rPr>
                <w:sz w:val="16"/>
                <w:szCs w:val="16"/>
              </w:rPr>
            </w:pPr>
          </w:p>
        </w:tc>
        <w:tc>
          <w:tcPr>
            <w:tcW w:w="1560" w:type="dxa"/>
            <w:gridSpan w:val="2"/>
          </w:tcPr>
          <w:p w14:paraId="76B8396A" w14:textId="77777777" w:rsidR="005E4BCE" w:rsidRPr="0036258B" w:rsidRDefault="005E4BCE" w:rsidP="0088421A">
            <w:pPr>
              <w:pStyle w:val="TAL"/>
              <w:keepNext w:val="0"/>
              <w:keepLines w:val="0"/>
              <w:rPr>
                <w:sz w:val="16"/>
                <w:szCs w:val="16"/>
              </w:rPr>
            </w:pPr>
          </w:p>
        </w:tc>
        <w:tc>
          <w:tcPr>
            <w:tcW w:w="1628" w:type="dxa"/>
            <w:gridSpan w:val="2"/>
          </w:tcPr>
          <w:p w14:paraId="147F8D13" w14:textId="77777777" w:rsidR="005E4BCE" w:rsidRPr="0036258B" w:rsidRDefault="005E4BCE" w:rsidP="0088421A">
            <w:pPr>
              <w:pStyle w:val="TAL"/>
              <w:keepNext w:val="0"/>
              <w:keepLines w:val="0"/>
              <w:rPr>
                <w:sz w:val="16"/>
                <w:szCs w:val="16"/>
                <w:lang w:eastAsia="zh-CN"/>
              </w:rPr>
            </w:pPr>
          </w:p>
        </w:tc>
      </w:tr>
      <w:tr w:rsidR="005E4BCE" w:rsidRPr="0036258B" w14:paraId="198BA09D"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4C22C2B"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18254F41"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A5E3E16"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3C80CB27"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tcPr>
          <w:p w14:paraId="33FE65FE" w14:textId="77777777" w:rsidR="005E4BCE" w:rsidRPr="0036258B" w:rsidRDefault="005E4BCE" w:rsidP="0088421A">
            <w:pPr>
              <w:pStyle w:val="TAL"/>
              <w:keepNext w:val="0"/>
              <w:keepLines w:val="0"/>
              <w:rPr>
                <w:sz w:val="16"/>
                <w:szCs w:val="16"/>
              </w:rPr>
            </w:pPr>
          </w:p>
        </w:tc>
        <w:tc>
          <w:tcPr>
            <w:tcW w:w="1286" w:type="dxa"/>
          </w:tcPr>
          <w:p w14:paraId="419B9E69"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0A18F385" w14:textId="77777777" w:rsidR="005E4BCE" w:rsidRPr="0036258B" w:rsidRDefault="005E4BCE" w:rsidP="0088421A">
            <w:pPr>
              <w:pStyle w:val="TAL"/>
              <w:keepNext w:val="0"/>
              <w:keepLines w:val="0"/>
              <w:rPr>
                <w:sz w:val="16"/>
                <w:szCs w:val="16"/>
              </w:rPr>
            </w:pPr>
          </w:p>
        </w:tc>
        <w:tc>
          <w:tcPr>
            <w:tcW w:w="1560" w:type="dxa"/>
            <w:gridSpan w:val="2"/>
          </w:tcPr>
          <w:p w14:paraId="7A42F2D4" w14:textId="77777777" w:rsidR="005E4BCE" w:rsidRPr="0036258B" w:rsidRDefault="005E4BCE" w:rsidP="0088421A">
            <w:pPr>
              <w:pStyle w:val="TAL"/>
              <w:keepNext w:val="0"/>
              <w:keepLines w:val="0"/>
              <w:rPr>
                <w:sz w:val="16"/>
                <w:szCs w:val="16"/>
              </w:rPr>
            </w:pPr>
          </w:p>
        </w:tc>
        <w:tc>
          <w:tcPr>
            <w:tcW w:w="1628" w:type="dxa"/>
            <w:gridSpan w:val="2"/>
          </w:tcPr>
          <w:p w14:paraId="756AB416" w14:textId="77777777" w:rsidR="005E4BCE" w:rsidRPr="0036258B" w:rsidRDefault="005E4BCE" w:rsidP="0088421A">
            <w:pPr>
              <w:pStyle w:val="TAL"/>
              <w:keepNext w:val="0"/>
              <w:keepLines w:val="0"/>
              <w:rPr>
                <w:sz w:val="16"/>
                <w:szCs w:val="16"/>
                <w:lang w:eastAsia="zh-CN"/>
              </w:rPr>
            </w:pPr>
          </w:p>
        </w:tc>
      </w:tr>
      <w:tr w:rsidR="005E4BCE" w:rsidRPr="0036258B" w14:paraId="1501808C" w14:textId="77777777" w:rsidTr="00F8256A">
        <w:trPr>
          <w:gridAfter w:val="1"/>
          <w:wAfter w:w="18" w:type="dxa"/>
          <w:jc w:val="center"/>
        </w:trPr>
        <w:tc>
          <w:tcPr>
            <w:tcW w:w="1063" w:type="dxa"/>
            <w:gridSpan w:val="2"/>
            <w:tcBorders>
              <w:bottom w:val="nil"/>
            </w:tcBorders>
            <w:shd w:val="clear" w:color="auto" w:fill="auto"/>
          </w:tcPr>
          <w:p w14:paraId="1C9D5AD0" w14:textId="77777777" w:rsidR="005E4BCE" w:rsidRPr="0036258B" w:rsidRDefault="005E4BCE" w:rsidP="0088421A">
            <w:pPr>
              <w:pStyle w:val="TAL"/>
              <w:keepNext w:val="0"/>
              <w:keepLines w:val="0"/>
              <w:rPr>
                <w:sz w:val="16"/>
                <w:szCs w:val="16"/>
              </w:rPr>
            </w:pPr>
            <w:r w:rsidRPr="0036258B">
              <w:rPr>
                <w:sz w:val="16"/>
                <w:szCs w:val="16"/>
              </w:rPr>
              <w:t>8.2.4.9</w:t>
            </w:r>
          </w:p>
        </w:tc>
        <w:tc>
          <w:tcPr>
            <w:tcW w:w="3672" w:type="dxa"/>
            <w:gridSpan w:val="2"/>
            <w:tcBorders>
              <w:bottom w:val="nil"/>
            </w:tcBorders>
            <w:shd w:val="clear" w:color="auto" w:fill="auto"/>
          </w:tcPr>
          <w:p w14:paraId="5BB1A4BE" w14:textId="77777777" w:rsidR="005E4BCE" w:rsidRPr="0036258B" w:rsidRDefault="005E4BCE" w:rsidP="0088421A">
            <w:pPr>
              <w:pStyle w:val="TAL"/>
              <w:keepNext w:val="0"/>
              <w:keepLines w:val="0"/>
              <w:rPr>
                <w:sz w:val="16"/>
                <w:szCs w:val="16"/>
              </w:rPr>
            </w:pPr>
            <w:r w:rsidRPr="0036258B">
              <w:rPr>
                <w:sz w:val="16"/>
                <w:szCs w:val="16"/>
              </w:rPr>
              <w:t>RRC connection reconfiguration / Handover / Inter-band blind handover / Success</w:t>
            </w:r>
          </w:p>
        </w:tc>
        <w:tc>
          <w:tcPr>
            <w:tcW w:w="710" w:type="dxa"/>
            <w:gridSpan w:val="2"/>
            <w:tcBorders>
              <w:bottom w:val="nil"/>
            </w:tcBorders>
            <w:shd w:val="clear" w:color="auto" w:fill="auto"/>
          </w:tcPr>
          <w:p w14:paraId="4909FC4B"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bottom w:val="single" w:sz="4" w:space="0" w:color="auto"/>
            </w:tcBorders>
            <w:shd w:val="clear" w:color="auto" w:fill="auto"/>
          </w:tcPr>
          <w:p w14:paraId="1F2098F9" w14:textId="77777777" w:rsidR="005E4BCE" w:rsidRPr="0036258B" w:rsidRDefault="005E4BCE" w:rsidP="0088421A">
            <w:pPr>
              <w:pStyle w:val="TAC"/>
              <w:keepNext w:val="0"/>
              <w:keepLines w:val="0"/>
              <w:rPr>
                <w:sz w:val="16"/>
                <w:szCs w:val="16"/>
              </w:rPr>
            </w:pPr>
            <w:r w:rsidRPr="0036258B">
              <w:rPr>
                <w:sz w:val="16"/>
                <w:szCs w:val="16"/>
              </w:rPr>
              <w:t>C185F</w:t>
            </w:r>
          </w:p>
        </w:tc>
        <w:tc>
          <w:tcPr>
            <w:tcW w:w="3536" w:type="dxa"/>
            <w:gridSpan w:val="3"/>
            <w:tcBorders>
              <w:bottom w:val="nil"/>
            </w:tcBorders>
          </w:tcPr>
          <w:p w14:paraId="40994620" w14:textId="77777777" w:rsidR="005E4BCE" w:rsidRPr="0036258B" w:rsidRDefault="005E4BCE" w:rsidP="0088421A">
            <w:pPr>
              <w:pStyle w:val="TAL"/>
              <w:keepNext w:val="0"/>
              <w:keepLines w:val="0"/>
              <w:rPr>
                <w:sz w:val="16"/>
                <w:szCs w:val="16"/>
              </w:rPr>
            </w:pPr>
            <w:r w:rsidRPr="0036258B">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286" w:type="dxa"/>
          </w:tcPr>
          <w:p w14:paraId="5323FFE8"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271D4FA9" w14:textId="77777777" w:rsidR="005E4BCE" w:rsidRPr="0036258B" w:rsidRDefault="005E4BCE" w:rsidP="0088421A">
            <w:pPr>
              <w:pStyle w:val="TAL"/>
              <w:keepNext w:val="0"/>
              <w:keepLines w:val="0"/>
              <w:rPr>
                <w:sz w:val="16"/>
                <w:szCs w:val="16"/>
              </w:rPr>
            </w:pPr>
          </w:p>
        </w:tc>
        <w:tc>
          <w:tcPr>
            <w:tcW w:w="1560" w:type="dxa"/>
            <w:gridSpan w:val="2"/>
          </w:tcPr>
          <w:p w14:paraId="2A85BAD9" w14:textId="77777777" w:rsidR="005E4BCE" w:rsidRPr="0036258B" w:rsidRDefault="005E4BCE" w:rsidP="0088421A">
            <w:pPr>
              <w:pStyle w:val="TAL"/>
              <w:keepNext w:val="0"/>
              <w:keepLines w:val="0"/>
              <w:rPr>
                <w:sz w:val="16"/>
                <w:szCs w:val="16"/>
              </w:rPr>
            </w:pPr>
          </w:p>
        </w:tc>
        <w:tc>
          <w:tcPr>
            <w:tcW w:w="1628" w:type="dxa"/>
            <w:gridSpan w:val="2"/>
          </w:tcPr>
          <w:p w14:paraId="675DD000" w14:textId="77777777" w:rsidR="005E4BCE" w:rsidRPr="0036258B" w:rsidRDefault="005E4BCE" w:rsidP="0088421A">
            <w:pPr>
              <w:pStyle w:val="TAL"/>
              <w:keepNext w:val="0"/>
              <w:keepLines w:val="0"/>
              <w:rPr>
                <w:sz w:val="16"/>
                <w:szCs w:val="16"/>
                <w:lang w:eastAsia="zh-CN"/>
              </w:rPr>
            </w:pPr>
          </w:p>
        </w:tc>
      </w:tr>
      <w:tr w:rsidR="005E4BCE" w:rsidRPr="0036258B" w14:paraId="46BDF966"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75AD2797"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0ED4B68F"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16C323E" w14:textId="77777777" w:rsidR="005E4BCE" w:rsidRPr="0036258B" w:rsidRDefault="005E4BCE" w:rsidP="0088421A">
            <w:pPr>
              <w:pStyle w:val="TAC"/>
              <w:keepNext w:val="0"/>
              <w:keepLines w:val="0"/>
              <w:rPr>
                <w:sz w:val="16"/>
                <w:szCs w:val="16"/>
              </w:rPr>
            </w:pPr>
          </w:p>
        </w:tc>
        <w:tc>
          <w:tcPr>
            <w:tcW w:w="1135" w:type="dxa"/>
            <w:gridSpan w:val="2"/>
            <w:tcBorders>
              <w:top w:val="single" w:sz="4" w:space="0" w:color="auto"/>
              <w:bottom w:val="single" w:sz="4" w:space="0" w:color="auto"/>
            </w:tcBorders>
            <w:shd w:val="clear" w:color="auto" w:fill="auto"/>
          </w:tcPr>
          <w:p w14:paraId="7ED02107" w14:textId="77777777" w:rsidR="005E4BCE" w:rsidRPr="0036258B" w:rsidRDefault="005E4BCE" w:rsidP="0088421A">
            <w:pPr>
              <w:pStyle w:val="TAC"/>
              <w:keepNext w:val="0"/>
              <w:keepLines w:val="0"/>
              <w:rPr>
                <w:sz w:val="16"/>
                <w:szCs w:val="16"/>
              </w:rPr>
            </w:pPr>
            <w:r w:rsidRPr="0036258B">
              <w:rPr>
                <w:sz w:val="16"/>
                <w:szCs w:val="16"/>
              </w:rPr>
              <w:t>C185T</w:t>
            </w:r>
          </w:p>
        </w:tc>
        <w:tc>
          <w:tcPr>
            <w:tcW w:w="3536" w:type="dxa"/>
            <w:gridSpan w:val="3"/>
            <w:tcBorders>
              <w:top w:val="nil"/>
              <w:bottom w:val="single" w:sz="4" w:space="0" w:color="auto"/>
            </w:tcBorders>
          </w:tcPr>
          <w:p w14:paraId="119005B4" w14:textId="77777777" w:rsidR="005E4BCE" w:rsidRPr="0036258B" w:rsidRDefault="005E4BCE" w:rsidP="0088421A">
            <w:pPr>
              <w:pStyle w:val="TAL"/>
              <w:keepNext w:val="0"/>
              <w:keepLines w:val="0"/>
              <w:rPr>
                <w:sz w:val="16"/>
                <w:szCs w:val="16"/>
              </w:rPr>
            </w:pPr>
          </w:p>
        </w:tc>
        <w:tc>
          <w:tcPr>
            <w:tcW w:w="1286" w:type="dxa"/>
          </w:tcPr>
          <w:p w14:paraId="5D377D1E"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34C7C09D" w14:textId="77777777" w:rsidR="005E4BCE" w:rsidRPr="0036258B" w:rsidRDefault="005E4BCE" w:rsidP="0088421A">
            <w:pPr>
              <w:pStyle w:val="TAL"/>
              <w:keepNext w:val="0"/>
              <w:keepLines w:val="0"/>
              <w:rPr>
                <w:sz w:val="16"/>
                <w:szCs w:val="16"/>
              </w:rPr>
            </w:pPr>
          </w:p>
        </w:tc>
        <w:tc>
          <w:tcPr>
            <w:tcW w:w="1560" w:type="dxa"/>
            <w:gridSpan w:val="2"/>
          </w:tcPr>
          <w:p w14:paraId="6E352345" w14:textId="77777777" w:rsidR="005E4BCE" w:rsidRPr="0036258B" w:rsidRDefault="005E4BCE" w:rsidP="0088421A">
            <w:pPr>
              <w:pStyle w:val="TAL"/>
              <w:keepNext w:val="0"/>
              <w:keepLines w:val="0"/>
              <w:rPr>
                <w:sz w:val="16"/>
                <w:szCs w:val="16"/>
              </w:rPr>
            </w:pPr>
          </w:p>
        </w:tc>
        <w:tc>
          <w:tcPr>
            <w:tcW w:w="1628" w:type="dxa"/>
            <w:gridSpan w:val="2"/>
          </w:tcPr>
          <w:p w14:paraId="0796FEEA" w14:textId="77777777" w:rsidR="005E4BCE" w:rsidRPr="0036258B" w:rsidRDefault="005E4BCE" w:rsidP="0088421A">
            <w:pPr>
              <w:pStyle w:val="TAL"/>
              <w:keepNext w:val="0"/>
              <w:keepLines w:val="0"/>
              <w:rPr>
                <w:sz w:val="16"/>
                <w:szCs w:val="16"/>
                <w:lang w:eastAsia="zh-CN"/>
              </w:rPr>
            </w:pPr>
          </w:p>
        </w:tc>
      </w:tr>
      <w:tr w:rsidR="005E4BCE" w:rsidRPr="0036258B" w14:paraId="47D4DDED"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115A636" w14:textId="77777777" w:rsidR="005E4BCE" w:rsidRPr="0036258B" w:rsidRDefault="005E4BCE" w:rsidP="0088421A">
            <w:pPr>
              <w:pStyle w:val="TAL"/>
              <w:keepNext w:val="0"/>
              <w:keepLines w:val="0"/>
              <w:rPr>
                <w:sz w:val="16"/>
                <w:szCs w:val="16"/>
                <w:lang w:eastAsia="zh-CN"/>
              </w:rPr>
            </w:pPr>
            <w:r w:rsidRPr="0036258B">
              <w:rPr>
                <w:sz w:val="16"/>
                <w:szCs w:val="16"/>
                <w:lang w:eastAsia="zh-CN"/>
              </w:rPr>
              <w:t>8.2.4.10</w:t>
            </w:r>
          </w:p>
        </w:tc>
        <w:tc>
          <w:tcPr>
            <w:tcW w:w="3672" w:type="dxa"/>
            <w:gridSpan w:val="2"/>
            <w:tcBorders>
              <w:top w:val="single" w:sz="4" w:space="0" w:color="auto"/>
              <w:bottom w:val="nil"/>
            </w:tcBorders>
            <w:shd w:val="clear" w:color="auto" w:fill="auto"/>
          </w:tcPr>
          <w:p w14:paraId="3696052A" w14:textId="77777777" w:rsidR="005E4BCE" w:rsidRPr="0036258B" w:rsidRDefault="005E4BCE" w:rsidP="0088421A">
            <w:pPr>
              <w:pStyle w:val="TAL"/>
              <w:keepNext w:val="0"/>
              <w:keepLines w:val="0"/>
              <w:rPr>
                <w:sz w:val="16"/>
                <w:szCs w:val="16"/>
              </w:rPr>
            </w:pPr>
            <w:r w:rsidRPr="0036258B">
              <w:rPr>
                <w:sz w:val="16"/>
                <w:szCs w:val="16"/>
              </w:rPr>
              <w:t>RRC connection reconfiguration / Handover (</w:t>
            </w:r>
            <w:r>
              <w:rPr>
                <w:sz w:val="16"/>
                <w:szCs w:val="16"/>
              </w:rPr>
              <w:t>b</w:t>
            </w:r>
            <w:r w:rsidRPr="0036258B">
              <w:rPr>
                <w:sz w:val="16"/>
                <w:szCs w:val="16"/>
              </w:rPr>
              <w:t>etween FDD and TDD)</w:t>
            </w:r>
          </w:p>
        </w:tc>
        <w:tc>
          <w:tcPr>
            <w:tcW w:w="710" w:type="dxa"/>
            <w:gridSpan w:val="2"/>
            <w:tcBorders>
              <w:top w:val="single" w:sz="4" w:space="0" w:color="auto"/>
              <w:bottom w:val="nil"/>
            </w:tcBorders>
            <w:shd w:val="clear" w:color="auto" w:fill="auto"/>
          </w:tcPr>
          <w:p w14:paraId="3450E1CB"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top w:val="single" w:sz="4" w:space="0" w:color="auto"/>
              <w:bottom w:val="nil"/>
            </w:tcBorders>
            <w:shd w:val="clear" w:color="auto" w:fill="auto"/>
          </w:tcPr>
          <w:p w14:paraId="1DF2FD45" w14:textId="77777777" w:rsidR="005E4BCE" w:rsidRPr="0036258B" w:rsidRDefault="005E4BCE" w:rsidP="0088421A">
            <w:pPr>
              <w:pStyle w:val="TAC"/>
              <w:keepNext w:val="0"/>
              <w:keepLines w:val="0"/>
              <w:rPr>
                <w:sz w:val="16"/>
                <w:szCs w:val="16"/>
                <w:lang w:eastAsia="zh-CN"/>
              </w:rPr>
            </w:pPr>
            <w:r w:rsidRPr="0036258B">
              <w:rPr>
                <w:sz w:val="16"/>
                <w:szCs w:val="16"/>
                <w:lang w:eastAsia="zh-CN"/>
              </w:rPr>
              <w:t>C63</w:t>
            </w:r>
          </w:p>
        </w:tc>
        <w:tc>
          <w:tcPr>
            <w:tcW w:w="3536" w:type="dxa"/>
            <w:gridSpan w:val="3"/>
            <w:tcBorders>
              <w:top w:val="single" w:sz="4" w:space="0" w:color="auto"/>
              <w:bottom w:val="nil"/>
            </w:tcBorders>
          </w:tcPr>
          <w:p w14:paraId="0DEAEF59" w14:textId="77777777" w:rsidR="005E4BCE" w:rsidRPr="0036258B" w:rsidRDefault="005E4BCE" w:rsidP="0088421A">
            <w:pPr>
              <w:pStyle w:val="TAL"/>
              <w:keepNext w:val="0"/>
              <w:keepLines w:val="0"/>
              <w:rPr>
                <w:sz w:val="16"/>
                <w:szCs w:val="16"/>
                <w:lang w:eastAsia="zh-CN"/>
              </w:rPr>
            </w:pPr>
            <w:r w:rsidRPr="0036258B">
              <w:rPr>
                <w:sz w:val="16"/>
                <w:szCs w:val="16"/>
              </w:rPr>
              <w:t>UEs supporting</w:t>
            </w:r>
            <w:r w:rsidRPr="0036258B">
              <w:rPr>
                <w:sz w:val="16"/>
                <w:szCs w:val="16"/>
                <w:lang w:eastAsia="zh-CN"/>
              </w:rPr>
              <w:t xml:space="preserve"> </w:t>
            </w:r>
            <w:r w:rsidRPr="0036258B">
              <w:rPr>
                <w:sz w:val="16"/>
                <w:szCs w:val="16"/>
              </w:rPr>
              <w:t>E-UTRA</w:t>
            </w:r>
            <w:r w:rsidRPr="0036258B">
              <w:rPr>
                <w:sz w:val="16"/>
                <w:szCs w:val="16"/>
                <w:lang w:eastAsia="zh-CN"/>
              </w:rPr>
              <w:t xml:space="preserve"> 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 xml:space="preserve">and FDD Feature Group Indicator 30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08ECF46A" w14:textId="77777777" w:rsidR="005E4BCE" w:rsidRPr="0036258B" w:rsidRDefault="005E4BCE" w:rsidP="0088421A">
            <w:pPr>
              <w:pStyle w:val="TAL"/>
              <w:keepNext w:val="0"/>
              <w:keepLines w:val="0"/>
              <w:rPr>
                <w:sz w:val="16"/>
                <w:szCs w:val="16"/>
                <w:lang w:eastAsia="zh-CN"/>
              </w:rPr>
            </w:pPr>
          </w:p>
        </w:tc>
        <w:tc>
          <w:tcPr>
            <w:tcW w:w="1276" w:type="dxa"/>
            <w:gridSpan w:val="2"/>
          </w:tcPr>
          <w:p w14:paraId="05693A23" w14:textId="77777777" w:rsidR="005E4BCE" w:rsidRPr="0036258B" w:rsidRDefault="005E4BCE" w:rsidP="0088421A">
            <w:pPr>
              <w:pStyle w:val="TAL"/>
              <w:keepNext w:val="0"/>
              <w:keepLines w:val="0"/>
              <w:rPr>
                <w:sz w:val="16"/>
                <w:szCs w:val="16"/>
              </w:rPr>
            </w:pPr>
          </w:p>
        </w:tc>
        <w:tc>
          <w:tcPr>
            <w:tcW w:w="1560" w:type="dxa"/>
            <w:gridSpan w:val="2"/>
          </w:tcPr>
          <w:p w14:paraId="30E809F6" w14:textId="77777777" w:rsidR="005E4BCE" w:rsidRPr="0036258B" w:rsidRDefault="005E4BCE" w:rsidP="0088421A">
            <w:pPr>
              <w:pStyle w:val="TAL"/>
              <w:keepNext w:val="0"/>
              <w:keepLines w:val="0"/>
              <w:rPr>
                <w:sz w:val="16"/>
                <w:szCs w:val="16"/>
              </w:rPr>
            </w:pPr>
          </w:p>
        </w:tc>
        <w:tc>
          <w:tcPr>
            <w:tcW w:w="1628" w:type="dxa"/>
            <w:gridSpan w:val="2"/>
          </w:tcPr>
          <w:p w14:paraId="50D2F384" w14:textId="77777777" w:rsidR="005E4BCE" w:rsidRPr="0036258B" w:rsidRDefault="005E4BCE" w:rsidP="0088421A">
            <w:pPr>
              <w:pStyle w:val="TAL"/>
              <w:keepNext w:val="0"/>
              <w:keepLines w:val="0"/>
              <w:rPr>
                <w:sz w:val="16"/>
                <w:szCs w:val="16"/>
                <w:lang w:eastAsia="zh-CN"/>
              </w:rPr>
            </w:pPr>
          </w:p>
        </w:tc>
      </w:tr>
      <w:tr w:rsidR="005E4BCE" w:rsidRPr="0036258B" w14:paraId="0D620D49"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4C52B82B" w14:textId="77777777" w:rsidR="005E4BCE" w:rsidRPr="0036258B" w:rsidRDefault="005E4BCE" w:rsidP="0088421A">
            <w:pPr>
              <w:pStyle w:val="TAL"/>
              <w:keepNext w:val="0"/>
              <w:keepLines w:val="0"/>
              <w:rPr>
                <w:sz w:val="16"/>
                <w:szCs w:val="16"/>
                <w:lang w:eastAsia="zh-CN"/>
              </w:rPr>
            </w:pPr>
            <w:r>
              <w:rPr>
                <w:sz w:val="16"/>
                <w:szCs w:val="16"/>
                <w:lang w:eastAsia="zh-CN"/>
              </w:rPr>
              <w:t>8.2.4.11</w:t>
            </w:r>
          </w:p>
        </w:tc>
        <w:tc>
          <w:tcPr>
            <w:tcW w:w="3672" w:type="dxa"/>
            <w:gridSpan w:val="2"/>
            <w:tcBorders>
              <w:top w:val="single" w:sz="4" w:space="0" w:color="auto"/>
              <w:bottom w:val="nil"/>
            </w:tcBorders>
            <w:shd w:val="clear" w:color="auto" w:fill="auto"/>
          </w:tcPr>
          <w:p w14:paraId="1C70391E" w14:textId="77777777" w:rsidR="005E4BCE" w:rsidRPr="0036258B" w:rsidRDefault="005E4BCE" w:rsidP="0088421A">
            <w:pPr>
              <w:pStyle w:val="TAL"/>
              <w:keepNext w:val="0"/>
              <w:keepLines w:val="0"/>
              <w:rPr>
                <w:sz w:val="16"/>
                <w:szCs w:val="16"/>
              </w:rPr>
            </w:pPr>
            <w:r>
              <w:rPr>
                <w:sz w:val="16"/>
                <w:szCs w:val="16"/>
              </w:rPr>
              <w:t>Void</w:t>
            </w:r>
          </w:p>
        </w:tc>
        <w:tc>
          <w:tcPr>
            <w:tcW w:w="710" w:type="dxa"/>
            <w:gridSpan w:val="2"/>
            <w:tcBorders>
              <w:top w:val="single" w:sz="4" w:space="0" w:color="auto"/>
              <w:bottom w:val="nil"/>
            </w:tcBorders>
            <w:shd w:val="clear" w:color="auto" w:fill="auto"/>
          </w:tcPr>
          <w:p w14:paraId="184BF22B" w14:textId="77777777" w:rsidR="005E4BCE" w:rsidRPr="0036258B" w:rsidRDefault="005E4BCE" w:rsidP="0088421A">
            <w:pPr>
              <w:pStyle w:val="TAC"/>
              <w:keepNext w:val="0"/>
              <w:keepLines w:val="0"/>
              <w:rPr>
                <w:sz w:val="16"/>
                <w:szCs w:val="16"/>
              </w:rPr>
            </w:pPr>
          </w:p>
        </w:tc>
        <w:tc>
          <w:tcPr>
            <w:tcW w:w="1135" w:type="dxa"/>
            <w:gridSpan w:val="2"/>
            <w:tcBorders>
              <w:top w:val="single" w:sz="4" w:space="0" w:color="auto"/>
              <w:bottom w:val="nil"/>
            </w:tcBorders>
            <w:shd w:val="clear" w:color="auto" w:fill="auto"/>
          </w:tcPr>
          <w:p w14:paraId="34960CED" w14:textId="77777777" w:rsidR="005E4BCE" w:rsidRPr="0036258B" w:rsidRDefault="005E4BCE" w:rsidP="0088421A">
            <w:pPr>
              <w:pStyle w:val="TAC"/>
              <w:keepNext w:val="0"/>
              <w:keepLines w:val="0"/>
              <w:rPr>
                <w:sz w:val="16"/>
                <w:szCs w:val="16"/>
                <w:lang w:eastAsia="zh-CN"/>
              </w:rPr>
            </w:pPr>
          </w:p>
        </w:tc>
        <w:tc>
          <w:tcPr>
            <w:tcW w:w="3536" w:type="dxa"/>
            <w:gridSpan w:val="3"/>
            <w:tcBorders>
              <w:top w:val="single" w:sz="4" w:space="0" w:color="auto"/>
              <w:bottom w:val="nil"/>
            </w:tcBorders>
          </w:tcPr>
          <w:p w14:paraId="7B7AA780" w14:textId="77777777" w:rsidR="005E4BCE" w:rsidRPr="0036258B" w:rsidRDefault="005E4BCE" w:rsidP="0088421A">
            <w:pPr>
              <w:pStyle w:val="TAL"/>
              <w:keepNext w:val="0"/>
              <w:keepLines w:val="0"/>
              <w:rPr>
                <w:sz w:val="16"/>
                <w:szCs w:val="16"/>
              </w:rPr>
            </w:pPr>
          </w:p>
        </w:tc>
        <w:tc>
          <w:tcPr>
            <w:tcW w:w="1286" w:type="dxa"/>
          </w:tcPr>
          <w:p w14:paraId="2B78DDAD" w14:textId="77777777" w:rsidR="005E4BCE" w:rsidRPr="0036258B" w:rsidRDefault="005E4BCE" w:rsidP="0088421A">
            <w:pPr>
              <w:pStyle w:val="TAL"/>
              <w:keepNext w:val="0"/>
              <w:keepLines w:val="0"/>
              <w:rPr>
                <w:sz w:val="16"/>
                <w:szCs w:val="16"/>
                <w:lang w:eastAsia="zh-CN"/>
              </w:rPr>
            </w:pPr>
          </w:p>
        </w:tc>
        <w:tc>
          <w:tcPr>
            <w:tcW w:w="1276" w:type="dxa"/>
            <w:gridSpan w:val="2"/>
          </w:tcPr>
          <w:p w14:paraId="56DCF935" w14:textId="77777777" w:rsidR="005E4BCE" w:rsidRPr="0036258B" w:rsidRDefault="005E4BCE" w:rsidP="0088421A">
            <w:pPr>
              <w:pStyle w:val="TAL"/>
              <w:keepNext w:val="0"/>
              <w:keepLines w:val="0"/>
              <w:rPr>
                <w:sz w:val="16"/>
                <w:szCs w:val="16"/>
              </w:rPr>
            </w:pPr>
          </w:p>
        </w:tc>
        <w:tc>
          <w:tcPr>
            <w:tcW w:w="1560" w:type="dxa"/>
            <w:gridSpan w:val="2"/>
          </w:tcPr>
          <w:p w14:paraId="76514B67" w14:textId="77777777" w:rsidR="005E4BCE" w:rsidRPr="0036258B" w:rsidRDefault="005E4BCE" w:rsidP="0088421A">
            <w:pPr>
              <w:pStyle w:val="TAL"/>
              <w:keepNext w:val="0"/>
              <w:keepLines w:val="0"/>
              <w:rPr>
                <w:sz w:val="16"/>
                <w:szCs w:val="16"/>
              </w:rPr>
            </w:pPr>
          </w:p>
        </w:tc>
        <w:tc>
          <w:tcPr>
            <w:tcW w:w="1628" w:type="dxa"/>
            <w:gridSpan w:val="2"/>
          </w:tcPr>
          <w:p w14:paraId="27C6B6DD" w14:textId="77777777" w:rsidR="005E4BCE" w:rsidRPr="0036258B" w:rsidRDefault="005E4BCE" w:rsidP="0088421A">
            <w:pPr>
              <w:pStyle w:val="TAL"/>
              <w:keepNext w:val="0"/>
              <w:keepLines w:val="0"/>
              <w:rPr>
                <w:sz w:val="16"/>
                <w:szCs w:val="16"/>
                <w:lang w:eastAsia="zh-CN"/>
              </w:rPr>
            </w:pPr>
          </w:p>
        </w:tc>
      </w:tr>
      <w:tr w:rsidR="005E4BCE" w:rsidRPr="0036258B" w14:paraId="1CE06430"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5A46A90" w14:textId="77777777" w:rsidR="005E4BCE" w:rsidRPr="0036258B" w:rsidRDefault="005E4BCE" w:rsidP="0088421A">
            <w:pPr>
              <w:pStyle w:val="TAL"/>
              <w:keepNext w:val="0"/>
              <w:keepLines w:val="0"/>
              <w:rPr>
                <w:sz w:val="16"/>
                <w:szCs w:val="16"/>
                <w:lang w:eastAsia="zh-CN"/>
              </w:rPr>
            </w:pPr>
            <w:r w:rsidRPr="0036258B">
              <w:rPr>
                <w:sz w:val="16"/>
                <w:szCs w:val="16"/>
                <w:lang w:eastAsia="zh-CN"/>
              </w:rPr>
              <w:t>8.2.4.12</w:t>
            </w:r>
          </w:p>
        </w:tc>
        <w:tc>
          <w:tcPr>
            <w:tcW w:w="3672" w:type="dxa"/>
            <w:gridSpan w:val="2"/>
            <w:tcBorders>
              <w:top w:val="single" w:sz="4" w:space="0" w:color="auto"/>
              <w:bottom w:val="nil"/>
            </w:tcBorders>
            <w:shd w:val="clear" w:color="auto" w:fill="auto"/>
          </w:tcPr>
          <w:p w14:paraId="0F98BCE7" w14:textId="77777777" w:rsidR="005E4BCE" w:rsidRPr="0036258B" w:rsidRDefault="005E4BCE" w:rsidP="0088421A">
            <w:pPr>
              <w:pStyle w:val="TAL"/>
              <w:keepNext w:val="0"/>
              <w:keepLines w:val="0"/>
              <w:rPr>
                <w:sz w:val="16"/>
                <w:szCs w:val="16"/>
              </w:rPr>
            </w:pPr>
            <w:r w:rsidRPr="0036258B">
              <w:rPr>
                <w:sz w:val="16"/>
                <w:szCs w:val="16"/>
              </w:rPr>
              <w:t>RRC connection reconfiguration / Handover / Setup and release of MIMO</w:t>
            </w:r>
          </w:p>
        </w:tc>
        <w:tc>
          <w:tcPr>
            <w:tcW w:w="710" w:type="dxa"/>
            <w:gridSpan w:val="2"/>
            <w:tcBorders>
              <w:top w:val="single" w:sz="4" w:space="0" w:color="auto"/>
              <w:bottom w:val="nil"/>
            </w:tcBorders>
            <w:shd w:val="clear" w:color="auto" w:fill="auto"/>
          </w:tcPr>
          <w:p w14:paraId="7193B24C" w14:textId="77777777" w:rsidR="005E4BCE" w:rsidRPr="0036258B" w:rsidRDefault="005E4BCE" w:rsidP="0088421A">
            <w:pPr>
              <w:pStyle w:val="TAC"/>
              <w:keepNext w:val="0"/>
              <w:keepLines w:val="0"/>
              <w:rPr>
                <w:sz w:val="16"/>
                <w:szCs w:val="16"/>
              </w:rPr>
            </w:pPr>
            <w:r w:rsidRPr="0036258B">
              <w:rPr>
                <w:sz w:val="16"/>
                <w:szCs w:val="16"/>
              </w:rPr>
              <w:t>Rel-8</w:t>
            </w:r>
          </w:p>
        </w:tc>
        <w:tc>
          <w:tcPr>
            <w:tcW w:w="1135" w:type="dxa"/>
            <w:gridSpan w:val="2"/>
            <w:tcBorders>
              <w:top w:val="single" w:sz="4" w:space="0" w:color="auto"/>
              <w:bottom w:val="nil"/>
            </w:tcBorders>
            <w:shd w:val="clear" w:color="auto" w:fill="auto"/>
          </w:tcPr>
          <w:p w14:paraId="4A2BF948" w14:textId="77777777" w:rsidR="005E4BCE" w:rsidRPr="0036258B" w:rsidRDefault="005E4BCE" w:rsidP="0088421A">
            <w:pPr>
              <w:pStyle w:val="TAC"/>
              <w:keepNext w:val="0"/>
              <w:keepLines w:val="0"/>
              <w:rPr>
                <w:sz w:val="16"/>
                <w:szCs w:val="16"/>
                <w:lang w:eastAsia="zh-CN"/>
              </w:rPr>
            </w:pPr>
            <w:r w:rsidRPr="0036258B">
              <w:rPr>
                <w:sz w:val="16"/>
                <w:szCs w:val="16"/>
                <w:lang w:eastAsia="zh-CN"/>
              </w:rPr>
              <w:t>C56</w:t>
            </w:r>
          </w:p>
        </w:tc>
        <w:tc>
          <w:tcPr>
            <w:tcW w:w="3536" w:type="dxa"/>
            <w:gridSpan w:val="3"/>
            <w:tcBorders>
              <w:top w:val="single" w:sz="4" w:space="0" w:color="auto"/>
              <w:bottom w:val="nil"/>
            </w:tcBorders>
          </w:tcPr>
          <w:p w14:paraId="140719BF" w14:textId="77777777" w:rsidR="005E4BCE" w:rsidRPr="0036258B" w:rsidRDefault="005E4BCE" w:rsidP="0088421A">
            <w:pPr>
              <w:pStyle w:val="TAL"/>
              <w:keepNext w:val="0"/>
              <w:keepLines w:val="0"/>
              <w:rPr>
                <w:sz w:val="16"/>
                <w:szCs w:val="16"/>
              </w:rPr>
            </w:pPr>
            <w:r w:rsidRPr="0036258B">
              <w:rPr>
                <w:sz w:val="16"/>
                <w:szCs w:val="16"/>
              </w:rPr>
              <w:t>UEs supporting E-UTRA and (UE Category 2 to UE Category 5)</w:t>
            </w:r>
          </w:p>
        </w:tc>
        <w:tc>
          <w:tcPr>
            <w:tcW w:w="1286" w:type="dxa"/>
          </w:tcPr>
          <w:p w14:paraId="6F737F03"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3CDC92FF" w14:textId="77777777" w:rsidR="005E4BCE" w:rsidRPr="0036258B" w:rsidRDefault="005E4BCE" w:rsidP="0088421A">
            <w:pPr>
              <w:pStyle w:val="TAL"/>
              <w:keepNext w:val="0"/>
              <w:keepLines w:val="0"/>
              <w:rPr>
                <w:sz w:val="16"/>
                <w:szCs w:val="16"/>
              </w:rPr>
            </w:pPr>
          </w:p>
        </w:tc>
        <w:tc>
          <w:tcPr>
            <w:tcW w:w="1560" w:type="dxa"/>
            <w:gridSpan w:val="2"/>
          </w:tcPr>
          <w:p w14:paraId="750012AE" w14:textId="77777777" w:rsidR="005E4BCE" w:rsidRPr="0036258B" w:rsidRDefault="005E4BCE" w:rsidP="0088421A">
            <w:pPr>
              <w:pStyle w:val="TAL"/>
              <w:keepNext w:val="0"/>
              <w:keepLines w:val="0"/>
              <w:rPr>
                <w:sz w:val="16"/>
                <w:szCs w:val="16"/>
              </w:rPr>
            </w:pPr>
          </w:p>
        </w:tc>
        <w:tc>
          <w:tcPr>
            <w:tcW w:w="1628" w:type="dxa"/>
            <w:gridSpan w:val="2"/>
          </w:tcPr>
          <w:p w14:paraId="1ED99972" w14:textId="77777777" w:rsidR="005E4BCE" w:rsidRPr="0036258B" w:rsidRDefault="005E4BCE" w:rsidP="0088421A">
            <w:pPr>
              <w:pStyle w:val="TAL"/>
              <w:keepNext w:val="0"/>
              <w:keepLines w:val="0"/>
              <w:rPr>
                <w:sz w:val="16"/>
                <w:szCs w:val="16"/>
                <w:lang w:eastAsia="zh-CN"/>
              </w:rPr>
            </w:pPr>
          </w:p>
        </w:tc>
      </w:tr>
      <w:tr w:rsidR="005E4BCE" w:rsidRPr="0036258B" w14:paraId="46026DDE"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67703AA2"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578657B4"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57DF8216"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348E5CD6"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tcPr>
          <w:p w14:paraId="548C4539" w14:textId="77777777" w:rsidR="005E4BCE" w:rsidRPr="0036258B" w:rsidRDefault="005E4BCE" w:rsidP="0088421A">
            <w:pPr>
              <w:pStyle w:val="TAL"/>
              <w:keepNext w:val="0"/>
              <w:keepLines w:val="0"/>
              <w:rPr>
                <w:sz w:val="16"/>
                <w:szCs w:val="16"/>
              </w:rPr>
            </w:pPr>
          </w:p>
        </w:tc>
        <w:tc>
          <w:tcPr>
            <w:tcW w:w="1286" w:type="dxa"/>
          </w:tcPr>
          <w:p w14:paraId="2448807D"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0C75FAA7" w14:textId="77777777" w:rsidR="005E4BCE" w:rsidRPr="0036258B" w:rsidRDefault="005E4BCE" w:rsidP="0088421A">
            <w:pPr>
              <w:pStyle w:val="TAL"/>
              <w:keepNext w:val="0"/>
              <w:keepLines w:val="0"/>
              <w:rPr>
                <w:sz w:val="16"/>
                <w:szCs w:val="16"/>
              </w:rPr>
            </w:pPr>
          </w:p>
        </w:tc>
        <w:tc>
          <w:tcPr>
            <w:tcW w:w="1560" w:type="dxa"/>
            <w:gridSpan w:val="2"/>
          </w:tcPr>
          <w:p w14:paraId="251D97D6" w14:textId="77777777" w:rsidR="005E4BCE" w:rsidRPr="0036258B" w:rsidRDefault="005E4BCE" w:rsidP="0088421A">
            <w:pPr>
              <w:pStyle w:val="TAL"/>
              <w:keepNext w:val="0"/>
              <w:keepLines w:val="0"/>
              <w:rPr>
                <w:sz w:val="16"/>
                <w:szCs w:val="16"/>
              </w:rPr>
            </w:pPr>
          </w:p>
        </w:tc>
        <w:tc>
          <w:tcPr>
            <w:tcW w:w="1628" w:type="dxa"/>
            <w:gridSpan w:val="2"/>
          </w:tcPr>
          <w:p w14:paraId="7B56A4EF" w14:textId="77777777" w:rsidR="005E4BCE" w:rsidRPr="0036258B" w:rsidRDefault="005E4BCE" w:rsidP="0088421A">
            <w:pPr>
              <w:pStyle w:val="TAL"/>
              <w:keepNext w:val="0"/>
              <w:keepLines w:val="0"/>
              <w:rPr>
                <w:sz w:val="16"/>
                <w:szCs w:val="16"/>
                <w:lang w:eastAsia="zh-CN"/>
              </w:rPr>
            </w:pPr>
          </w:p>
        </w:tc>
      </w:tr>
      <w:tr w:rsidR="005E4BCE" w:rsidRPr="0036258B" w14:paraId="2337B6AE" w14:textId="77777777" w:rsidTr="00F8256A">
        <w:trPr>
          <w:gridAfter w:val="1"/>
          <w:wAfter w:w="18" w:type="dxa"/>
          <w:jc w:val="center"/>
        </w:trPr>
        <w:tc>
          <w:tcPr>
            <w:tcW w:w="1063" w:type="dxa"/>
            <w:gridSpan w:val="2"/>
            <w:tcBorders>
              <w:top w:val="nil"/>
              <w:bottom w:val="nil"/>
            </w:tcBorders>
            <w:shd w:val="clear" w:color="auto" w:fill="auto"/>
          </w:tcPr>
          <w:p w14:paraId="663DC007" w14:textId="77777777" w:rsidR="005E4BCE" w:rsidRPr="0036258B" w:rsidRDefault="005E4BCE" w:rsidP="0088421A">
            <w:pPr>
              <w:pStyle w:val="TAL"/>
              <w:keepNext w:val="0"/>
              <w:keepLines w:val="0"/>
              <w:rPr>
                <w:sz w:val="16"/>
                <w:szCs w:val="16"/>
                <w:lang w:eastAsia="zh-CN"/>
              </w:rPr>
            </w:pPr>
            <w:r w:rsidRPr="0036258B">
              <w:rPr>
                <w:sz w:val="16"/>
                <w:szCs w:val="16"/>
              </w:rPr>
              <w:t>8.2.4.13</w:t>
            </w:r>
          </w:p>
        </w:tc>
        <w:tc>
          <w:tcPr>
            <w:tcW w:w="3672" w:type="dxa"/>
            <w:gridSpan w:val="2"/>
            <w:tcBorders>
              <w:top w:val="nil"/>
              <w:bottom w:val="nil"/>
            </w:tcBorders>
            <w:shd w:val="clear" w:color="auto" w:fill="auto"/>
          </w:tcPr>
          <w:p w14:paraId="69FCB956" w14:textId="77777777" w:rsidR="005E4BCE" w:rsidRPr="0036258B" w:rsidRDefault="005E4BCE" w:rsidP="0088421A">
            <w:pPr>
              <w:pStyle w:val="TAL"/>
              <w:keepNext w:val="0"/>
              <w:keepLines w:val="0"/>
              <w:rPr>
                <w:sz w:val="16"/>
                <w:szCs w:val="16"/>
              </w:rPr>
            </w:pPr>
            <w:r w:rsidRPr="0036258B">
              <w:rPr>
                <w:sz w:val="16"/>
                <w:szCs w:val="16"/>
              </w:rPr>
              <w:t>RRC connection reconfiguration / Handover / Success (with measurement) / Inter-band</w:t>
            </w:r>
          </w:p>
        </w:tc>
        <w:tc>
          <w:tcPr>
            <w:tcW w:w="710" w:type="dxa"/>
            <w:gridSpan w:val="2"/>
            <w:tcBorders>
              <w:top w:val="nil"/>
              <w:bottom w:val="nil"/>
            </w:tcBorders>
            <w:shd w:val="clear" w:color="auto" w:fill="auto"/>
          </w:tcPr>
          <w:p w14:paraId="1F5F0E8E" w14:textId="77777777" w:rsidR="005E4BCE" w:rsidRPr="00E17907" w:rsidRDefault="005E4BCE" w:rsidP="0088421A">
            <w:pPr>
              <w:pStyle w:val="TAC"/>
              <w:rPr>
                <w:sz w:val="16"/>
                <w:szCs w:val="16"/>
              </w:rPr>
            </w:pPr>
            <w:r w:rsidRPr="0036258B">
              <w:rPr>
                <w:sz w:val="16"/>
                <w:szCs w:val="16"/>
              </w:rPr>
              <w:t>Rel-9</w:t>
            </w:r>
          </w:p>
          <w:p w14:paraId="1CBE3029" w14:textId="77777777" w:rsidR="005E4BCE" w:rsidRPr="0036258B" w:rsidRDefault="005E4BCE" w:rsidP="0088421A">
            <w:pPr>
              <w:pStyle w:val="TAC"/>
              <w:keepNext w:val="0"/>
              <w:keepLines w:val="0"/>
              <w:rPr>
                <w:sz w:val="16"/>
                <w:szCs w:val="16"/>
              </w:rPr>
            </w:pPr>
            <w:r w:rsidRPr="00E17907">
              <w:rPr>
                <w:sz w:val="16"/>
                <w:szCs w:val="16"/>
              </w:rPr>
              <w:t>(Note 3)</w:t>
            </w:r>
          </w:p>
        </w:tc>
        <w:tc>
          <w:tcPr>
            <w:tcW w:w="1135" w:type="dxa"/>
            <w:gridSpan w:val="2"/>
            <w:tcBorders>
              <w:top w:val="nil"/>
              <w:bottom w:val="single" w:sz="4" w:space="0" w:color="auto"/>
            </w:tcBorders>
            <w:shd w:val="clear" w:color="auto" w:fill="auto"/>
          </w:tcPr>
          <w:p w14:paraId="474A4ED0" w14:textId="77777777" w:rsidR="005E4BCE" w:rsidRPr="0036258B" w:rsidRDefault="005E4BCE" w:rsidP="0088421A">
            <w:pPr>
              <w:pStyle w:val="TAC"/>
              <w:keepNext w:val="0"/>
              <w:keepLines w:val="0"/>
              <w:rPr>
                <w:sz w:val="16"/>
                <w:szCs w:val="16"/>
                <w:lang w:eastAsia="zh-CN"/>
              </w:rPr>
            </w:pPr>
            <w:r w:rsidRPr="0036258B">
              <w:rPr>
                <w:sz w:val="16"/>
                <w:szCs w:val="16"/>
              </w:rPr>
              <w:t>C185F</w:t>
            </w:r>
          </w:p>
        </w:tc>
        <w:tc>
          <w:tcPr>
            <w:tcW w:w="3536" w:type="dxa"/>
            <w:gridSpan w:val="3"/>
            <w:tcBorders>
              <w:top w:val="nil"/>
              <w:bottom w:val="nil"/>
            </w:tcBorders>
          </w:tcPr>
          <w:p w14:paraId="08BE6B11"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6" w:type="dxa"/>
          </w:tcPr>
          <w:p w14:paraId="0C1E1510"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791ACEE4" w14:textId="77777777" w:rsidR="005E4BCE" w:rsidRPr="0036258B" w:rsidRDefault="005E4BCE" w:rsidP="0088421A">
            <w:pPr>
              <w:pStyle w:val="TAL"/>
              <w:keepNext w:val="0"/>
              <w:keepLines w:val="0"/>
              <w:rPr>
                <w:sz w:val="16"/>
                <w:szCs w:val="16"/>
              </w:rPr>
            </w:pPr>
          </w:p>
        </w:tc>
        <w:tc>
          <w:tcPr>
            <w:tcW w:w="1560" w:type="dxa"/>
            <w:gridSpan w:val="2"/>
            <w:tcBorders>
              <w:bottom w:val="nil"/>
            </w:tcBorders>
          </w:tcPr>
          <w:p w14:paraId="147FF6FE" w14:textId="77777777" w:rsidR="005E4BCE" w:rsidRPr="0036258B" w:rsidRDefault="005E4BCE" w:rsidP="0088421A">
            <w:pPr>
              <w:pStyle w:val="TAL"/>
              <w:keepNext w:val="0"/>
              <w:keepLines w:val="0"/>
              <w:rPr>
                <w:sz w:val="16"/>
                <w:szCs w:val="16"/>
              </w:rPr>
            </w:pPr>
          </w:p>
        </w:tc>
        <w:tc>
          <w:tcPr>
            <w:tcW w:w="1628" w:type="dxa"/>
            <w:gridSpan w:val="2"/>
          </w:tcPr>
          <w:p w14:paraId="0C3332FC" w14:textId="77777777" w:rsidR="005E4BCE" w:rsidRPr="0036258B" w:rsidRDefault="005E4BCE" w:rsidP="0088421A">
            <w:pPr>
              <w:pStyle w:val="TAL"/>
              <w:keepNext w:val="0"/>
              <w:keepLines w:val="0"/>
              <w:rPr>
                <w:sz w:val="16"/>
                <w:szCs w:val="16"/>
                <w:lang w:eastAsia="zh-CN"/>
              </w:rPr>
            </w:pPr>
          </w:p>
        </w:tc>
      </w:tr>
      <w:tr w:rsidR="005E4BCE" w:rsidRPr="0036258B" w14:paraId="49755A71"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2B67EF7A"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4D5AF2FC"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5289B51" w14:textId="77777777" w:rsidR="005E4BCE" w:rsidRPr="0036258B" w:rsidRDefault="005E4BCE" w:rsidP="0088421A">
            <w:pPr>
              <w:pStyle w:val="TAC"/>
              <w:keepNext w:val="0"/>
              <w:keepLines w:val="0"/>
              <w:rPr>
                <w:sz w:val="16"/>
                <w:szCs w:val="16"/>
              </w:rPr>
            </w:pPr>
          </w:p>
        </w:tc>
        <w:tc>
          <w:tcPr>
            <w:tcW w:w="1135" w:type="dxa"/>
            <w:gridSpan w:val="2"/>
            <w:tcBorders>
              <w:top w:val="single" w:sz="4" w:space="0" w:color="auto"/>
              <w:bottom w:val="single" w:sz="4" w:space="0" w:color="auto"/>
            </w:tcBorders>
            <w:shd w:val="clear" w:color="auto" w:fill="auto"/>
          </w:tcPr>
          <w:p w14:paraId="71DB503C" w14:textId="77777777" w:rsidR="005E4BCE" w:rsidRPr="0036258B" w:rsidRDefault="005E4BCE" w:rsidP="0088421A">
            <w:pPr>
              <w:pStyle w:val="TAC"/>
              <w:keepNext w:val="0"/>
              <w:keepLines w:val="0"/>
              <w:rPr>
                <w:sz w:val="16"/>
                <w:szCs w:val="16"/>
                <w:lang w:eastAsia="zh-CN"/>
              </w:rPr>
            </w:pPr>
            <w:r w:rsidRPr="0036258B">
              <w:rPr>
                <w:sz w:val="16"/>
                <w:szCs w:val="16"/>
                <w:lang w:eastAsia="zh-CN"/>
              </w:rPr>
              <w:t>C185T</w:t>
            </w:r>
          </w:p>
        </w:tc>
        <w:tc>
          <w:tcPr>
            <w:tcW w:w="3536" w:type="dxa"/>
            <w:gridSpan w:val="3"/>
            <w:tcBorders>
              <w:top w:val="nil"/>
              <w:bottom w:val="single" w:sz="4" w:space="0" w:color="auto"/>
            </w:tcBorders>
          </w:tcPr>
          <w:p w14:paraId="05A1F786" w14:textId="77777777" w:rsidR="005E4BCE" w:rsidRPr="0036258B" w:rsidRDefault="005E4BCE" w:rsidP="0088421A">
            <w:pPr>
              <w:pStyle w:val="TAL"/>
              <w:keepNext w:val="0"/>
              <w:keepLines w:val="0"/>
              <w:rPr>
                <w:sz w:val="16"/>
                <w:szCs w:val="16"/>
              </w:rPr>
            </w:pPr>
          </w:p>
        </w:tc>
        <w:tc>
          <w:tcPr>
            <w:tcW w:w="1286" w:type="dxa"/>
          </w:tcPr>
          <w:p w14:paraId="31A18E8C"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1DE6538C" w14:textId="77777777" w:rsidR="005E4BCE" w:rsidRPr="0036258B" w:rsidRDefault="005E4BCE" w:rsidP="0088421A">
            <w:pPr>
              <w:pStyle w:val="TAL"/>
              <w:keepNext w:val="0"/>
              <w:keepLines w:val="0"/>
              <w:rPr>
                <w:sz w:val="16"/>
                <w:szCs w:val="16"/>
              </w:rPr>
            </w:pPr>
          </w:p>
        </w:tc>
        <w:tc>
          <w:tcPr>
            <w:tcW w:w="1560" w:type="dxa"/>
            <w:gridSpan w:val="2"/>
            <w:tcBorders>
              <w:top w:val="nil"/>
            </w:tcBorders>
          </w:tcPr>
          <w:p w14:paraId="281FEEAA" w14:textId="77777777" w:rsidR="005E4BCE" w:rsidRPr="0036258B" w:rsidRDefault="005E4BCE" w:rsidP="0088421A">
            <w:pPr>
              <w:pStyle w:val="TAL"/>
              <w:keepNext w:val="0"/>
              <w:keepLines w:val="0"/>
              <w:rPr>
                <w:sz w:val="16"/>
                <w:szCs w:val="16"/>
              </w:rPr>
            </w:pPr>
          </w:p>
        </w:tc>
        <w:tc>
          <w:tcPr>
            <w:tcW w:w="1628" w:type="dxa"/>
            <w:gridSpan w:val="2"/>
          </w:tcPr>
          <w:p w14:paraId="6C13AA33" w14:textId="77777777" w:rsidR="005E4BCE" w:rsidRPr="0036258B" w:rsidRDefault="005E4BCE" w:rsidP="0088421A">
            <w:pPr>
              <w:pStyle w:val="TAL"/>
              <w:keepNext w:val="0"/>
              <w:keepLines w:val="0"/>
              <w:rPr>
                <w:sz w:val="16"/>
                <w:szCs w:val="16"/>
                <w:lang w:eastAsia="zh-CN"/>
              </w:rPr>
            </w:pPr>
          </w:p>
        </w:tc>
      </w:tr>
      <w:tr w:rsidR="005E4BCE" w:rsidRPr="0036258B" w14:paraId="16EF1E81"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61B7AE4" w14:textId="77777777" w:rsidR="005E4BCE" w:rsidRPr="0036258B" w:rsidRDefault="005E4BCE" w:rsidP="0088421A">
            <w:pPr>
              <w:pStyle w:val="TAL"/>
              <w:keepNext w:val="0"/>
              <w:keepLines w:val="0"/>
              <w:rPr>
                <w:sz w:val="16"/>
                <w:szCs w:val="16"/>
                <w:lang w:eastAsia="zh-CN"/>
              </w:rPr>
            </w:pPr>
            <w:r w:rsidRPr="0036258B">
              <w:rPr>
                <w:sz w:val="16"/>
                <w:szCs w:val="16"/>
                <w:lang w:eastAsia="zh-CN"/>
              </w:rPr>
              <w:t>8.2.4.13a</w:t>
            </w:r>
          </w:p>
        </w:tc>
        <w:tc>
          <w:tcPr>
            <w:tcW w:w="3672" w:type="dxa"/>
            <w:gridSpan w:val="2"/>
            <w:tcBorders>
              <w:top w:val="nil"/>
              <w:bottom w:val="single" w:sz="4" w:space="0" w:color="auto"/>
            </w:tcBorders>
            <w:shd w:val="clear" w:color="auto" w:fill="auto"/>
          </w:tcPr>
          <w:p w14:paraId="57464E80" w14:textId="77777777" w:rsidR="005E4BCE" w:rsidRPr="0036258B" w:rsidRDefault="005E4BCE" w:rsidP="0088421A">
            <w:pPr>
              <w:pStyle w:val="TAL"/>
              <w:keepNext w:val="0"/>
              <w:keepLines w:val="0"/>
              <w:rPr>
                <w:sz w:val="16"/>
                <w:szCs w:val="16"/>
              </w:rPr>
            </w:pPr>
            <w:r w:rsidRPr="0036258B">
              <w:rPr>
                <w:sz w:val="16"/>
                <w:szCs w:val="16"/>
              </w:rPr>
              <w:t>RRC connection reconfiguration / Handover / Success (with measurement) / Inter-</w:t>
            </w:r>
            <w:r w:rsidRPr="0036258B">
              <w:rPr>
                <w:sz w:val="16"/>
                <w:szCs w:val="16"/>
                <w:lang w:eastAsia="zh-CN"/>
              </w:rPr>
              <w:t>band / Between FDD and TDD</w:t>
            </w:r>
          </w:p>
        </w:tc>
        <w:tc>
          <w:tcPr>
            <w:tcW w:w="710" w:type="dxa"/>
            <w:gridSpan w:val="2"/>
            <w:tcBorders>
              <w:top w:val="nil"/>
              <w:bottom w:val="single" w:sz="4" w:space="0" w:color="auto"/>
            </w:tcBorders>
            <w:shd w:val="clear" w:color="auto" w:fill="auto"/>
          </w:tcPr>
          <w:p w14:paraId="3F3E5DE4" w14:textId="77777777" w:rsidR="005E4BCE" w:rsidRPr="00E17907" w:rsidRDefault="005E4BCE" w:rsidP="0088421A">
            <w:pPr>
              <w:pStyle w:val="TAC"/>
              <w:rPr>
                <w:sz w:val="16"/>
                <w:szCs w:val="16"/>
              </w:rPr>
            </w:pPr>
            <w:r w:rsidRPr="0036258B">
              <w:rPr>
                <w:sz w:val="16"/>
                <w:szCs w:val="16"/>
                <w:lang w:eastAsia="zh-CN"/>
              </w:rPr>
              <w:t>Rel-9</w:t>
            </w:r>
          </w:p>
          <w:p w14:paraId="56A4C20D" w14:textId="77777777" w:rsidR="005E4BCE" w:rsidRPr="0036258B" w:rsidRDefault="005E4BCE" w:rsidP="0088421A">
            <w:pPr>
              <w:pStyle w:val="TAC"/>
              <w:keepNext w:val="0"/>
              <w:keepLines w:val="0"/>
              <w:rPr>
                <w:sz w:val="16"/>
                <w:szCs w:val="16"/>
              </w:rPr>
            </w:pPr>
            <w:r w:rsidRPr="00E17907">
              <w:rPr>
                <w:sz w:val="16"/>
                <w:szCs w:val="16"/>
              </w:rPr>
              <w:t>(Note 3)</w:t>
            </w:r>
          </w:p>
        </w:tc>
        <w:tc>
          <w:tcPr>
            <w:tcW w:w="1135" w:type="dxa"/>
            <w:gridSpan w:val="2"/>
            <w:tcBorders>
              <w:top w:val="nil"/>
              <w:bottom w:val="single" w:sz="4" w:space="0" w:color="auto"/>
            </w:tcBorders>
            <w:shd w:val="clear" w:color="auto" w:fill="auto"/>
          </w:tcPr>
          <w:p w14:paraId="09B55ED8" w14:textId="77777777" w:rsidR="005E4BCE" w:rsidRPr="0036258B" w:rsidRDefault="005E4BCE" w:rsidP="0088421A">
            <w:pPr>
              <w:pStyle w:val="TAC"/>
              <w:keepNext w:val="0"/>
              <w:keepLines w:val="0"/>
              <w:rPr>
                <w:sz w:val="16"/>
                <w:szCs w:val="16"/>
                <w:lang w:eastAsia="zh-CN"/>
              </w:rPr>
            </w:pPr>
            <w:r w:rsidRPr="0036258B">
              <w:rPr>
                <w:sz w:val="16"/>
                <w:szCs w:val="16"/>
                <w:lang w:eastAsia="zh-CN"/>
              </w:rPr>
              <w:t>C63</w:t>
            </w:r>
          </w:p>
        </w:tc>
        <w:tc>
          <w:tcPr>
            <w:tcW w:w="3536" w:type="dxa"/>
            <w:gridSpan w:val="3"/>
            <w:tcBorders>
              <w:top w:val="nil"/>
              <w:bottom w:val="single" w:sz="4" w:space="0" w:color="auto"/>
            </w:tcBorders>
          </w:tcPr>
          <w:p w14:paraId="0E042A16" w14:textId="77777777" w:rsidR="005E4BCE" w:rsidRPr="0036258B" w:rsidRDefault="005E4BCE" w:rsidP="0088421A">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50CF4883" w14:textId="77777777" w:rsidR="005E4BCE" w:rsidRPr="0036258B" w:rsidRDefault="005E4BCE" w:rsidP="0088421A">
            <w:pPr>
              <w:pStyle w:val="TAL"/>
              <w:keepNext w:val="0"/>
              <w:keepLines w:val="0"/>
              <w:rPr>
                <w:sz w:val="16"/>
                <w:szCs w:val="16"/>
              </w:rPr>
            </w:pPr>
          </w:p>
        </w:tc>
        <w:tc>
          <w:tcPr>
            <w:tcW w:w="1276" w:type="dxa"/>
            <w:gridSpan w:val="2"/>
          </w:tcPr>
          <w:p w14:paraId="3B1D9E1C" w14:textId="77777777" w:rsidR="005E4BCE" w:rsidRPr="0036258B" w:rsidRDefault="005E4BCE" w:rsidP="0088421A">
            <w:pPr>
              <w:pStyle w:val="TAL"/>
              <w:keepNext w:val="0"/>
              <w:keepLines w:val="0"/>
              <w:rPr>
                <w:sz w:val="16"/>
                <w:szCs w:val="16"/>
              </w:rPr>
            </w:pPr>
          </w:p>
        </w:tc>
        <w:tc>
          <w:tcPr>
            <w:tcW w:w="1560" w:type="dxa"/>
            <w:gridSpan w:val="2"/>
          </w:tcPr>
          <w:p w14:paraId="7A476DD0" w14:textId="77777777" w:rsidR="005E4BCE" w:rsidRPr="0036258B" w:rsidRDefault="005E4BCE" w:rsidP="0088421A">
            <w:pPr>
              <w:pStyle w:val="TAL"/>
              <w:keepNext w:val="0"/>
              <w:keepLines w:val="0"/>
              <w:rPr>
                <w:sz w:val="16"/>
                <w:szCs w:val="16"/>
              </w:rPr>
            </w:pPr>
          </w:p>
        </w:tc>
        <w:tc>
          <w:tcPr>
            <w:tcW w:w="1628" w:type="dxa"/>
            <w:gridSpan w:val="2"/>
          </w:tcPr>
          <w:p w14:paraId="214CB602" w14:textId="77777777" w:rsidR="005E4BCE" w:rsidRPr="0036258B" w:rsidRDefault="005E4BCE" w:rsidP="0088421A">
            <w:pPr>
              <w:pStyle w:val="TAL"/>
              <w:keepNext w:val="0"/>
              <w:keepLines w:val="0"/>
              <w:rPr>
                <w:sz w:val="16"/>
                <w:szCs w:val="16"/>
                <w:lang w:eastAsia="zh-CN"/>
              </w:rPr>
            </w:pPr>
          </w:p>
        </w:tc>
      </w:tr>
      <w:tr w:rsidR="005E4BCE" w:rsidRPr="0036258B" w14:paraId="6EA1A6AB" w14:textId="77777777" w:rsidTr="00F8256A">
        <w:trPr>
          <w:gridAfter w:val="1"/>
          <w:wAfter w:w="18" w:type="dxa"/>
          <w:jc w:val="center"/>
        </w:trPr>
        <w:tc>
          <w:tcPr>
            <w:tcW w:w="1063" w:type="dxa"/>
            <w:gridSpan w:val="2"/>
            <w:tcBorders>
              <w:top w:val="nil"/>
              <w:bottom w:val="nil"/>
            </w:tcBorders>
            <w:shd w:val="clear" w:color="auto" w:fill="auto"/>
          </w:tcPr>
          <w:p w14:paraId="6E72020B" w14:textId="77777777" w:rsidR="005E4BCE" w:rsidRPr="0036258B" w:rsidRDefault="005E4BCE" w:rsidP="0088421A">
            <w:pPr>
              <w:pStyle w:val="TAL"/>
              <w:keepNext w:val="0"/>
              <w:keepLines w:val="0"/>
              <w:rPr>
                <w:sz w:val="16"/>
                <w:szCs w:val="16"/>
                <w:lang w:eastAsia="zh-CN"/>
              </w:rPr>
            </w:pPr>
            <w:r w:rsidRPr="0036258B">
              <w:rPr>
                <w:sz w:val="16"/>
                <w:szCs w:val="16"/>
              </w:rPr>
              <w:t>8.2.4.14</w:t>
            </w:r>
          </w:p>
        </w:tc>
        <w:tc>
          <w:tcPr>
            <w:tcW w:w="3672" w:type="dxa"/>
            <w:gridSpan w:val="2"/>
            <w:tcBorders>
              <w:top w:val="nil"/>
              <w:bottom w:val="nil"/>
            </w:tcBorders>
            <w:shd w:val="clear" w:color="auto" w:fill="auto"/>
          </w:tcPr>
          <w:p w14:paraId="26C54F44" w14:textId="77777777" w:rsidR="005E4BCE" w:rsidRPr="0036258B" w:rsidRDefault="005E4BCE" w:rsidP="0088421A">
            <w:pPr>
              <w:pStyle w:val="TAL"/>
              <w:keepNext w:val="0"/>
              <w:keepLines w:val="0"/>
              <w:rPr>
                <w:sz w:val="16"/>
                <w:szCs w:val="16"/>
              </w:rPr>
            </w:pPr>
            <w:r w:rsidRPr="0036258B">
              <w:rPr>
                <w:sz w:val="16"/>
                <w:szCs w:val="16"/>
              </w:rPr>
              <w:t>RRC connection reconfiguration / Handover / Failure / Re-establishment successful / Inter-band</w:t>
            </w:r>
          </w:p>
        </w:tc>
        <w:tc>
          <w:tcPr>
            <w:tcW w:w="710" w:type="dxa"/>
            <w:gridSpan w:val="2"/>
            <w:tcBorders>
              <w:top w:val="nil"/>
              <w:bottom w:val="nil"/>
            </w:tcBorders>
            <w:shd w:val="clear" w:color="auto" w:fill="auto"/>
          </w:tcPr>
          <w:p w14:paraId="7A7EB380" w14:textId="77777777" w:rsidR="005E4BCE" w:rsidRPr="00E17907" w:rsidRDefault="005E4BCE" w:rsidP="0088421A">
            <w:pPr>
              <w:pStyle w:val="TAC"/>
              <w:rPr>
                <w:sz w:val="16"/>
                <w:szCs w:val="16"/>
              </w:rPr>
            </w:pPr>
            <w:r w:rsidRPr="0036258B">
              <w:rPr>
                <w:sz w:val="16"/>
                <w:szCs w:val="16"/>
              </w:rPr>
              <w:t>Rel-9</w:t>
            </w:r>
          </w:p>
          <w:p w14:paraId="69B9207F" w14:textId="77777777" w:rsidR="005E4BCE" w:rsidRPr="0036258B" w:rsidRDefault="005E4BCE" w:rsidP="0088421A">
            <w:pPr>
              <w:pStyle w:val="TAC"/>
              <w:keepNext w:val="0"/>
              <w:keepLines w:val="0"/>
              <w:rPr>
                <w:sz w:val="16"/>
                <w:szCs w:val="16"/>
                <w:lang w:eastAsia="zh-CN"/>
              </w:rPr>
            </w:pPr>
            <w:r w:rsidRPr="00E17907">
              <w:rPr>
                <w:sz w:val="16"/>
                <w:szCs w:val="16"/>
              </w:rPr>
              <w:t>(Note 3)</w:t>
            </w:r>
          </w:p>
        </w:tc>
        <w:tc>
          <w:tcPr>
            <w:tcW w:w="1135" w:type="dxa"/>
            <w:gridSpan w:val="2"/>
            <w:tcBorders>
              <w:top w:val="nil"/>
              <w:bottom w:val="single" w:sz="4" w:space="0" w:color="auto"/>
            </w:tcBorders>
            <w:shd w:val="clear" w:color="auto" w:fill="auto"/>
          </w:tcPr>
          <w:p w14:paraId="7E2090A9" w14:textId="77777777" w:rsidR="005E4BCE" w:rsidRPr="0036258B" w:rsidRDefault="005E4BCE" w:rsidP="0088421A">
            <w:pPr>
              <w:pStyle w:val="TAC"/>
              <w:keepNext w:val="0"/>
              <w:keepLines w:val="0"/>
              <w:rPr>
                <w:sz w:val="16"/>
                <w:szCs w:val="16"/>
                <w:lang w:eastAsia="zh-CN"/>
              </w:rPr>
            </w:pPr>
            <w:r w:rsidRPr="0036258B">
              <w:rPr>
                <w:sz w:val="16"/>
                <w:szCs w:val="16"/>
              </w:rPr>
              <w:t>C185F</w:t>
            </w:r>
          </w:p>
        </w:tc>
        <w:tc>
          <w:tcPr>
            <w:tcW w:w="3536" w:type="dxa"/>
            <w:gridSpan w:val="3"/>
            <w:tcBorders>
              <w:top w:val="nil"/>
              <w:bottom w:val="nil"/>
            </w:tcBorders>
          </w:tcPr>
          <w:p w14:paraId="425A8C25"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w:t>
            </w:r>
          </w:p>
        </w:tc>
        <w:tc>
          <w:tcPr>
            <w:tcW w:w="1286" w:type="dxa"/>
          </w:tcPr>
          <w:p w14:paraId="26BF3EE2"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1DC3CF8" w14:textId="77777777" w:rsidR="005E4BCE" w:rsidRPr="0036258B" w:rsidRDefault="005E4BCE" w:rsidP="0088421A">
            <w:pPr>
              <w:pStyle w:val="TAL"/>
              <w:keepNext w:val="0"/>
              <w:keepLines w:val="0"/>
              <w:rPr>
                <w:sz w:val="16"/>
                <w:szCs w:val="16"/>
              </w:rPr>
            </w:pPr>
          </w:p>
        </w:tc>
        <w:tc>
          <w:tcPr>
            <w:tcW w:w="1560" w:type="dxa"/>
            <w:gridSpan w:val="2"/>
            <w:tcBorders>
              <w:bottom w:val="nil"/>
            </w:tcBorders>
          </w:tcPr>
          <w:p w14:paraId="491BB9E7" w14:textId="77777777" w:rsidR="005E4BCE" w:rsidRPr="0036258B" w:rsidRDefault="005E4BCE" w:rsidP="0088421A">
            <w:pPr>
              <w:pStyle w:val="TAL"/>
              <w:keepNext w:val="0"/>
              <w:keepLines w:val="0"/>
              <w:rPr>
                <w:sz w:val="16"/>
                <w:szCs w:val="16"/>
              </w:rPr>
            </w:pPr>
          </w:p>
        </w:tc>
        <w:tc>
          <w:tcPr>
            <w:tcW w:w="1628" w:type="dxa"/>
            <w:gridSpan w:val="2"/>
          </w:tcPr>
          <w:p w14:paraId="47B7BB85" w14:textId="77777777" w:rsidR="005E4BCE" w:rsidRPr="0036258B" w:rsidRDefault="005E4BCE" w:rsidP="0088421A">
            <w:pPr>
              <w:pStyle w:val="TAL"/>
              <w:keepNext w:val="0"/>
              <w:keepLines w:val="0"/>
              <w:rPr>
                <w:sz w:val="16"/>
                <w:szCs w:val="16"/>
                <w:lang w:eastAsia="zh-CN"/>
              </w:rPr>
            </w:pPr>
          </w:p>
        </w:tc>
      </w:tr>
      <w:tr w:rsidR="005E4BCE" w:rsidRPr="0036258B" w14:paraId="197800C5"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A83E7A8"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415AE37C"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56D5E283" w14:textId="77777777" w:rsidR="005E4BCE" w:rsidRPr="0036258B" w:rsidRDefault="005E4BCE" w:rsidP="0088421A">
            <w:pPr>
              <w:pStyle w:val="TAC"/>
              <w:keepNext w:val="0"/>
              <w:keepLines w:val="0"/>
              <w:rPr>
                <w:sz w:val="16"/>
                <w:szCs w:val="16"/>
                <w:lang w:eastAsia="zh-CN"/>
              </w:rPr>
            </w:pPr>
          </w:p>
        </w:tc>
        <w:tc>
          <w:tcPr>
            <w:tcW w:w="1135" w:type="dxa"/>
            <w:gridSpan w:val="2"/>
            <w:tcBorders>
              <w:top w:val="single" w:sz="4" w:space="0" w:color="auto"/>
              <w:bottom w:val="single" w:sz="4" w:space="0" w:color="auto"/>
            </w:tcBorders>
            <w:shd w:val="clear" w:color="auto" w:fill="auto"/>
          </w:tcPr>
          <w:p w14:paraId="665FACF4" w14:textId="77777777" w:rsidR="005E4BCE" w:rsidRPr="0036258B" w:rsidRDefault="005E4BCE" w:rsidP="0088421A">
            <w:pPr>
              <w:pStyle w:val="TAC"/>
              <w:keepNext w:val="0"/>
              <w:keepLines w:val="0"/>
              <w:rPr>
                <w:sz w:val="16"/>
                <w:szCs w:val="16"/>
                <w:lang w:eastAsia="zh-CN"/>
              </w:rPr>
            </w:pPr>
            <w:r w:rsidRPr="0036258B">
              <w:rPr>
                <w:sz w:val="16"/>
                <w:szCs w:val="16"/>
                <w:lang w:eastAsia="zh-CN"/>
              </w:rPr>
              <w:t>C185T</w:t>
            </w:r>
          </w:p>
        </w:tc>
        <w:tc>
          <w:tcPr>
            <w:tcW w:w="3536" w:type="dxa"/>
            <w:gridSpan w:val="3"/>
            <w:tcBorders>
              <w:top w:val="nil"/>
              <w:bottom w:val="single" w:sz="4" w:space="0" w:color="auto"/>
            </w:tcBorders>
          </w:tcPr>
          <w:p w14:paraId="7F7B0605" w14:textId="77777777" w:rsidR="005E4BCE" w:rsidRPr="0036258B" w:rsidRDefault="005E4BCE" w:rsidP="0088421A">
            <w:pPr>
              <w:pStyle w:val="TAL"/>
              <w:keepNext w:val="0"/>
              <w:keepLines w:val="0"/>
              <w:rPr>
                <w:sz w:val="16"/>
                <w:szCs w:val="16"/>
              </w:rPr>
            </w:pPr>
          </w:p>
        </w:tc>
        <w:tc>
          <w:tcPr>
            <w:tcW w:w="1286" w:type="dxa"/>
          </w:tcPr>
          <w:p w14:paraId="2DA2F7E9"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600D767E" w14:textId="77777777" w:rsidR="005E4BCE" w:rsidRPr="0036258B" w:rsidRDefault="005E4BCE" w:rsidP="0088421A">
            <w:pPr>
              <w:pStyle w:val="TAL"/>
              <w:keepNext w:val="0"/>
              <w:keepLines w:val="0"/>
              <w:rPr>
                <w:sz w:val="16"/>
                <w:szCs w:val="16"/>
              </w:rPr>
            </w:pPr>
          </w:p>
        </w:tc>
        <w:tc>
          <w:tcPr>
            <w:tcW w:w="1560" w:type="dxa"/>
            <w:gridSpan w:val="2"/>
            <w:tcBorders>
              <w:top w:val="nil"/>
            </w:tcBorders>
          </w:tcPr>
          <w:p w14:paraId="7F87993C" w14:textId="77777777" w:rsidR="005E4BCE" w:rsidRPr="0036258B" w:rsidRDefault="005E4BCE" w:rsidP="0088421A">
            <w:pPr>
              <w:pStyle w:val="TAL"/>
              <w:keepNext w:val="0"/>
              <w:keepLines w:val="0"/>
              <w:rPr>
                <w:sz w:val="16"/>
                <w:szCs w:val="16"/>
              </w:rPr>
            </w:pPr>
          </w:p>
        </w:tc>
        <w:tc>
          <w:tcPr>
            <w:tcW w:w="1628" w:type="dxa"/>
            <w:gridSpan w:val="2"/>
          </w:tcPr>
          <w:p w14:paraId="100E8E5B" w14:textId="77777777" w:rsidR="005E4BCE" w:rsidRPr="0036258B" w:rsidRDefault="005E4BCE" w:rsidP="0088421A">
            <w:pPr>
              <w:pStyle w:val="TAL"/>
              <w:keepNext w:val="0"/>
              <w:keepLines w:val="0"/>
              <w:rPr>
                <w:sz w:val="16"/>
                <w:szCs w:val="16"/>
                <w:lang w:eastAsia="zh-CN"/>
              </w:rPr>
            </w:pPr>
          </w:p>
        </w:tc>
      </w:tr>
      <w:tr w:rsidR="005E4BCE" w:rsidRPr="0036258B" w14:paraId="1E740963"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2BC23286" w14:textId="77777777" w:rsidR="005E4BCE" w:rsidRPr="0036258B" w:rsidRDefault="005E4BCE" w:rsidP="0088421A">
            <w:pPr>
              <w:pStyle w:val="TAL"/>
              <w:rPr>
                <w:sz w:val="16"/>
                <w:szCs w:val="16"/>
                <w:lang w:eastAsia="zh-CN"/>
              </w:rPr>
            </w:pPr>
            <w:r w:rsidRPr="0036258B">
              <w:rPr>
                <w:sz w:val="16"/>
                <w:szCs w:val="16"/>
                <w:lang w:eastAsia="zh-CN"/>
              </w:rPr>
              <w:t>8.2.4.14a</w:t>
            </w:r>
          </w:p>
        </w:tc>
        <w:tc>
          <w:tcPr>
            <w:tcW w:w="3672" w:type="dxa"/>
            <w:gridSpan w:val="2"/>
            <w:tcBorders>
              <w:top w:val="nil"/>
              <w:bottom w:val="single" w:sz="4" w:space="0" w:color="auto"/>
            </w:tcBorders>
            <w:shd w:val="clear" w:color="auto" w:fill="auto"/>
          </w:tcPr>
          <w:p w14:paraId="541917EB" w14:textId="77777777" w:rsidR="005E4BCE" w:rsidRPr="0036258B" w:rsidRDefault="005E4BCE" w:rsidP="0088421A">
            <w:pPr>
              <w:pStyle w:val="TAL"/>
              <w:rPr>
                <w:sz w:val="16"/>
                <w:szCs w:val="16"/>
              </w:rPr>
            </w:pPr>
            <w:r w:rsidRPr="0036258B">
              <w:rPr>
                <w:sz w:val="16"/>
                <w:szCs w:val="16"/>
              </w:rPr>
              <w:t>RRC connection reconfiguration / Handover / Failure / Re-establishment successful / Inter-</w:t>
            </w:r>
            <w:r w:rsidRPr="0036258B">
              <w:rPr>
                <w:sz w:val="16"/>
                <w:szCs w:val="16"/>
                <w:lang w:eastAsia="zh-CN"/>
              </w:rPr>
              <w:t>band / Between FDD and TDD</w:t>
            </w:r>
          </w:p>
        </w:tc>
        <w:tc>
          <w:tcPr>
            <w:tcW w:w="710" w:type="dxa"/>
            <w:gridSpan w:val="2"/>
            <w:tcBorders>
              <w:top w:val="nil"/>
              <w:bottom w:val="single" w:sz="4" w:space="0" w:color="auto"/>
            </w:tcBorders>
            <w:shd w:val="clear" w:color="auto" w:fill="auto"/>
          </w:tcPr>
          <w:p w14:paraId="61B77905" w14:textId="77777777" w:rsidR="005E4BCE" w:rsidRPr="00E17907" w:rsidRDefault="005E4BCE" w:rsidP="0088421A">
            <w:pPr>
              <w:pStyle w:val="TAC"/>
              <w:rPr>
                <w:sz w:val="16"/>
                <w:szCs w:val="16"/>
              </w:rPr>
            </w:pPr>
            <w:r w:rsidRPr="0036258B">
              <w:rPr>
                <w:sz w:val="16"/>
                <w:szCs w:val="16"/>
                <w:lang w:eastAsia="zh-CN"/>
              </w:rPr>
              <w:t>Rel-9</w:t>
            </w:r>
          </w:p>
          <w:p w14:paraId="56AAAF2C" w14:textId="77777777" w:rsidR="005E4BCE" w:rsidRPr="0036258B" w:rsidRDefault="005E4BCE" w:rsidP="0088421A">
            <w:pPr>
              <w:pStyle w:val="TAC"/>
              <w:rPr>
                <w:sz w:val="16"/>
                <w:szCs w:val="16"/>
              </w:rPr>
            </w:pPr>
            <w:r w:rsidRPr="00E17907">
              <w:rPr>
                <w:sz w:val="16"/>
                <w:szCs w:val="16"/>
              </w:rPr>
              <w:t>(Note 3)</w:t>
            </w:r>
          </w:p>
        </w:tc>
        <w:tc>
          <w:tcPr>
            <w:tcW w:w="1135" w:type="dxa"/>
            <w:gridSpan w:val="2"/>
            <w:tcBorders>
              <w:top w:val="nil"/>
              <w:bottom w:val="single" w:sz="4" w:space="0" w:color="auto"/>
            </w:tcBorders>
            <w:shd w:val="clear" w:color="auto" w:fill="auto"/>
          </w:tcPr>
          <w:p w14:paraId="6D0F1C93" w14:textId="77777777" w:rsidR="005E4BCE" w:rsidRPr="0036258B" w:rsidRDefault="005E4BCE" w:rsidP="0088421A">
            <w:pPr>
              <w:pStyle w:val="TAC"/>
              <w:rPr>
                <w:sz w:val="16"/>
                <w:szCs w:val="16"/>
                <w:lang w:eastAsia="zh-CN"/>
              </w:rPr>
            </w:pPr>
            <w:r w:rsidRPr="0036258B">
              <w:rPr>
                <w:sz w:val="16"/>
                <w:szCs w:val="16"/>
                <w:lang w:eastAsia="zh-CN"/>
              </w:rPr>
              <w:t>C63</w:t>
            </w:r>
          </w:p>
        </w:tc>
        <w:tc>
          <w:tcPr>
            <w:tcW w:w="3536" w:type="dxa"/>
            <w:gridSpan w:val="3"/>
            <w:tcBorders>
              <w:top w:val="nil"/>
              <w:bottom w:val="single" w:sz="4" w:space="0" w:color="auto"/>
            </w:tcBorders>
          </w:tcPr>
          <w:p w14:paraId="77C81B53" w14:textId="77777777" w:rsidR="005E4BCE" w:rsidRPr="0036258B" w:rsidRDefault="005E4BCE" w:rsidP="0088421A">
            <w:pPr>
              <w:pStyle w:val="TAL"/>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52CD3CF5" w14:textId="77777777" w:rsidR="005E4BCE" w:rsidRPr="0036258B" w:rsidRDefault="005E4BCE" w:rsidP="0088421A">
            <w:pPr>
              <w:pStyle w:val="TAL"/>
              <w:rPr>
                <w:sz w:val="16"/>
                <w:szCs w:val="16"/>
              </w:rPr>
            </w:pPr>
          </w:p>
        </w:tc>
        <w:tc>
          <w:tcPr>
            <w:tcW w:w="1276" w:type="dxa"/>
            <w:gridSpan w:val="2"/>
          </w:tcPr>
          <w:p w14:paraId="26A85BF2" w14:textId="77777777" w:rsidR="005E4BCE" w:rsidRPr="0036258B" w:rsidRDefault="005E4BCE" w:rsidP="0088421A">
            <w:pPr>
              <w:pStyle w:val="TAL"/>
              <w:rPr>
                <w:sz w:val="16"/>
                <w:szCs w:val="16"/>
              </w:rPr>
            </w:pPr>
          </w:p>
        </w:tc>
        <w:tc>
          <w:tcPr>
            <w:tcW w:w="1560" w:type="dxa"/>
            <w:gridSpan w:val="2"/>
          </w:tcPr>
          <w:p w14:paraId="23DC1DB2" w14:textId="77777777" w:rsidR="005E4BCE" w:rsidRPr="0036258B" w:rsidRDefault="005E4BCE" w:rsidP="0088421A">
            <w:pPr>
              <w:pStyle w:val="TAL"/>
              <w:rPr>
                <w:sz w:val="16"/>
                <w:szCs w:val="16"/>
              </w:rPr>
            </w:pPr>
          </w:p>
        </w:tc>
        <w:tc>
          <w:tcPr>
            <w:tcW w:w="1628" w:type="dxa"/>
            <w:gridSpan w:val="2"/>
          </w:tcPr>
          <w:p w14:paraId="4E6BF3C7" w14:textId="77777777" w:rsidR="005E4BCE" w:rsidRPr="0036258B" w:rsidRDefault="005E4BCE" w:rsidP="0088421A">
            <w:pPr>
              <w:pStyle w:val="TAL"/>
              <w:keepNext w:val="0"/>
              <w:keepLines w:val="0"/>
              <w:rPr>
                <w:sz w:val="16"/>
                <w:szCs w:val="16"/>
                <w:lang w:eastAsia="zh-CN"/>
              </w:rPr>
            </w:pPr>
          </w:p>
        </w:tc>
      </w:tr>
      <w:tr w:rsidR="005E4BCE" w:rsidRPr="0036258B" w14:paraId="612E3766" w14:textId="77777777" w:rsidTr="00F8256A">
        <w:trPr>
          <w:gridAfter w:val="1"/>
          <w:wAfter w:w="18" w:type="dxa"/>
          <w:jc w:val="center"/>
        </w:trPr>
        <w:tc>
          <w:tcPr>
            <w:tcW w:w="1063" w:type="dxa"/>
            <w:gridSpan w:val="2"/>
            <w:tcBorders>
              <w:top w:val="nil"/>
              <w:bottom w:val="nil"/>
            </w:tcBorders>
            <w:shd w:val="clear" w:color="auto" w:fill="auto"/>
          </w:tcPr>
          <w:p w14:paraId="6498EA9D" w14:textId="77777777" w:rsidR="005E4BCE" w:rsidRPr="0036258B" w:rsidRDefault="005E4BCE" w:rsidP="0088421A">
            <w:pPr>
              <w:pStyle w:val="TAL"/>
              <w:keepNext w:val="0"/>
              <w:keepLines w:val="0"/>
              <w:rPr>
                <w:sz w:val="16"/>
                <w:szCs w:val="16"/>
                <w:lang w:eastAsia="zh-CN"/>
              </w:rPr>
            </w:pPr>
            <w:r w:rsidRPr="0036258B">
              <w:rPr>
                <w:sz w:val="16"/>
                <w:szCs w:val="16"/>
              </w:rPr>
              <w:t>8.2.4.15</w:t>
            </w:r>
          </w:p>
        </w:tc>
        <w:tc>
          <w:tcPr>
            <w:tcW w:w="3672" w:type="dxa"/>
            <w:gridSpan w:val="2"/>
            <w:tcBorders>
              <w:top w:val="nil"/>
              <w:bottom w:val="nil"/>
            </w:tcBorders>
            <w:shd w:val="clear" w:color="auto" w:fill="auto"/>
          </w:tcPr>
          <w:p w14:paraId="596D6618" w14:textId="77777777" w:rsidR="005E4BCE" w:rsidRPr="0036258B" w:rsidRDefault="005E4BCE" w:rsidP="0088421A">
            <w:pPr>
              <w:pStyle w:val="TAL"/>
              <w:keepNext w:val="0"/>
              <w:keepLines w:val="0"/>
              <w:rPr>
                <w:sz w:val="16"/>
                <w:szCs w:val="16"/>
              </w:rPr>
            </w:pPr>
            <w:r w:rsidRPr="0036258B">
              <w:rPr>
                <w:sz w:val="16"/>
                <w:szCs w:val="16"/>
              </w:rPr>
              <w:t>RRC connection reconfiguration / Handover / Failure / Re-establishment failure / Inter-band</w:t>
            </w:r>
          </w:p>
        </w:tc>
        <w:tc>
          <w:tcPr>
            <w:tcW w:w="710" w:type="dxa"/>
            <w:gridSpan w:val="2"/>
            <w:tcBorders>
              <w:top w:val="nil"/>
              <w:bottom w:val="nil"/>
            </w:tcBorders>
            <w:shd w:val="clear" w:color="auto" w:fill="auto"/>
          </w:tcPr>
          <w:p w14:paraId="54F2977C" w14:textId="77777777" w:rsidR="005E4BCE" w:rsidRPr="00E17907" w:rsidRDefault="005E4BCE" w:rsidP="0088421A">
            <w:pPr>
              <w:pStyle w:val="TAC"/>
              <w:rPr>
                <w:sz w:val="16"/>
                <w:szCs w:val="16"/>
              </w:rPr>
            </w:pPr>
            <w:r w:rsidRPr="0036258B">
              <w:rPr>
                <w:sz w:val="16"/>
                <w:szCs w:val="16"/>
              </w:rPr>
              <w:t>Rel-9</w:t>
            </w:r>
          </w:p>
          <w:p w14:paraId="79AA580B" w14:textId="77777777" w:rsidR="005E4BCE" w:rsidRPr="0036258B" w:rsidRDefault="005E4BCE" w:rsidP="0088421A">
            <w:pPr>
              <w:pStyle w:val="TAC"/>
              <w:keepNext w:val="0"/>
              <w:keepLines w:val="0"/>
              <w:rPr>
                <w:sz w:val="16"/>
                <w:szCs w:val="16"/>
                <w:lang w:eastAsia="zh-CN"/>
              </w:rPr>
            </w:pPr>
            <w:r w:rsidRPr="00E17907">
              <w:rPr>
                <w:sz w:val="16"/>
                <w:szCs w:val="16"/>
              </w:rPr>
              <w:t>(Note 3)</w:t>
            </w:r>
          </w:p>
        </w:tc>
        <w:tc>
          <w:tcPr>
            <w:tcW w:w="1135" w:type="dxa"/>
            <w:gridSpan w:val="2"/>
            <w:tcBorders>
              <w:top w:val="nil"/>
              <w:bottom w:val="single" w:sz="4" w:space="0" w:color="auto"/>
            </w:tcBorders>
            <w:shd w:val="clear" w:color="auto" w:fill="auto"/>
          </w:tcPr>
          <w:p w14:paraId="1700A2B2" w14:textId="77777777" w:rsidR="005E4BCE" w:rsidRPr="0036258B" w:rsidRDefault="005E4BCE" w:rsidP="0088421A">
            <w:pPr>
              <w:pStyle w:val="TAC"/>
              <w:keepNext w:val="0"/>
              <w:keepLines w:val="0"/>
              <w:rPr>
                <w:sz w:val="16"/>
                <w:szCs w:val="16"/>
                <w:lang w:eastAsia="zh-CN"/>
              </w:rPr>
            </w:pPr>
            <w:r w:rsidRPr="0036258B">
              <w:rPr>
                <w:sz w:val="16"/>
                <w:szCs w:val="16"/>
              </w:rPr>
              <w:t>C185F</w:t>
            </w:r>
          </w:p>
        </w:tc>
        <w:tc>
          <w:tcPr>
            <w:tcW w:w="3536" w:type="dxa"/>
            <w:gridSpan w:val="3"/>
            <w:tcBorders>
              <w:top w:val="nil"/>
              <w:bottom w:val="nil"/>
            </w:tcBorders>
          </w:tcPr>
          <w:p w14:paraId="0E6E5485"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 xml:space="preserve">and Feature Group Indicator 13 and Feature Group Indicator 25 and more than 1 FDD or TDD E-UTRA band and ((NOT Category M1) OR (Category M1 AND (intra-frequency RSRQ measurements </w:t>
            </w:r>
            <w:r w:rsidRPr="0036258B">
              <w:rPr>
                <w:sz w:val="16"/>
                <w:szCs w:val="16"/>
              </w:rPr>
              <w:lastRenderedPageBreak/>
              <w:t>and inter-frequency RSRP and RSRQ measurements in RRC_CONNECTED)))</w:t>
            </w:r>
          </w:p>
        </w:tc>
        <w:tc>
          <w:tcPr>
            <w:tcW w:w="1286" w:type="dxa"/>
          </w:tcPr>
          <w:p w14:paraId="39AD1B3A" w14:textId="77777777" w:rsidR="005E4BCE" w:rsidRPr="0036258B" w:rsidRDefault="005E4BCE" w:rsidP="0088421A">
            <w:pPr>
              <w:pStyle w:val="TAL"/>
              <w:keepNext w:val="0"/>
              <w:keepLines w:val="0"/>
              <w:rPr>
                <w:sz w:val="16"/>
                <w:szCs w:val="16"/>
              </w:rPr>
            </w:pPr>
            <w:proofErr w:type="spellStart"/>
            <w:r w:rsidRPr="0036258B">
              <w:rPr>
                <w:sz w:val="16"/>
                <w:szCs w:val="16"/>
              </w:rPr>
              <w:lastRenderedPageBreak/>
              <w:t>pc_eFDD</w:t>
            </w:r>
            <w:proofErr w:type="spellEnd"/>
          </w:p>
        </w:tc>
        <w:tc>
          <w:tcPr>
            <w:tcW w:w="1276" w:type="dxa"/>
            <w:gridSpan w:val="2"/>
          </w:tcPr>
          <w:p w14:paraId="40FA60A7" w14:textId="77777777" w:rsidR="005E4BCE" w:rsidRPr="0036258B" w:rsidRDefault="005E4BCE" w:rsidP="0088421A">
            <w:pPr>
              <w:pStyle w:val="TAL"/>
              <w:keepNext w:val="0"/>
              <w:keepLines w:val="0"/>
              <w:rPr>
                <w:sz w:val="16"/>
                <w:szCs w:val="16"/>
              </w:rPr>
            </w:pPr>
          </w:p>
        </w:tc>
        <w:tc>
          <w:tcPr>
            <w:tcW w:w="1560" w:type="dxa"/>
            <w:gridSpan w:val="2"/>
            <w:tcBorders>
              <w:bottom w:val="nil"/>
            </w:tcBorders>
          </w:tcPr>
          <w:p w14:paraId="605AC5AD" w14:textId="77777777" w:rsidR="005E4BCE" w:rsidRPr="0036258B" w:rsidRDefault="005E4BCE" w:rsidP="0088421A">
            <w:pPr>
              <w:pStyle w:val="TAL"/>
              <w:keepNext w:val="0"/>
              <w:keepLines w:val="0"/>
              <w:rPr>
                <w:sz w:val="16"/>
                <w:szCs w:val="16"/>
              </w:rPr>
            </w:pPr>
          </w:p>
        </w:tc>
        <w:tc>
          <w:tcPr>
            <w:tcW w:w="1628" w:type="dxa"/>
            <w:gridSpan w:val="2"/>
          </w:tcPr>
          <w:p w14:paraId="155E63FA" w14:textId="77777777" w:rsidR="005E4BCE" w:rsidRPr="0036258B" w:rsidRDefault="005E4BCE" w:rsidP="0088421A">
            <w:pPr>
              <w:pStyle w:val="TAL"/>
              <w:keepNext w:val="0"/>
              <w:keepLines w:val="0"/>
              <w:rPr>
                <w:sz w:val="16"/>
                <w:szCs w:val="16"/>
                <w:lang w:eastAsia="zh-CN"/>
              </w:rPr>
            </w:pPr>
          </w:p>
        </w:tc>
      </w:tr>
      <w:tr w:rsidR="005E4BCE" w:rsidRPr="0036258B" w14:paraId="4775A7D2"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5102C21"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1879D34B"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4ABADE7" w14:textId="77777777" w:rsidR="005E4BCE" w:rsidRPr="0036258B" w:rsidRDefault="005E4BCE" w:rsidP="0088421A">
            <w:pPr>
              <w:pStyle w:val="TAC"/>
              <w:keepNext w:val="0"/>
              <w:keepLines w:val="0"/>
              <w:rPr>
                <w:sz w:val="16"/>
                <w:szCs w:val="16"/>
                <w:lang w:eastAsia="zh-CN"/>
              </w:rPr>
            </w:pPr>
          </w:p>
        </w:tc>
        <w:tc>
          <w:tcPr>
            <w:tcW w:w="1135" w:type="dxa"/>
            <w:gridSpan w:val="2"/>
            <w:tcBorders>
              <w:top w:val="single" w:sz="4" w:space="0" w:color="auto"/>
              <w:bottom w:val="single" w:sz="4" w:space="0" w:color="auto"/>
            </w:tcBorders>
            <w:shd w:val="clear" w:color="auto" w:fill="auto"/>
          </w:tcPr>
          <w:p w14:paraId="193B3F9A" w14:textId="77777777" w:rsidR="005E4BCE" w:rsidRPr="0036258B" w:rsidRDefault="005E4BCE" w:rsidP="0088421A">
            <w:pPr>
              <w:pStyle w:val="TAC"/>
              <w:keepNext w:val="0"/>
              <w:keepLines w:val="0"/>
              <w:rPr>
                <w:sz w:val="16"/>
                <w:szCs w:val="16"/>
                <w:lang w:eastAsia="zh-CN"/>
              </w:rPr>
            </w:pPr>
            <w:r w:rsidRPr="0036258B">
              <w:rPr>
                <w:sz w:val="16"/>
                <w:szCs w:val="16"/>
                <w:lang w:eastAsia="zh-CN"/>
              </w:rPr>
              <w:t>C185T</w:t>
            </w:r>
          </w:p>
        </w:tc>
        <w:tc>
          <w:tcPr>
            <w:tcW w:w="3536" w:type="dxa"/>
            <w:gridSpan w:val="3"/>
            <w:tcBorders>
              <w:top w:val="nil"/>
              <w:bottom w:val="single" w:sz="4" w:space="0" w:color="auto"/>
            </w:tcBorders>
          </w:tcPr>
          <w:p w14:paraId="1103B1C4" w14:textId="77777777" w:rsidR="005E4BCE" w:rsidRPr="0036258B" w:rsidRDefault="005E4BCE" w:rsidP="0088421A">
            <w:pPr>
              <w:pStyle w:val="TAL"/>
              <w:keepNext w:val="0"/>
              <w:keepLines w:val="0"/>
              <w:rPr>
                <w:sz w:val="16"/>
                <w:szCs w:val="16"/>
              </w:rPr>
            </w:pPr>
          </w:p>
        </w:tc>
        <w:tc>
          <w:tcPr>
            <w:tcW w:w="1286" w:type="dxa"/>
          </w:tcPr>
          <w:p w14:paraId="55C7763B"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600FA0F4" w14:textId="77777777" w:rsidR="005E4BCE" w:rsidRPr="0036258B" w:rsidRDefault="005E4BCE" w:rsidP="0088421A">
            <w:pPr>
              <w:pStyle w:val="TAL"/>
              <w:keepNext w:val="0"/>
              <w:keepLines w:val="0"/>
              <w:rPr>
                <w:sz w:val="16"/>
                <w:szCs w:val="16"/>
              </w:rPr>
            </w:pPr>
          </w:p>
        </w:tc>
        <w:tc>
          <w:tcPr>
            <w:tcW w:w="1560" w:type="dxa"/>
            <w:gridSpan w:val="2"/>
            <w:tcBorders>
              <w:top w:val="nil"/>
            </w:tcBorders>
          </w:tcPr>
          <w:p w14:paraId="529EA394" w14:textId="77777777" w:rsidR="005E4BCE" w:rsidRPr="0036258B" w:rsidRDefault="005E4BCE" w:rsidP="0088421A">
            <w:pPr>
              <w:pStyle w:val="TAL"/>
              <w:keepNext w:val="0"/>
              <w:keepLines w:val="0"/>
              <w:rPr>
                <w:sz w:val="16"/>
                <w:szCs w:val="16"/>
              </w:rPr>
            </w:pPr>
          </w:p>
        </w:tc>
        <w:tc>
          <w:tcPr>
            <w:tcW w:w="1628" w:type="dxa"/>
            <w:gridSpan w:val="2"/>
          </w:tcPr>
          <w:p w14:paraId="2AF65708" w14:textId="77777777" w:rsidR="005E4BCE" w:rsidRPr="0036258B" w:rsidRDefault="005E4BCE" w:rsidP="0088421A">
            <w:pPr>
              <w:pStyle w:val="TAL"/>
              <w:keepNext w:val="0"/>
              <w:keepLines w:val="0"/>
              <w:rPr>
                <w:sz w:val="16"/>
                <w:szCs w:val="16"/>
                <w:lang w:eastAsia="zh-CN"/>
              </w:rPr>
            </w:pPr>
          </w:p>
        </w:tc>
      </w:tr>
      <w:tr w:rsidR="005E4BCE" w:rsidRPr="0036258B" w14:paraId="4E1EE046"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7B3FBEF" w14:textId="77777777" w:rsidR="005E4BCE" w:rsidRPr="0036258B" w:rsidRDefault="005E4BCE" w:rsidP="0088421A">
            <w:pPr>
              <w:pStyle w:val="TAL"/>
              <w:keepNext w:val="0"/>
              <w:keepLines w:val="0"/>
              <w:rPr>
                <w:sz w:val="16"/>
                <w:szCs w:val="16"/>
                <w:lang w:eastAsia="zh-CN"/>
              </w:rPr>
            </w:pPr>
            <w:r w:rsidRPr="0036258B">
              <w:rPr>
                <w:sz w:val="16"/>
                <w:szCs w:val="16"/>
                <w:lang w:eastAsia="zh-CN"/>
              </w:rPr>
              <w:t>8.2.4.15a</w:t>
            </w:r>
          </w:p>
        </w:tc>
        <w:tc>
          <w:tcPr>
            <w:tcW w:w="3672" w:type="dxa"/>
            <w:gridSpan w:val="2"/>
            <w:tcBorders>
              <w:top w:val="nil"/>
              <w:bottom w:val="single" w:sz="4" w:space="0" w:color="auto"/>
            </w:tcBorders>
            <w:shd w:val="clear" w:color="auto" w:fill="auto"/>
          </w:tcPr>
          <w:p w14:paraId="1ED4AEBB" w14:textId="77777777" w:rsidR="005E4BCE" w:rsidRPr="0036258B" w:rsidRDefault="005E4BCE" w:rsidP="0088421A">
            <w:pPr>
              <w:pStyle w:val="TAL"/>
              <w:keepNext w:val="0"/>
              <w:keepLines w:val="0"/>
              <w:rPr>
                <w:sz w:val="16"/>
                <w:szCs w:val="16"/>
              </w:rPr>
            </w:pPr>
            <w:r w:rsidRPr="0036258B">
              <w:rPr>
                <w:sz w:val="16"/>
                <w:szCs w:val="16"/>
              </w:rPr>
              <w:t>RRC connection reconfiguration / Handover / Failure / Re-establishment failure / Inter-</w:t>
            </w:r>
            <w:r w:rsidRPr="0036258B">
              <w:rPr>
                <w:sz w:val="16"/>
                <w:szCs w:val="16"/>
                <w:lang w:eastAsia="zh-CN"/>
              </w:rPr>
              <w:t>band / Between FDD and TDD</w:t>
            </w:r>
          </w:p>
        </w:tc>
        <w:tc>
          <w:tcPr>
            <w:tcW w:w="710" w:type="dxa"/>
            <w:gridSpan w:val="2"/>
            <w:tcBorders>
              <w:top w:val="nil"/>
              <w:bottom w:val="single" w:sz="4" w:space="0" w:color="auto"/>
            </w:tcBorders>
            <w:shd w:val="clear" w:color="auto" w:fill="auto"/>
          </w:tcPr>
          <w:p w14:paraId="60400A88" w14:textId="77777777" w:rsidR="005E4BCE" w:rsidRPr="00E17907" w:rsidRDefault="005E4BCE" w:rsidP="0088421A">
            <w:pPr>
              <w:pStyle w:val="TAC"/>
              <w:rPr>
                <w:sz w:val="16"/>
                <w:szCs w:val="16"/>
              </w:rPr>
            </w:pPr>
            <w:r w:rsidRPr="0036258B">
              <w:rPr>
                <w:sz w:val="16"/>
                <w:szCs w:val="16"/>
                <w:lang w:eastAsia="zh-CN"/>
              </w:rPr>
              <w:t>Rel-9</w:t>
            </w:r>
          </w:p>
          <w:p w14:paraId="13E0F201" w14:textId="77777777" w:rsidR="005E4BCE" w:rsidRPr="0036258B" w:rsidRDefault="005E4BCE" w:rsidP="0088421A">
            <w:pPr>
              <w:pStyle w:val="TAC"/>
              <w:keepNext w:val="0"/>
              <w:keepLines w:val="0"/>
              <w:rPr>
                <w:sz w:val="16"/>
                <w:szCs w:val="16"/>
              </w:rPr>
            </w:pPr>
            <w:r w:rsidRPr="00E17907">
              <w:rPr>
                <w:sz w:val="16"/>
                <w:szCs w:val="16"/>
              </w:rPr>
              <w:t>(Note 3)</w:t>
            </w:r>
          </w:p>
        </w:tc>
        <w:tc>
          <w:tcPr>
            <w:tcW w:w="1135" w:type="dxa"/>
            <w:gridSpan w:val="2"/>
            <w:tcBorders>
              <w:top w:val="nil"/>
              <w:bottom w:val="single" w:sz="4" w:space="0" w:color="auto"/>
            </w:tcBorders>
            <w:shd w:val="clear" w:color="auto" w:fill="auto"/>
          </w:tcPr>
          <w:p w14:paraId="37B0C7BC" w14:textId="77777777" w:rsidR="005E4BCE" w:rsidRPr="0036258B" w:rsidRDefault="005E4BCE" w:rsidP="0088421A">
            <w:pPr>
              <w:pStyle w:val="TAC"/>
              <w:keepNext w:val="0"/>
              <w:keepLines w:val="0"/>
              <w:rPr>
                <w:sz w:val="16"/>
                <w:szCs w:val="16"/>
                <w:lang w:eastAsia="zh-CN"/>
              </w:rPr>
            </w:pPr>
            <w:r w:rsidRPr="0036258B">
              <w:rPr>
                <w:sz w:val="16"/>
                <w:szCs w:val="16"/>
                <w:lang w:eastAsia="zh-CN"/>
              </w:rPr>
              <w:t>C63</w:t>
            </w:r>
          </w:p>
        </w:tc>
        <w:tc>
          <w:tcPr>
            <w:tcW w:w="3536" w:type="dxa"/>
            <w:gridSpan w:val="3"/>
            <w:tcBorders>
              <w:top w:val="nil"/>
              <w:bottom w:val="single" w:sz="4" w:space="0" w:color="auto"/>
            </w:tcBorders>
          </w:tcPr>
          <w:p w14:paraId="13EB5A0E" w14:textId="77777777" w:rsidR="005E4BCE" w:rsidRPr="0036258B" w:rsidRDefault="005E4BCE" w:rsidP="0088421A">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46EA8DFF" w14:textId="77777777" w:rsidR="005E4BCE" w:rsidRPr="0036258B" w:rsidRDefault="005E4BCE" w:rsidP="0088421A">
            <w:pPr>
              <w:pStyle w:val="TAL"/>
              <w:keepNext w:val="0"/>
              <w:keepLines w:val="0"/>
              <w:rPr>
                <w:sz w:val="16"/>
                <w:szCs w:val="16"/>
              </w:rPr>
            </w:pPr>
          </w:p>
        </w:tc>
        <w:tc>
          <w:tcPr>
            <w:tcW w:w="1276" w:type="dxa"/>
            <w:gridSpan w:val="2"/>
          </w:tcPr>
          <w:p w14:paraId="2F565158" w14:textId="77777777" w:rsidR="005E4BCE" w:rsidRPr="0036258B" w:rsidRDefault="005E4BCE" w:rsidP="0088421A">
            <w:pPr>
              <w:pStyle w:val="TAL"/>
              <w:keepNext w:val="0"/>
              <w:keepLines w:val="0"/>
              <w:rPr>
                <w:sz w:val="16"/>
                <w:szCs w:val="16"/>
              </w:rPr>
            </w:pPr>
          </w:p>
        </w:tc>
        <w:tc>
          <w:tcPr>
            <w:tcW w:w="1560" w:type="dxa"/>
            <w:gridSpan w:val="2"/>
          </w:tcPr>
          <w:p w14:paraId="1D7B716A" w14:textId="77777777" w:rsidR="005E4BCE" w:rsidRPr="0036258B" w:rsidRDefault="005E4BCE" w:rsidP="0088421A">
            <w:pPr>
              <w:pStyle w:val="TAL"/>
              <w:keepNext w:val="0"/>
              <w:keepLines w:val="0"/>
              <w:rPr>
                <w:sz w:val="16"/>
                <w:szCs w:val="16"/>
              </w:rPr>
            </w:pPr>
          </w:p>
        </w:tc>
        <w:tc>
          <w:tcPr>
            <w:tcW w:w="1628" w:type="dxa"/>
            <w:gridSpan w:val="2"/>
          </w:tcPr>
          <w:p w14:paraId="23BABE2F" w14:textId="77777777" w:rsidR="005E4BCE" w:rsidRPr="0036258B" w:rsidRDefault="005E4BCE" w:rsidP="0088421A">
            <w:pPr>
              <w:pStyle w:val="TAL"/>
              <w:keepNext w:val="0"/>
              <w:keepLines w:val="0"/>
              <w:rPr>
                <w:sz w:val="16"/>
                <w:szCs w:val="16"/>
                <w:lang w:eastAsia="zh-CN"/>
              </w:rPr>
            </w:pPr>
          </w:p>
        </w:tc>
      </w:tr>
      <w:tr w:rsidR="005E4BCE" w:rsidRPr="0036258B" w14:paraId="42C263F1"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118EB70C" w14:textId="77777777" w:rsidR="005E4BCE" w:rsidRPr="0036258B" w:rsidRDefault="005E4BCE" w:rsidP="0088421A">
            <w:pPr>
              <w:pStyle w:val="TAL"/>
              <w:keepNext w:val="0"/>
              <w:keepLines w:val="0"/>
              <w:rPr>
                <w:sz w:val="16"/>
                <w:szCs w:val="16"/>
                <w:lang w:eastAsia="zh-CN"/>
              </w:rPr>
            </w:pPr>
            <w:r w:rsidRPr="0036258B">
              <w:rPr>
                <w:sz w:val="16"/>
                <w:szCs w:val="16"/>
              </w:rPr>
              <w:t>8.2.4.16.1</w:t>
            </w:r>
          </w:p>
        </w:tc>
        <w:tc>
          <w:tcPr>
            <w:tcW w:w="3672" w:type="dxa"/>
            <w:gridSpan w:val="2"/>
            <w:tcBorders>
              <w:top w:val="single" w:sz="4" w:space="0" w:color="auto"/>
              <w:bottom w:val="nil"/>
            </w:tcBorders>
            <w:shd w:val="clear" w:color="auto" w:fill="auto"/>
          </w:tcPr>
          <w:p w14:paraId="2B110421" w14:textId="77777777" w:rsidR="005E4BCE" w:rsidRPr="0036258B" w:rsidRDefault="005E4BCE" w:rsidP="0088421A">
            <w:pPr>
              <w:pStyle w:val="TAL"/>
              <w:keepNext w:val="0"/>
              <w:keepLines w:val="0"/>
              <w:rPr>
                <w:sz w:val="16"/>
                <w:szCs w:val="16"/>
              </w:rPr>
            </w:pPr>
            <w:r w:rsidRPr="0036258B">
              <w:rPr>
                <w:sz w:val="16"/>
                <w:szCs w:val="16"/>
              </w:rPr>
              <w:t>CA / RRC connection reconfiguration / Setup and Change of MIMO / Intra-band Contiguous CA</w:t>
            </w:r>
          </w:p>
        </w:tc>
        <w:tc>
          <w:tcPr>
            <w:tcW w:w="710" w:type="dxa"/>
            <w:gridSpan w:val="2"/>
            <w:tcBorders>
              <w:top w:val="single" w:sz="4" w:space="0" w:color="auto"/>
              <w:bottom w:val="nil"/>
            </w:tcBorders>
            <w:shd w:val="clear" w:color="auto" w:fill="auto"/>
          </w:tcPr>
          <w:p w14:paraId="46D82561" w14:textId="77777777" w:rsidR="005E4BCE" w:rsidRPr="0036258B" w:rsidRDefault="005E4BCE" w:rsidP="0088421A">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gridSpan w:val="2"/>
            <w:tcBorders>
              <w:top w:val="single" w:sz="4" w:space="0" w:color="auto"/>
              <w:bottom w:val="nil"/>
            </w:tcBorders>
            <w:shd w:val="clear" w:color="auto" w:fill="auto"/>
          </w:tcPr>
          <w:p w14:paraId="6D1EC756" w14:textId="77777777" w:rsidR="005E4BCE" w:rsidRPr="0036258B" w:rsidRDefault="005E4BCE" w:rsidP="0088421A">
            <w:pPr>
              <w:pStyle w:val="TAC"/>
              <w:keepNext w:val="0"/>
              <w:keepLines w:val="0"/>
              <w:rPr>
                <w:sz w:val="16"/>
                <w:szCs w:val="16"/>
                <w:lang w:eastAsia="zh-CN"/>
              </w:rPr>
            </w:pPr>
            <w:r w:rsidRPr="0036258B">
              <w:rPr>
                <w:sz w:val="16"/>
                <w:szCs w:val="16"/>
                <w:lang w:eastAsia="zh-CN"/>
              </w:rPr>
              <w:t>C176</w:t>
            </w:r>
          </w:p>
        </w:tc>
        <w:tc>
          <w:tcPr>
            <w:tcW w:w="3536" w:type="dxa"/>
            <w:gridSpan w:val="3"/>
            <w:tcBorders>
              <w:top w:val="single" w:sz="4" w:space="0" w:color="auto"/>
              <w:bottom w:val="nil"/>
            </w:tcBorders>
          </w:tcPr>
          <w:p w14:paraId="50D22AEC" w14:textId="77777777" w:rsidR="005E4BCE" w:rsidRPr="0036258B" w:rsidRDefault="005E4BCE" w:rsidP="0088421A">
            <w:pPr>
              <w:pStyle w:val="TAL"/>
              <w:keepNext w:val="0"/>
              <w:keepLines w:val="0"/>
              <w:rPr>
                <w:sz w:val="16"/>
                <w:szCs w:val="16"/>
              </w:rPr>
            </w:pPr>
            <w:r w:rsidRPr="0036258B">
              <w:rPr>
                <w:sz w:val="16"/>
                <w:szCs w:val="16"/>
              </w:rPr>
              <w:t>UEs supporting E-UTRA and Intra-band contiguous Carrier Aggregation and does not support Category 1</w:t>
            </w:r>
          </w:p>
        </w:tc>
        <w:tc>
          <w:tcPr>
            <w:tcW w:w="1286" w:type="dxa"/>
          </w:tcPr>
          <w:p w14:paraId="29C5832A"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945BD86" w14:textId="77777777" w:rsidR="005E4BCE" w:rsidRPr="0036258B" w:rsidRDefault="005E4BCE" w:rsidP="0088421A">
            <w:pPr>
              <w:pStyle w:val="TAL"/>
              <w:keepNext w:val="0"/>
              <w:keepLines w:val="0"/>
              <w:rPr>
                <w:sz w:val="16"/>
                <w:szCs w:val="16"/>
              </w:rPr>
            </w:pPr>
          </w:p>
        </w:tc>
        <w:tc>
          <w:tcPr>
            <w:tcW w:w="1560" w:type="dxa"/>
            <w:gridSpan w:val="2"/>
          </w:tcPr>
          <w:p w14:paraId="23847A4C" w14:textId="77777777" w:rsidR="005E4BCE" w:rsidRPr="0036258B" w:rsidRDefault="005E4BCE" w:rsidP="0088421A">
            <w:pPr>
              <w:pStyle w:val="TAL"/>
              <w:keepNext w:val="0"/>
              <w:keepLines w:val="0"/>
              <w:rPr>
                <w:sz w:val="16"/>
                <w:szCs w:val="16"/>
              </w:rPr>
            </w:pPr>
          </w:p>
        </w:tc>
        <w:tc>
          <w:tcPr>
            <w:tcW w:w="1628" w:type="dxa"/>
            <w:gridSpan w:val="2"/>
          </w:tcPr>
          <w:p w14:paraId="2C548D6D" w14:textId="77777777" w:rsidR="005E4BCE" w:rsidRPr="0036258B" w:rsidRDefault="005E4BCE" w:rsidP="0088421A">
            <w:pPr>
              <w:pStyle w:val="TAL"/>
              <w:keepNext w:val="0"/>
              <w:keepLines w:val="0"/>
              <w:rPr>
                <w:sz w:val="16"/>
                <w:szCs w:val="16"/>
                <w:lang w:eastAsia="zh-CN"/>
              </w:rPr>
            </w:pPr>
          </w:p>
        </w:tc>
      </w:tr>
      <w:tr w:rsidR="005E4BCE" w:rsidRPr="0036258B" w14:paraId="29F99468"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680EA1F"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0AA26B60"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3FDF9A0"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115E2800"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tcPr>
          <w:p w14:paraId="6431364E" w14:textId="77777777" w:rsidR="005E4BCE" w:rsidRPr="0036258B" w:rsidRDefault="005E4BCE" w:rsidP="0088421A">
            <w:pPr>
              <w:pStyle w:val="TAL"/>
              <w:keepNext w:val="0"/>
              <w:keepLines w:val="0"/>
              <w:rPr>
                <w:sz w:val="16"/>
                <w:szCs w:val="16"/>
              </w:rPr>
            </w:pPr>
          </w:p>
        </w:tc>
        <w:tc>
          <w:tcPr>
            <w:tcW w:w="1286" w:type="dxa"/>
          </w:tcPr>
          <w:p w14:paraId="4EFD31EA"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6270C735" w14:textId="77777777" w:rsidR="005E4BCE" w:rsidRPr="0036258B" w:rsidRDefault="005E4BCE" w:rsidP="0088421A">
            <w:pPr>
              <w:pStyle w:val="TAL"/>
              <w:keepNext w:val="0"/>
              <w:keepLines w:val="0"/>
              <w:rPr>
                <w:sz w:val="16"/>
                <w:szCs w:val="16"/>
              </w:rPr>
            </w:pPr>
          </w:p>
        </w:tc>
        <w:tc>
          <w:tcPr>
            <w:tcW w:w="1560" w:type="dxa"/>
            <w:gridSpan w:val="2"/>
          </w:tcPr>
          <w:p w14:paraId="1B9716FF" w14:textId="77777777" w:rsidR="005E4BCE" w:rsidRPr="0036258B" w:rsidRDefault="005E4BCE" w:rsidP="0088421A">
            <w:pPr>
              <w:pStyle w:val="TAL"/>
              <w:keepNext w:val="0"/>
              <w:keepLines w:val="0"/>
              <w:rPr>
                <w:sz w:val="16"/>
                <w:szCs w:val="16"/>
              </w:rPr>
            </w:pPr>
          </w:p>
        </w:tc>
        <w:tc>
          <w:tcPr>
            <w:tcW w:w="1628" w:type="dxa"/>
            <w:gridSpan w:val="2"/>
          </w:tcPr>
          <w:p w14:paraId="0E59E6D8" w14:textId="77777777" w:rsidR="005E4BCE" w:rsidRPr="0036258B" w:rsidRDefault="005E4BCE" w:rsidP="0088421A">
            <w:pPr>
              <w:pStyle w:val="TAL"/>
              <w:keepNext w:val="0"/>
              <w:keepLines w:val="0"/>
              <w:rPr>
                <w:sz w:val="16"/>
                <w:szCs w:val="16"/>
                <w:lang w:eastAsia="zh-CN"/>
              </w:rPr>
            </w:pPr>
          </w:p>
        </w:tc>
      </w:tr>
      <w:tr w:rsidR="005E4BCE" w:rsidRPr="0036258B" w14:paraId="4431E3EE"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6BF2C80" w14:textId="77777777" w:rsidR="005E4BCE" w:rsidRPr="0036258B" w:rsidRDefault="005E4BCE" w:rsidP="0088421A">
            <w:pPr>
              <w:pStyle w:val="TAL"/>
              <w:keepNext w:val="0"/>
              <w:keepLines w:val="0"/>
              <w:rPr>
                <w:sz w:val="16"/>
                <w:szCs w:val="16"/>
                <w:lang w:eastAsia="zh-CN"/>
              </w:rPr>
            </w:pPr>
            <w:r w:rsidRPr="0036258B">
              <w:rPr>
                <w:sz w:val="16"/>
                <w:szCs w:val="16"/>
                <w:lang w:eastAsia="zh-CN"/>
              </w:rPr>
              <w:t>8.2.4.16.2</w:t>
            </w:r>
          </w:p>
        </w:tc>
        <w:tc>
          <w:tcPr>
            <w:tcW w:w="3672" w:type="dxa"/>
            <w:gridSpan w:val="2"/>
            <w:tcBorders>
              <w:top w:val="single" w:sz="4" w:space="0" w:color="auto"/>
              <w:bottom w:val="nil"/>
            </w:tcBorders>
            <w:shd w:val="clear" w:color="auto" w:fill="auto"/>
          </w:tcPr>
          <w:p w14:paraId="4F1B18B8" w14:textId="77777777" w:rsidR="005E4BCE" w:rsidRPr="0036258B" w:rsidRDefault="005E4BCE" w:rsidP="0088421A">
            <w:pPr>
              <w:pStyle w:val="TAL"/>
              <w:keepNext w:val="0"/>
              <w:keepLines w:val="0"/>
              <w:rPr>
                <w:sz w:val="16"/>
                <w:szCs w:val="16"/>
              </w:rPr>
            </w:pPr>
            <w:r w:rsidRPr="0036258B">
              <w:rPr>
                <w:sz w:val="16"/>
                <w:szCs w:val="16"/>
              </w:rPr>
              <w:t>CA / RRC connection reconfiguration / Setup and Change of MIMO / Inter-band CA</w:t>
            </w:r>
          </w:p>
        </w:tc>
        <w:tc>
          <w:tcPr>
            <w:tcW w:w="710" w:type="dxa"/>
            <w:gridSpan w:val="2"/>
            <w:tcBorders>
              <w:top w:val="single" w:sz="4" w:space="0" w:color="auto"/>
              <w:bottom w:val="nil"/>
            </w:tcBorders>
            <w:shd w:val="clear" w:color="auto" w:fill="auto"/>
          </w:tcPr>
          <w:p w14:paraId="5D902C19" w14:textId="77777777" w:rsidR="005E4BCE" w:rsidRPr="0036258B" w:rsidRDefault="005E4BCE" w:rsidP="0088421A">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gridSpan w:val="2"/>
            <w:tcBorders>
              <w:top w:val="single" w:sz="4" w:space="0" w:color="auto"/>
              <w:bottom w:val="nil"/>
            </w:tcBorders>
            <w:shd w:val="clear" w:color="auto" w:fill="auto"/>
          </w:tcPr>
          <w:p w14:paraId="7EF8B270" w14:textId="77777777" w:rsidR="005E4BCE" w:rsidRPr="0036258B" w:rsidRDefault="005E4BCE" w:rsidP="0088421A">
            <w:pPr>
              <w:pStyle w:val="TAC"/>
              <w:keepNext w:val="0"/>
              <w:keepLines w:val="0"/>
              <w:rPr>
                <w:sz w:val="16"/>
                <w:szCs w:val="16"/>
                <w:lang w:eastAsia="zh-CN"/>
              </w:rPr>
            </w:pPr>
            <w:r w:rsidRPr="0036258B">
              <w:rPr>
                <w:sz w:val="16"/>
                <w:szCs w:val="16"/>
                <w:lang w:eastAsia="zh-CN"/>
              </w:rPr>
              <w:t>C177</w:t>
            </w:r>
          </w:p>
        </w:tc>
        <w:tc>
          <w:tcPr>
            <w:tcW w:w="3536" w:type="dxa"/>
            <w:gridSpan w:val="3"/>
            <w:tcBorders>
              <w:top w:val="single" w:sz="4" w:space="0" w:color="auto"/>
              <w:bottom w:val="nil"/>
            </w:tcBorders>
          </w:tcPr>
          <w:p w14:paraId="25E28074" w14:textId="77777777" w:rsidR="005E4BCE" w:rsidRPr="0036258B" w:rsidRDefault="005E4BCE" w:rsidP="0088421A">
            <w:pPr>
              <w:pStyle w:val="TAL"/>
              <w:keepNext w:val="0"/>
              <w:keepLines w:val="0"/>
              <w:rPr>
                <w:sz w:val="16"/>
                <w:szCs w:val="16"/>
              </w:rPr>
            </w:pPr>
            <w:r w:rsidRPr="0036258B">
              <w:rPr>
                <w:sz w:val="16"/>
                <w:szCs w:val="16"/>
              </w:rPr>
              <w:t>UEs supporting E-UTRA and Inter-band Carrier Aggregation and does not support Category 1</w:t>
            </w:r>
          </w:p>
        </w:tc>
        <w:tc>
          <w:tcPr>
            <w:tcW w:w="1286" w:type="dxa"/>
          </w:tcPr>
          <w:p w14:paraId="7D66AF17"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6757F419" w14:textId="77777777" w:rsidR="005E4BCE" w:rsidRPr="0036258B" w:rsidRDefault="005E4BCE" w:rsidP="0088421A">
            <w:pPr>
              <w:pStyle w:val="TAL"/>
              <w:keepNext w:val="0"/>
              <w:keepLines w:val="0"/>
              <w:rPr>
                <w:sz w:val="16"/>
                <w:szCs w:val="16"/>
              </w:rPr>
            </w:pPr>
          </w:p>
        </w:tc>
        <w:tc>
          <w:tcPr>
            <w:tcW w:w="1560" w:type="dxa"/>
            <w:gridSpan w:val="2"/>
          </w:tcPr>
          <w:p w14:paraId="343C4EE8" w14:textId="77777777" w:rsidR="005E4BCE" w:rsidRPr="0036258B" w:rsidRDefault="005E4BCE" w:rsidP="0088421A">
            <w:pPr>
              <w:pStyle w:val="TAL"/>
              <w:keepNext w:val="0"/>
              <w:keepLines w:val="0"/>
              <w:rPr>
                <w:sz w:val="16"/>
                <w:szCs w:val="16"/>
              </w:rPr>
            </w:pPr>
          </w:p>
        </w:tc>
        <w:tc>
          <w:tcPr>
            <w:tcW w:w="1628" w:type="dxa"/>
            <w:gridSpan w:val="2"/>
          </w:tcPr>
          <w:p w14:paraId="08ABDC5F" w14:textId="77777777" w:rsidR="005E4BCE" w:rsidRPr="0036258B" w:rsidRDefault="005E4BCE" w:rsidP="0088421A">
            <w:pPr>
              <w:pStyle w:val="TAL"/>
              <w:keepNext w:val="0"/>
              <w:keepLines w:val="0"/>
              <w:rPr>
                <w:sz w:val="16"/>
                <w:szCs w:val="16"/>
                <w:lang w:eastAsia="zh-CN"/>
              </w:rPr>
            </w:pPr>
          </w:p>
        </w:tc>
      </w:tr>
      <w:tr w:rsidR="005E4BCE" w:rsidRPr="0036258B" w14:paraId="538EE770"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901FCE0"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6C4EE7ED"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A246509"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5144E083"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tcPr>
          <w:p w14:paraId="5A65DE0D" w14:textId="77777777" w:rsidR="005E4BCE" w:rsidRPr="0036258B" w:rsidRDefault="005E4BCE" w:rsidP="0088421A">
            <w:pPr>
              <w:pStyle w:val="TAL"/>
              <w:keepNext w:val="0"/>
              <w:keepLines w:val="0"/>
              <w:rPr>
                <w:sz w:val="16"/>
                <w:szCs w:val="16"/>
              </w:rPr>
            </w:pPr>
          </w:p>
        </w:tc>
        <w:tc>
          <w:tcPr>
            <w:tcW w:w="1286" w:type="dxa"/>
          </w:tcPr>
          <w:p w14:paraId="1104781C"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73808669" w14:textId="77777777" w:rsidR="005E4BCE" w:rsidRPr="0036258B" w:rsidRDefault="005E4BCE" w:rsidP="0088421A">
            <w:pPr>
              <w:pStyle w:val="TAL"/>
              <w:keepNext w:val="0"/>
              <w:keepLines w:val="0"/>
              <w:rPr>
                <w:sz w:val="16"/>
                <w:szCs w:val="16"/>
              </w:rPr>
            </w:pPr>
          </w:p>
        </w:tc>
        <w:tc>
          <w:tcPr>
            <w:tcW w:w="1560" w:type="dxa"/>
            <w:gridSpan w:val="2"/>
          </w:tcPr>
          <w:p w14:paraId="24B16BD9" w14:textId="77777777" w:rsidR="005E4BCE" w:rsidRPr="0036258B" w:rsidRDefault="005E4BCE" w:rsidP="0088421A">
            <w:pPr>
              <w:pStyle w:val="TAL"/>
              <w:keepNext w:val="0"/>
              <w:keepLines w:val="0"/>
              <w:rPr>
                <w:sz w:val="16"/>
                <w:szCs w:val="16"/>
              </w:rPr>
            </w:pPr>
          </w:p>
        </w:tc>
        <w:tc>
          <w:tcPr>
            <w:tcW w:w="1628" w:type="dxa"/>
            <w:gridSpan w:val="2"/>
          </w:tcPr>
          <w:p w14:paraId="4583277E" w14:textId="77777777" w:rsidR="005E4BCE" w:rsidRPr="0036258B" w:rsidRDefault="005E4BCE" w:rsidP="0088421A">
            <w:pPr>
              <w:pStyle w:val="TAL"/>
              <w:keepNext w:val="0"/>
              <w:keepLines w:val="0"/>
              <w:rPr>
                <w:sz w:val="16"/>
                <w:szCs w:val="16"/>
                <w:lang w:eastAsia="zh-CN"/>
              </w:rPr>
            </w:pPr>
          </w:p>
        </w:tc>
      </w:tr>
      <w:tr w:rsidR="005E4BCE" w:rsidRPr="0036258B" w14:paraId="2537728A" w14:textId="77777777" w:rsidTr="00F8256A">
        <w:trPr>
          <w:gridAfter w:val="1"/>
          <w:wAfter w:w="18" w:type="dxa"/>
          <w:trHeight w:val="630"/>
          <w:jc w:val="center"/>
        </w:trPr>
        <w:tc>
          <w:tcPr>
            <w:tcW w:w="1063" w:type="dxa"/>
            <w:gridSpan w:val="2"/>
            <w:tcBorders>
              <w:top w:val="single" w:sz="4" w:space="0" w:color="auto"/>
              <w:bottom w:val="nil"/>
            </w:tcBorders>
            <w:shd w:val="clear" w:color="auto" w:fill="auto"/>
          </w:tcPr>
          <w:p w14:paraId="2C518549" w14:textId="77777777" w:rsidR="005E4BCE" w:rsidRPr="0036258B" w:rsidRDefault="005E4BCE" w:rsidP="0088421A">
            <w:pPr>
              <w:pStyle w:val="TAL"/>
              <w:keepNext w:val="0"/>
              <w:keepLines w:val="0"/>
              <w:rPr>
                <w:sz w:val="16"/>
                <w:szCs w:val="16"/>
                <w:lang w:eastAsia="zh-CN"/>
              </w:rPr>
            </w:pPr>
            <w:r w:rsidRPr="0036258B">
              <w:rPr>
                <w:rFonts w:cs="Arial"/>
                <w:sz w:val="16"/>
                <w:szCs w:val="16"/>
                <w:lang w:eastAsia="zh-CN"/>
              </w:rPr>
              <w:t>8.2.4.16.3</w:t>
            </w:r>
          </w:p>
        </w:tc>
        <w:tc>
          <w:tcPr>
            <w:tcW w:w="3672" w:type="dxa"/>
            <w:gridSpan w:val="2"/>
            <w:tcBorders>
              <w:top w:val="single" w:sz="4" w:space="0" w:color="auto"/>
              <w:bottom w:val="nil"/>
            </w:tcBorders>
            <w:shd w:val="clear" w:color="auto" w:fill="auto"/>
          </w:tcPr>
          <w:p w14:paraId="4E7313F1" w14:textId="77777777" w:rsidR="005E4BCE" w:rsidRPr="0036258B" w:rsidRDefault="005E4BCE" w:rsidP="0088421A">
            <w:pPr>
              <w:pStyle w:val="TAL"/>
              <w:keepNext w:val="0"/>
              <w:keepLines w:val="0"/>
              <w:rPr>
                <w:sz w:val="16"/>
                <w:szCs w:val="16"/>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0" w:type="dxa"/>
            <w:gridSpan w:val="2"/>
            <w:tcBorders>
              <w:top w:val="single" w:sz="4" w:space="0" w:color="auto"/>
              <w:bottom w:val="nil"/>
            </w:tcBorders>
            <w:shd w:val="clear" w:color="auto" w:fill="auto"/>
          </w:tcPr>
          <w:p w14:paraId="2FD0D6E6" w14:textId="77777777" w:rsidR="005E4BCE" w:rsidRPr="0036258B" w:rsidRDefault="005E4BCE" w:rsidP="0088421A">
            <w:pPr>
              <w:pStyle w:val="TAC"/>
              <w:keepNext w:val="0"/>
              <w:keepLines w:val="0"/>
              <w:rPr>
                <w:sz w:val="16"/>
                <w:szCs w:val="16"/>
                <w:lang w:eastAsia="zh-CN"/>
              </w:rPr>
            </w:pPr>
            <w:r w:rsidRPr="0036258B">
              <w:rPr>
                <w:rFonts w:cs="Arial"/>
                <w:sz w:val="16"/>
                <w:szCs w:val="16"/>
              </w:rPr>
              <w:t>Rel-11</w:t>
            </w:r>
          </w:p>
        </w:tc>
        <w:tc>
          <w:tcPr>
            <w:tcW w:w="1135" w:type="dxa"/>
            <w:gridSpan w:val="2"/>
            <w:tcBorders>
              <w:top w:val="single" w:sz="4" w:space="0" w:color="auto"/>
              <w:bottom w:val="nil"/>
            </w:tcBorders>
            <w:shd w:val="clear" w:color="auto" w:fill="auto"/>
          </w:tcPr>
          <w:p w14:paraId="79D100EE" w14:textId="77777777" w:rsidR="005E4BCE" w:rsidRPr="0036258B" w:rsidRDefault="005E4BCE" w:rsidP="0088421A">
            <w:pPr>
              <w:pStyle w:val="TAC"/>
              <w:keepNext w:val="0"/>
              <w:keepLines w:val="0"/>
              <w:rPr>
                <w:sz w:val="16"/>
                <w:szCs w:val="16"/>
                <w:lang w:eastAsia="zh-CN"/>
              </w:rPr>
            </w:pPr>
            <w:r w:rsidRPr="0036258B">
              <w:rPr>
                <w:rFonts w:cs="Arial"/>
                <w:sz w:val="16"/>
                <w:szCs w:val="16"/>
                <w:lang w:eastAsia="zh-CN"/>
              </w:rPr>
              <w:t>C132a</w:t>
            </w:r>
          </w:p>
        </w:tc>
        <w:tc>
          <w:tcPr>
            <w:tcW w:w="3536" w:type="dxa"/>
            <w:gridSpan w:val="3"/>
            <w:tcBorders>
              <w:top w:val="single" w:sz="4" w:space="0" w:color="auto"/>
              <w:bottom w:val="nil"/>
            </w:tcBorders>
          </w:tcPr>
          <w:p w14:paraId="621DA052" w14:textId="77777777" w:rsidR="005E4BCE" w:rsidRPr="0036258B" w:rsidRDefault="005E4BCE" w:rsidP="0088421A">
            <w:pPr>
              <w:pStyle w:val="TAL"/>
              <w:keepNext w:val="0"/>
              <w:keepLines w:val="0"/>
              <w:rPr>
                <w:sz w:val="16"/>
                <w:szCs w:val="16"/>
              </w:rPr>
            </w:pPr>
            <w:r w:rsidRPr="0036258B">
              <w:rPr>
                <w:rFonts w:cs="Arial"/>
                <w:sz w:val="16"/>
                <w:szCs w:val="16"/>
              </w:rPr>
              <w:t>UEs supporting E-UTRA and Downlink Intra-band non-contiguous Carrier Aggregation</w:t>
            </w:r>
          </w:p>
        </w:tc>
        <w:tc>
          <w:tcPr>
            <w:tcW w:w="1286" w:type="dxa"/>
          </w:tcPr>
          <w:p w14:paraId="259C5F5A" w14:textId="77777777" w:rsidR="005E4BCE" w:rsidRPr="0036258B" w:rsidRDefault="005E4BCE" w:rsidP="0088421A">
            <w:pPr>
              <w:pStyle w:val="TAL"/>
              <w:keepNext w:val="0"/>
              <w:keepLines w:val="0"/>
              <w:rPr>
                <w:sz w:val="16"/>
                <w:szCs w:val="16"/>
              </w:rPr>
            </w:pPr>
            <w:proofErr w:type="spellStart"/>
            <w:r w:rsidRPr="0036258B">
              <w:rPr>
                <w:rFonts w:cs="Arial"/>
                <w:sz w:val="16"/>
                <w:szCs w:val="16"/>
              </w:rPr>
              <w:t>pc_eFDD</w:t>
            </w:r>
            <w:proofErr w:type="spellEnd"/>
          </w:p>
        </w:tc>
        <w:tc>
          <w:tcPr>
            <w:tcW w:w="1276" w:type="dxa"/>
            <w:gridSpan w:val="2"/>
          </w:tcPr>
          <w:p w14:paraId="7B02D94E" w14:textId="77777777" w:rsidR="005E4BCE" w:rsidRPr="0036258B" w:rsidRDefault="005E4BCE" w:rsidP="0088421A">
            <w:pPr>
              <w:pStyle w:val="TAL"/>
              <w:keepNext w:val="0"/>
              <w:keepLines w:val="0"/>
              <w:rPr>
                <w:sz w:val="16"/>
                <w:szCs w:val="16"/>
              </w:rPr>
            </w:pPr>
          </w:p>
        </w:tc>
        <w:tc>
          <w:tcPr>
            <w:tcW w:w="1560" w:type="dxa"/>
            <w:gridSpan w:val="2"/>
          </w:tcPr>
          <w:p w14:paraId="37578ED5" w14:textId="77777777" w:rsidR="005E4BCE" w:rsidRPr="0036258B" w:rsidRDefault="005E4BCE" w:rsidP="0088421A">
            <w:pPr>
              <w:pStyle w:val="TAL"/>
              <w:keepNext w:val="0"/>
              <w:keepLines w:val="0"/>
              <w:rPr>
                <w:sz w:val="16"/>
                <w:szCs w:val="16"/>
              </w:rPr>
            </w:pPr>
          </w:p>
        </w:tc>
        <w:tc>
          <w:tcPr>
            <w:tcW w:w="1628" w:type="dxa"/>
            <w:gridSpan w:val="2"/>
          </w:tcPr>
          <w:p w14:paraId="350F40D8" w14:textId="77777777" w:rsidR="005E4BCE" w:rsidRPr="0036258B" w:rsidRDefault="005E4BCE" w:rsidP="0088421A">
            <w:pPr>
              <w:pStyle w:val="TAL"/>
              <w:keepNext w:val="0"/>
              <w:keepLines w:val="0"/>
              <w:rPr>
                <w:sz w:val="16"/>
                <w:szCs w:val="16"/>
                <w:lang w:eastAsia="zh-CN"/>
              </w:rPr>
            </w:pPr>
          </w:p>
        </w:tc>
      </w:tr>
      <w:tr w:rsidR="005E4BCE" w:rsidRPr="0036258B" w14:paraId="6BADB222"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5B31EA54"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24F77C52"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5692D88"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6F0488C7"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tcPr>
          <w:p w14:paraId="1C003A59" w14:textId="77777777" w:rsidR="005E4BCE" w:rsidRPr="0036258B" w:rsidRDefault="005E4BCE" w:rsidP="0088421A">
            <w:pPr>
              <w:pStyle w:val="TAL"/>
              <w:keepNext w:val="0"/>
              <w:keepLines w:val="0"/>
              <w:rPr>
                <w:sz w:val="16"/>
                <w:szCs w:val="16"/>
              </w:rPr>
            </w:pPr>
          </w:p>
        </w:tc>
        <w:tc>
          <w:tcPr>
            <w:tcW w:w="1286" w:type="dxa"/>
          </w:tcPr>
          <w:p w14:paraId="4FCB2C24"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406949AE" w14:textId="77777777" w:rsidR="005E4BCE" w:rsidRPr="0036258B" w:rsidRDefault="005E4BCE" w:rsidP="0088421A">
            <w:pPr>
              <w:pStyle w:val="TAL"/>
              <w:keepNext w:val="0"/>
              <w:keepLines w:val="0"/>
              <w:rPr>
                <w:sz w:val="16"/>
                <w:szCs w:val="16"/>
              </w:rPr>
            </w:pPr>
          </w:p>
        </w:tc>
        <w:tc>
          <w:tcPr>
            <w:tcW w:w="1560" w:type="dxa"/>
            <w:gridSpan w:val="2"/>
          </w:tcPr>
          <w:p w14:paraId="223C6191" w14:textId="77777777" w:rsidR="005E4BCE" w:rsidRPr="0036258B" w:rsidRDefault="005E4BCE" w:rsidP="0088421A">
            <w:pPr>
              <w:pStyle w:val="TAL"/>
              <w:keepNext w:val="0"/>
              <w:keepLines w:val="0"/>
              <w:rPr>
                <w:sz w:val="16"/>
                <w:szCs w:val="16"/>
              </w:rPr>
            </w:pPr>
          </w:p>
        </w:tc>
        <w:tc>
          <w:tcPr>
            <w:tcW w:w="1628" w:type="dxa"/>
            <w:gridSpan w:val="2"/>
          </w:tcPr>
          <w:p w14:paraId="0177CADA" w14:textId="77777777" w:rsidR="005E4BCE" w:rsidRPr="0036258B" w:rsidRDefault="005E4BCE" w:rsidP="0088421A">
            <w:pPr>
              <w:pStyle w:val="TAL"/>
              <w:keepNext w:val="0"/>
              <w:keepLines w:val="0"/>
              <w:rPr>
                <w:sz w:val="16"/>
                <w:szCs w:val="16"/>
                <w:lang w:eastAsia="zh-CN"/>
              </w:rPr>
            </w:pPr>
          </w:p>
        </w:tc>
      </w:tr>
      <w:tr w:rsidR="005E4BCE" w:rsidRPr="0036258B" w14:paraId="0B842B16"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197B140" w14:textId="77777777" w:rsidR="005E4BCE" w:rsidRPr="0036258B" w:rsidRDefault="005E4BCE" w:rsidP="0088421A">
            <w:pPr>
              <w:pStyle w:val="TAL"/>
              <w:keepNext w:val="0"/>
              <w:keepLines w:val="0"/>
              <w:rPr>
                <w:sz w:val="16"/>
                <w:szCs w:val="16"/>
                <w:lang w:eastAsia="zh-CN"/>
              </w:rPr>
            </w:pPr>
            <w:r w:rsidRPr="0036258B">
              <w:rPr>
                <w:sz w:val="16"/>
                <w:szCs w:val="16"/>
                <w:lang w:eastAsia="zh-CN"/>
              </w:rPr>
              <w:t>8.2.4.17.1</w:t>
            </w:r>
          </w:p>
        </w:tc>
        <w:tc>
          <w:tcPr>
            <w:tcW w:w="3672" w:type="dxa"/>
            <w:gridSpan w:val="2"/>
            <w:tcBorders>
              <w:top w:val="single" w:sz="4" w:space="0" w:color="auto"/>
              <w:bottom w:val="nil"/>
            </w:tcBorders>
            <w:shd w:val="clear" w:color="auto" w:fill="auto"/>
          </w:tcPr>
          <w:p w14:paraId="33779CAC" w14:textId="77777777" w:rsidR="005E4BCE" w:rsidRPr="0036258B" w:rsidRDefault="005E4BCE" w:rsidP="0088421A">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w:t>
            </w:r>
            <w:proofErr w:type="spellStart"/>
            <w:r w:rsidRPr="0036258B">
              <w:rPr>
                <w:sz w:val="16"/>
                <w:szCs w:val="16"/>
                <w:lang w:eastAsia="zh-CN"/>
              </w:rPr>
              <w:t>PCell</w:t>
            </w:r>
            <w:proofErr w:type="spellEnd"/>
            <w:r w:rsidRPr="0036258B">
              <w:rPr>
                <w:sz w:val="16"/>
                <w:szCs w:val="16"/>
                <w:lang w:eastAsia="zh-CN"/>
              </w:rPr>
              <w:t xml:space="preserve"> Change and </w:t>
            </w:r>
            <w:proofErr w:type="spellStart"/>
            <w:r w:rsidRPr="0036258B">
              <w:rPr>
                <w:sz w:val="16"/>
                <w:szCs w:val="16"/>
                <w:lang w:eastAsia="zh-CN"/>
              </w:rPr>
              <w:t>SCell</w:t>
            </w:r>
            <w:proofErr w:type="spellEnd"/>
            <w:r w:rsidRPr="0036258B">
              <w:rPr>
                <w:sz w:val="16"/>
                <w:szCs w:val="16"/>
                <w:lang w:eastAsia="zh-CN"/>
              </w:rPr>
              <w:t xml:space="preserve"> addition / Intra-band Contiguous CA</w:t>
            </w:r>
          </w:p>
        </w:tc>
        <w:tc>
          <w:tcPr>
            <w:tcW w:w="710" w:type="dxa"/>
            <w:gridSpan w:val="2"/>
            <w:tcBorders>
              <w:top w:val="single" w:sz="4" w:space="0" w:color="auto"/>
              <w:bottom w:val="nil"/>
            </w:tcBorders>
            <w:shd w:val="clear" w:color="auto" w:fill="auto"/>
          </w:tcPr>
          <w:p w14:paraId="0EC243B6" w14:textId="77777777" w:rsidR="005E4BCE" w:rsidRPr="0036258B" w:rsidRDefault="005E4BCE" w:rsidP="0088421A">
            <w:pPr>
              <w:pStyle w:val="TAC"/>
              <w:keepNext w:val="0"/>
              <w:keepLines w:val="0"/>
              <w:rPr>
                <w:sz w:val="16"/>
                <w:szCs w:val="16"/>
                <w:lang w:eastAsia="zh-CN"/>
              </w:rPr>
            </w:pPr>
            <w:r w:rsidRPr="0036258B">
              <w:rPr>
                <w:sz w:val="16"/>
                <w:szCs w:val="16"/>
                <w:lang w:eastAsia="zh-CN"/>
              </w:rPr>
              <w:t>Rel-10</w:t>
            </w:r>
          </w:p>
        </w:tc>
        <w:tc>
          <w:tcPr>
            <w:tcW w:w="1135" w:type="dxa"/>
            <w:gridSpan w:val="2"/>
            <w:tcBorders>
              <w:top w:val="single" w:sz="4" w:space="0" w:color="auto"/>
              <w:bottom w:val="nil"/>
            </w:tcBorders>
            <w:shd w:val="clear" w:color="auto" w:fill="auto"/>
          </w:tcPr>
          <w:p w14:paraId="4DAC5833" w14:textId="77777777" w:rsidR="005E4BCE" w:rsidRPr="0036258B" w:rsidRDefault="005E4BCE" w:rsidP="0088421A">
            <w:pPr>
              <w:pStyle w:val="TAC"/>
              <w:keepNext w:val="0"/>
              <w:keepLines w:val="0"/>
              <w:rPr>
                <w:sz w:val="16"/>
                <w:szCs w:val="16"/>
                <w:lang w:eastAsia="zh-CN"/>
              </w:rPr>
            </w:pPr>
            <w:r w:rsidRPr="0036258B">
              <w:rPr>
                <w:sz w:val="16"/>
                <w:szCs w:val="16"/>
                <w:lang w:eastAsia="zh-CN"/>
              </w:rPr>
              <w:t>C132</w:t>
            </w:r>
          </w:p>
        </w:tc>
        <w:tc>
          <w:tcPr>
            <w:tcW w:w="3536" w:type="dxa"/>
            <w:gridSpan w:val="3"/>
            <w:tcBorders>
              <w:top w:val="single" w:sz="4" w:space="0" w:color="auto"/>
              <w:bottom w:val="nil"/>
            </w:tcBorders>
          </w:tcPr>
          <w:p w14:paraId="67C06BC3"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5BF30815"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589EB38" w14:textId="77777777" w:rsidR="005E4BCE" w:rsidRPr="0036258B" w:rsidRDefault="005E4BCE" w:rsidP="0088421A">
            <w:pPr>
              <w:pStyle w:val="TAL"/>
              <w:keepNext w:val="0"/>
              <w:keepLines w:val="0"/>
              <w:rPr>
                <w:sz w:val="16"/>
                <w:szCs w:val="16"/>
              </w:rPr>
            </w:pPr>
          </w:p>
        </w:tc>
        <w:tc>
          <w:tcPr>
            <w:tcW w:w="1560" w:type="dxa"/>
            <w:gridSpan w:val="2"/>
          </w:tcPr>
          <w:p w14:paraId="671171CC" w14:textId="77777777" w:rsidR="005E4BCE" w:rsidRPr="0036258B" w:rsidRDefault="005E4BCE" w:rsidP="0088421A">
            <w:pPr>
              <w:pStyle w:val="TAL"/>
              <w:keepNext w:val="0"/>
              <w:keepLines w:val="0"/>
              <w:rPr>
                <w:sz w:val="16"/>
                <w:szCs w:val="16"/>
              </w:rPr>
            </w:pPr>
          </w:p>
        </w:tc>
        <w:tc>
          <w:tcPr>
            <w:tcW w:w="1628" w:type="dxa"/>
            <w:gridSpan w:val="2"/>
          </w:tcPr>
          <w:p w14:paraId="234790A1" w14:textId="77777777" w:rsidR="005E4BCE" w:rsidRPr="0036258B" w:rsidRDefault="005E4BCE" w:rsidP="0088421A">
            <w:pPr>
              <w:pStyle w:val="TAL"/>
              <w:keepNext w:val="0"/>
              <w:keepLines w:val="0"/>
              <w:rPr>
                <w:sz w:val="16"/>
                <w:szCs w:val="16"/>
                <w:lang w:eastAsia="zh-CN"/>
              </w:rPr>
            </w:pPr>
          </w:p>
        </w:tc>
      </w:tr>
      <w:tr w:rsidR="005E4BCE" w:rsidRPr="0036258B" w14:paraId="7BB54777"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6875A01D"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038C706D"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DC1AAB0"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49BDF868"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tcPr>
          <w:p w14:paraId="17EF78CA" w14:textId="77777777" w:rsidR="005E4BCE" w:rsidRPr="0036258B" w:rsidRDefault="005E4BCE" w:rsidP="0088421A">
            <w:pPr>
              <w:pStyle w:val="TAL"/>
              <w:keepNext w:val="0"/>
              <w:keepLines w:val="0"/>
              <w:rPr>
                <w:sz w:val="16"/>
                <w:szCs w:val="16"/>
              </w:rPr>
            </w:pPr>
          </w:p>
        </w:tc>
        <w:tc>
          <w:tcPr>
            <w:tcW w:w="1286" w:type="dxa"/>
          </w:tcPr>
          <w:p w14:paraId="58F98A0A" w14:textId="77777777" w:rsidR="005E4BCE" w:rsidRPr="0036258B" w:rsidRDefault="005E4BCE" w:rsidP="0088421A">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6" w:type="dxa"/>
            <w:gridSpan w:val="2"/>
          </w:tcPr>
          <w:p w14:paraId="7831855C" w14:textId="77777777" w:rsidR="005E4BCE" w:rsidRPr="0036258B" w:rsidRDefault="005E4BCE" w:rsidP="0088421A">
            <w:pPr>
              <w:pStyle w:val="TAL"/>
              <w:keepNext w:val="0"/>
              <w:keepLines w:val="0"/>
              <w:rPr>
                <w:sz w:val="16"/>
                <w:szCs w:val="16"/>
              </w:rPr>
            </w:pPr>
          </w:p>
        </w:tc>
        <w:tc>
          <w:tcPr>
            <w:tcW w:w="1560" w:type="dxa"/>
            <w:gridSpan w:val="2"/>
          </w:tcPr>
          <w:p w14:paraId="1ED6118F" w14:textId="77777777" w:rsidR="005E4BCE" w:rsidRPr="0036258B" w:rsidRDefault="005E4BCE" w:rsidP="0088421A">
            <w:pPr>
              <w:pStyle w:val="TAL"/>
              <w:keepNext w:val="0"/>
              <w:keepLines w:val="0"/>
              <w:rPr>
                <w:sz w:val="16"/>
                <w:szCs w:val="16"/>
              </w:rPr>
            </w:pPr>
          </w:p>
        </w:tc>
        <w:tc>
          <w:tcPr>
            <w:tcW w:w="1628" w:type="dxa"/>
            <w:gridSpan w:val="2"/>
          </w:tcPr>
          <w:p w14:paraId="156C6D99" w14:textId="77777777" w:rsidR="005E4BCE" w:rsidRPr="0036258B" w:rsidRDefault="005E4BCE" w:rsidP="0088421A">
            <w:pPr>
              <w:pStyle w:val="TAL"/>
              <w:keepNext w:val="0"/>
              <w:keepLines w:val="0"/>
              <w:rPr>
                <w:sz w:val="16"/>
                <w:szCs w:val="16"/>
                <w:lang w:eastAsia="zh-CN"/>
              </w:rPr>
            </w:pPr>
          </w:p>
        </w:tc>
      </w:tr>
      <w:tr w:rsidR="005E4BCE" w:rsidRPr="0036258B" w14:paraId="1964E6F7"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7483ABF8" w14:textId="77777777" w:rsidR="005E4BCE" w:rsidRPr="0036258B" w:rsidRDefault="005E4BCE" w:rsidP="0088421A">
            <w:pPr>
              <w:pStyle w:val="TAL"/>
              <w:keepNext w:val="0"/>
              <w:keepLines w:val="0"/>
              <w:rPr>
                <w:sz w:val="16"/>
                <w:szCs w:val="16"/>
                <w:lang w:eastAsia="zh-CN"/>
              </w:rPr>
            </w:pPr>
            <w:r w:rsidRPr="0036258B">
              <w:rPr>
                <w:sz w:val="16"/>
                <w:szCs w:val="16"/>
                <w:lang w:eastAsia="zh-CN"/>
              </w:rPr>
              <w:t>8.2.4.17.2</w:t>
            </w:r>
          </w:p>
        </w:tc>
        <w:tc>
          <w:tcPr>
            <w:tcW w:w="3672" w:type="dxa"/>
            <w:gridSpan w:val="2"/>
            <w:tcBorders>
              <w:top w:val="single" w:sz="4" w:space="0" w:color="auto"/>
              <w:bottom w:val="nil"/>
            </w:tcBorders>
            <w:shd w:val="clear" w:color="auto" w:fill="auto"/>
          </w:tcPr>
          <w:p w14:paraId="7A694027" w14:textId="77777777" w:rsidR="005E4BCE" w:rsidRPr="0036258B" w:rsidRDefault="005E4BCE" w:rsidP="0088421A">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w:t>
            </w:r>
            <w:proofErr w:type="spellStart"/>
            <w:r w:rsidRPr="0036258B">
              <w:rPr>
                <w:sz w:val="16"/>
                <w:szCs w:val="16"/>
                <w:lang w:eastAsia="zh-CN"/>
              </w:rPr>
              <w:t>PCell</w:t>
            </w:r>
            <w:proofErr w:type="spellEnd"/>
            <w:r w:rsidRPr="0036258B">
              <w:rPr>
                <w:sz w:val="16"/>
                <w:szCs w:val="16"/>
                <w:lang w:eastAsia="zh-CN"/>
              </w:rPr>
              <w:t xml:space="preserve"> Change and </w:t>
            </w:r>
            <w:proofErr w:type="spellStart"/>
            <w:r w:rsidRPr="0036258B">
              <w:rPr>
                <w:sz w:val="16"/>
                <w:szCs w:val="16"/>
                <w:lang w:eastAsia="zh-CN"/>
              </w:rPr>
              <w:t>SCell</w:t>
            </w:r>
            <w:proofErr w:type="spellEnd"/>
            <w:r w:rsidRPr="0036258B">
              <w:rPr>
                <w:sz w:val="16"/>
                <w:szCs w:val="16"/>
                <w:lang w:eastAsia="zh-CN"/>
              </w:rPr>
              <w:t xml:space="preserve"> addition / Inter-band CA</w:t>
            </w:r>
          </w:p>
        </w:tc>
        <w:tc>
          <w:tcPr>
            <w:tcW w:w="710" w:type="dxa"/>
            <w:gridSpan w:val="2"/>
            <w:tcBorders>
              <w:top w:val="single" w:sz="4" w:space="0" w:color="auto"/>
              <w:bottom w:val="nil"/>
            </w:tcBorders>
            <w:shd w:val="clear" w:color="auto" w:fill="auto"/>
          </w:tcPr>
          <w:p w14:paraId="32CF0A23" w14:textId="77777777" w:rsidR="005E4BCE" w:rsidRPr="0036258B" w:rsidRDefault="005E4BCE" w:rsidP="0088421A">
            <w:pPr>
              <w:pStyle w:val="TAC"/>
              <w:keepNext w:val="0"/>
              <w:keepLines w:val="0"/>
              <w:rPr>
                <w:sz w:val="16"/>
                <w:szCs w:val="16"/>
                <w:lang w:eastAsia="zh-CN"/>
              </w:rPr>
            </w:pPr>
            <w:r w:rsidRPr="0036258B">
              <w:rPr>
                <w:sz w:val="16"/>
                <w:szCs w:val="16"/>
                <w:lang w:eastAsia="zh-CN"/>
              </w:rPr>
              <w:t>Rel-10</w:t>
            </w:r>
          </w:p>
        </w:tc>
        <w:tc>
          <w:tcPr>
            <w:tcW w:w="1135" w:type="dxa"/>
            <w:gridSpan w:val="2"/>
            <w:tcBorders>
              <w:top w:val="single" w:sz="4" w:space="0" w:color="auto"/>
              <w:bottom w:val="nil"/>
            </w:tcBorders>
            <w:shd w:val="clear" w:color="auto" w:fill="auto"/>
          </w:tcPr>
          <w:p w14:paraId="4BC49ED4" w14:textId="77777777" w:rsidR="005E4BCE" w:rsidRPr="0036258B" w:rsidRDefault="005E4BCE" w:rsidP="0088421A">
            <w:pPr>
              <w:pStyle w:val="TAC"/>
              <w:keepNext w:val="0"/>
              <w:keepLines w:val="0"/>
              <w:rPr>
                <w:sz w:val="16"/>
                <w:szCs w:val="16"/>
                <w:lang w:eastAsia="zh-CN"/>
              </w:rPr>
            </w:pPr>
            <w:r w:rsidRPr="0036258B">
              <w:rPr>
                <w:sz w:val="16"/>
                <w:szCs w:val="16"/>
                <w:lang w:eastAsia="zh-CN"/>
              </w:rPr>
              <w:t>C242</w:t>
            </w:r>
          </w:p>
        </w:tc>
        <w:tc>
          <w:tcPr>
            <w:tcW w:w="3536" w:type="dxa"/>
            <w:gridSpan w:val="3"/>
            <w:tcBorders>
              <w:top w:val="single" w:sz="4" w:space="0" w:color="auto"/>
              <w:bottom w:val="nil"/>
            </w:tcBorders>
          </w:tcPr>
          <w:p w14:paraId="510E1B1C"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w:t>
            </w:r>
            <w:r w:rsidRPr="0036258B">
              <w:rPr>
                <w:sz w:val="16"/>
              </w:rPr>
              <w:t>UL (</w:t>
            </w:r>
            <w:proofErr w:type="spellStart"/>
            <w:r w:rsidRPr="0036258B">
              <w:rPr>
                <w:sz w:val="16"/>
              </w:rPr>
              <w:t>Pcell</w:t>
            </w:r>
            <w:proofErr w:type="spellEnd"/>
            <w:r w:rsidRPr="0036258B">
              <w:rPr>
                <w:sz w:val="16"/>
              </w:rPr>
              <w:t>) supported in each band of Inter-band CA combination under test</w:t>
            </w:r>
          </w:p>
        </w:tc>
        <w:tc>
          <w:tcPr>
            <w:tcW w:w="1286" w:type="dxa"/>
          </w:tcPr>
          <w:p w14:paraId="2532D0D3"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2981E55A" w14:textId="77777777" w:rsidR="005E4BCE" w:rsidRPr="0036258B" w:rsidRDefault="005E4BCE" w:rsidP="0088421A">
            <w:pPr>
              <w:pStyle w:val="TAL"/>
              <w:keepNext w:val="0"/>
              <w:keepLines w:val="0"/>
              <w:rPr>
                <w:sz w:val="16"/>
                <w:szCs w:val="16"/>
              </w:rPr>
            </w:pPr>
          </w:p>
        </w:tc>
        <w:tc>
          <w:tcPr>
            <w:tcW w:w="1560" w:type="dxa"/>
            <w:gridSpan w:val="2"/>
          </w:tcPr>
          <w:p w14:paraId="77487819" w14:textId="77777777" w:rsidR="005E4BCE" w:rsidRPr="0036258B" w:rsidRDefault="005E4BCE" w:rsidP="0088421A">
            <w:pPr>
              <w:pStyle w:val="TAL"/>
              <w:keepNext w:val="0"/>
              <w:keepLines w:val="0"/>
              <w:rPr>
                <w:sz w:val="16"/>
                <w:szCs w:val="16"/>
              </w:rPr>
            </w:pPr>
          </w:p>
        </w:tc>
        <w:tc>
          <w:tcPr>
            <w:tcW w:w="1628" w:type="dxa"/>
            <w:gridSpan w:val="2"/>
          </w:tcPr>
          <w:p w14:paraId="32343F15" w14:textId="77777777" w:rsidR="005E4BCE" w:rsidRPr="0036258B" w:rsidRDefault="005E4BCE" w:rsidP="0088421A">
            <w:pPr>
              <w:pStyle w:val="TAL"/>
              <w:keepNext w:val="0"/>
              <w:keepLines w:val="0"/>
              <w:rPr>
                <w:sz w:val="16"/>
                <w:szCs w:val="16"/>
                <w:lang w:eastAsia="zh-CN"/>
              </w:rPr>
            </w:pPr>
          </w:p>
        </w:tc>
      </w:tr>
      <w:tr w:rsidR="005E4BCE" w:rsidRPr="0036258B" w14:paraId="7944F292"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EFD5F81"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6945C688"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4DE341C"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4B81F4CE"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tcPr>
          <w:p w14:paraId="53996C7C" w14:textId="77777777" w:rsidR="005E4BCE" w:rsidRPr="0036258B" w:rsidRDefault="005E4BCE" w:rsidP="0088421A">
            <w:pPr>
              <w:pStyle w:val="TAL"/>
              <w:keepNext w:val="0"/>
              <w:keepLines w:val="0"/>
              <w:rPr>
                <w:sz w:val="16"/>
                <w:szCs w:val="16"/>
              </w:rPr>
            </w:pPr>
          </w:p>
        </w:tc>
        <w:tc>
          <w:tcPr>
            <w:tcW w:w="1286" w:type="dxa"/>
          </w:tcPr>
          <w:p w14:paraId="3FE3AF3B" w14:textId="77777777" w:rsidR="005E4BCE" w:rsidRPr="0036258B" w:rsidRDefault="005E4BCE" w:rsidP="0088421A">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6" w:type="dxa"/>
            <w:gridSpan w:val="2"/>
          </w:tcPr>
          <w:p w14:paraId="1CC650A3" w14:textId="77777777" w:rsidR="005E4BCE" w:rsidRPr="0036258B" w:rsidRDefault="005E4BCE" w:rsidP="0088421A">
            <w:pPr>
              <w:pStyle w:val="TAL"/>
              <w:keepNext w:val="0"/>
              <w:keepLines w:val="0"/>
              <w:rPr>
                <w:sz w:val="16"/>
                <w:szCs w:val="16"/>
              </w:rPr>
            </w:pPr>
          </w:p>
        </w:tc>
        <w:tc>
          <w:tcPr>
            <w:tcW w:w="1560" w:type="dxa"/>
            <w:gridSpan w:val="2"/>
          </w:tcPr>
          <w:p w14:paraId="7F104DC2" w14:textId="77777777" w:rsidR="005E4BCE" w:rsidRPr="0036258B" w:rsidRDefault="005E4BCE" w:rsidP="0088421A">
            <w:pPr>
              <w:pStyle w:val="TAL"/>
              <w:keepNext w:val="0"/>
              <w:keepLines w:val="0"/>
              <w:rPr>
                <w:sz w:val="16"/>
                <w:szCs w:val="16"/>
              </w:rPr>
            </w:pPr>
          </w:p>
        </w:tc>
        <w:tc>
          <w:tcPr>
            <w:tcW w:w="1628" w:type="dxa"/>
            <w:gridSpan w:val="2"/>
          </w:tcPr>
          <w:p w14:paraId="2F8415CC" w14:textId="77777777" w:rsidR="005E4BCE" w:rsidRPr="0036258B" w:rsidRDefault="005E4BCE" w:rsidP="0088421A">
            <w:pPr>
              <w:pStyle w:val="TAL"/>
              <w:keepNext w:val="0"/>
              <w:keepLines w:val="0"/>
              <w:rPr>
                <w:sz w:val="16"/>
                <w:szCs w:val="16"/>
                <w:lang w:eastAsia="zh-CN"/>
              </w:rPr>
            </w:pPr>
          </w:p>
        </w:tc>
      </w:tr>
      <w:tr w:rsidR="005E4BCE" w:rsidRPr="0036258B" w14:paraId="54A7ACF0"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51AC578" w14:textId="77777777" w:rsidR="005E4BCE" w:rsidRPr="0036258B" w:rsidRDefault="005E4BCE" w:rsidP="0088421A">
            <w:pPr>
              <w:pStyle w:val="TAL"/>
              <w:keepNext w:val="0"/>
              <w:keepLines w:val="0"/>
              <w:rPr>
                <w:sz w:val="16"/>
                <w:szCs w:val="16"/>
              </w:rPr>
            </w:pPr>
            <w:r w:rsidRPr="0036258B">
              <w:rPr>
                <w:sz w:val="16"/>
                <w:szCs w:val="16"/>
                <w:lang w:eastAsia="zh-CN"/>
              </w:rPr>
              <w:t>8.2.4.17.3</w:t>
            </w:r>
          </w:p>
        </w:tc>
        <w:tc>
          <w:tcPr>
            <w:tcW w:w="3672" w:type="dxa"/>
            <w:gridSpan w:val="2"/>
            <w:tcBorders>
              <w:top w:val="single" w:sz="4" w:space="0" w:color="auto"/>
              <w:bottom w:val="nil"/>
            </w:tcBorders>
            <w:shd w:val="clear" w:color="auto" w:fill="auto"/>
          </w:tcPr>
          <w:p w14:paraId="4F16854D" w14:textId="77777777" w:rsidR="005E4BCE" w:rsidRPr="0036258B" w:rsidRDefault="005E4BCE" w:rsidP="0088421A">
            <w:pPr>
              <w:pStyle w:val="TAL"/>
              <w:keepNext w:val="0"/>
              <w:keepLines w:val="0"/>
              <w:rPr>
                <w:sz w:val="16"/>
                <w:szCs w:val="16"/>
              </w:rPr>
            </w:pPr>
            <w:r w:rsidRPr="0036258B">
              <w:rPr>
                <w:sz w:val="16"/>
                <w:szCs w:val="16"/>
                <w:lang w:eastAsia="zh-CN"/>
              </w:rPr>
              <w:t xml:space="preserve">CA / RRC connection reconfiguration / Handover / Success / </w:t>
            </w:r>
            <w:proofErr w:type="spellStart"/>
            <w:r w:rsidRPr="0036258B">
              <w:rPr>
                <w:sz w:val="16"/>
                <w:szCs w:val="16"/>
                <w:lang w:eastAsia="zh-CN"/>
              </w:rPr>
              <w:t>PCell</w:t>
            </w:r>
            <w:proofErr w:type="spellEnd"/>
            <w:r w:rsidRPr="0036258B">
              <w:rPr>
                <w:sz w:val="16"/>
                <w:szCs w:val="16"/>
                <w:lang w:eastAsia="zh-CN"/>
              </w:rPr>
              <w:t xml:space="preserve"> Change and </w:t>
            </w:r>
            <w:proofErr w:type="spellStart"/>
            <w:r w:rsidRPr="0036258B">
              <w:rPr>
                <w:sz w:val="16"/>
                <w:szCs w:val="16"/>
                <w:lang w:eastAsia="zh-CN"/>
              </w:rPr>
              <w:t>SCell</w:t>
            </w:r>
            <w:proofErr w:type="spellEnd"/>
            <w:r w:rsidRPr="0036258B">
              <w:rPr>
                <w:sz w:val="16"/>
                <w:szCs w:val="16"/>
                <w:lang w:eastAsia="zh-CN"/>
              </w:rPr>
              <w:t xml:space="preserve"> addition / Intra-band non-contiguous CA</w:t>
            </w:r>
          </w:p>
        </w:tc>
        <w:tc>
          <w:tcPr>
            <w:tcW w:w="710" w:type="dxa"/>
            <w:gridSpan w:val="2"/>
            <w:tcBorders>
              <w:top w:val="single" w:sz="4" w:space="0" w:color="auto"/>
              <w:bottom w:val="nil"/>
            </w:tcBorders>
            <w:shd w:val="clear" w:color="auto" w:fill="auto"/>
          </w:tcPr>
          <w:p w14:paraId="2E04CCB7" w14:textId="77777777" w:rsidR="005E4BCE" w:rsidRPr="0036258B" w:rsidRDefault="005E4BCE" w:rsidP="0088421A">
            <w:pPr>
              <w:pStyle w:val="TAC"/>
              <w:keepNext w:val="0"/>
              <w:keepLines w:val="0"/>
              <w:rPr>
                <w:sz w:val="16"/>
                <w:szCs w:val="16"/>
              </w:rPr>
            </w:pPr>
            <w:r w:rsidRPr="0036258B">
              <w:rPr>
                <w:sz w:val="16"/>
                <w:szCs w:val="16"/>
                <w:lang w:eastAsia="zh-CN"/>
              </w:rPr>
              <w:t>Rel-11</w:t>
            </w:r>
          </w:p>
        </w:tc>
        <w:tc>
          <w:tcPr>
            <w:tcW w:w="1135" w:type="dxa"/>
            <w:gridSpan w:val="2"/>
            <w:tcBorders>
              <w:top w:val="single" w:sz="4" w:space="0" w:color="auto"/>
              <w:bottom w:val="nil"/>
            </w:tcBorders>
            <w:shd w:val="clear" w:color="auto" w:fill="auto"/>
          </w:tcPr>
          <w:p w14:paraId="092E57FC" w14:textId="77777777" w:rsidR="005E4BCE" w:rsidRPr="0036258B" w:rsidRDefault="005E4BCE" w:rsidP="0088421A">
            <w:pPr>
              <w:pStyle w:val="TAC"/>
              <w:keepNext w:val="0"/>
              <w:keepLines w:val="0"/>
              <w:rPr>
                <w:sz w:val="16"/>
                <w:szCs w:val="16"/>
              </w:rPr>
            </w:pPr>
            <w:r w:rsidRPr="0036258B">
              <w:rPr>
                <w:sz w:val="16"/>
                <w:szCs w:val="16"/>
                <w:lang w:eastAsia="zh-CN"/>
              </w:rPr>
              <w:t>C132a</w:t>
            </w:r>
          </w:p>
        </w:tc>
        <w:tc>
          <w:tcPr>
            <w:tcW w:w="3536" w:type="dxa"/>
            <w:gridSpan w:val="3"/>
            <w:tcBorders>
              <w:top w:val="single" w:sz="4" w:space="0" w:color="auto"/>
              <w:bottom w:val="nil"/>
            </w:tcBorders>
            <w:shd w:val="clear" w:color="auto" w:fill="auto"/>
          </w:tcPr>
          <w:p w14:paraId="51F2074F" w14:textId="77777777" w:rsidR="005E4BCE" w:rsidRPr="0036258B" w:rsidRDefault="005E4BCE" w:rsidP="0088421A">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6" w:type="dxa"/>
          </w:tcPr>
          <w:p w14:paraId="4D0F3458"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5B57FB38" w14:textId="77777777" w:rsidR="005E4BCE" w:rsidRPr="0036258B" w:rsidRDefault="005E4BCE" w:rsidP="0088421A">
            <w:pPr>
              <w:pStyle w:val="TAL"/>
              <w:keepNext w:val="0"/>
              <w:keepLines w:val="0"/>
              <w:rPr>
                <w:sz w:val="16"/>
                <w:szCs w:val="16"/>
              </w:rPr>
            </w:pPr>
          </w:p>
        </w:tc>
        <w:tc>
          <w:tcPr>
            <w:tcW w:w="1560" w:type="dxa"/>
            <w:gridSpan w:val="2"/>
          </w:tcPr>
          <w:p w14:paraId="594D78B8" w14:textId="77777777" w:rsidR="005E4BCE" w:rsidRPr="0036258B" w:rsidRDefault="005E4BCE" w:rsidP="0088421A">
            <w:pPr>
              <w:pStyle w:val="TAL"/>
              <w:keepNext w:val="0"/>
              <w:keepLines w:val="0"/>
              <w:rPr>
                <w:sz w:val="16"/>
                <w:szCs w:val="16"/>
              </w:rPr>
            </w:pPr>
          </w:p>
        </w:tc>
        <w:tc>
          <w:tcPr>
            <w:tcW w:w="1628" w:type="dxa"/>
            <w:gridSpan w:val="2"/>
          </w:tcPr>
          <w:p w14:paraId="0C1D21D5" w14:textId="77777777" w:rsidR="005E4BCE" w:rsidRPr="0036258B" w:rsidRDefault="005E4BCE" w:rsidP="0088421A">
            <w:pPr>
              <w:pStyle w:val="TAL"/>
              <w:keepNext w:val="0"/>
              <w:keepLines w:val="0"/>
              <w:rPr>
                <w:sz w:val="16"/>
                <w:szCs w:val="16"/>
                <w:lang w:eastAsia="zh-CN"/>
              </w:rPr>
            </w:pPr>
          </w:p>
        </w:tc>
      </w:tr>
      <w:tr w:rsidR="005E4BCE" w:rsidRPr="0036258B" w14:paraId="2F165E36"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FA254BF"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5199E9E5"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8AECD1C"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04FF79A0"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57E9A96B" w14:textId="77777777" w:rsidR="005E4BCE" w:rsidRPr="0036258B" w:rsidRDefault="005E4BCE" w:rsidP="0088421A">
            <w:pPr>
              <w:pStyle w:val="TAL"/>
              <w:keepNext w:val="0"/>
              <w:keepLines w:val="0"/>
              <w:rPr>
                <w:sz w:val="16"/>
                <w:szCs w:val="16"/>
              </w:rPr>
            </w:pPr>
          </w:p>
        </w:tc>
        <w:tc>
          <w:tcPr>
            <w:tcW w:w="1286" w:type="dxa"/>
          </w:tcPr>
          <w:p w14:paraId="3A1553D9"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5F3E8DD6" w14:textId="77777777" w:rsidR="005E4BCE" w:rsidRPr="0036258B" w:rsidRDefault="005E4BCE" w:rsidP="0088421A">
            <w:pPr>
              <w:pStyle w:val="TAL"/>
              <w:keepNext w:val="0"/>
              <w:keepLines w:val="0"/>
              <w:rPr>
                <w:sz w:val="16"/>
                <w:szCs w:val="16"/>
              </w:rPr>
            </w:pPr>
          </w:p>
        </w:tc>
        <w:tc>
          <w:tcPr>
            <w:tcW w:w="1560" w:type="dxa"/>
            <w:gridSpan w:val="2"/>
          </w:tcPr>
          <w:p w14:paraId="7DD43B0E" w14:textId="77777777" w:rsidR="005E4BCE" w:rsidRPr="0036258B" w:rsidRDefault="005E4BCE" w:rsidP="0088421A">
            <w:pPr>
              <w:pStyle w:val="TAL"/>
              <w:keepNext w:val="0"/>
              <w:keepLines w:val="0"/>
              <w:rPr>
                <w:sz w:val="16"/>
                <w:szCs w:val="16"/>
              </w:rPr>
            </w:pPr>
          </w:p>
        </w:tc>
        <w:tc>
          <w:tcPr>
            <w:tcW w:w="1628" w:type="dxa"/>
            <w:gridSpan w:val="2"/>
          </w:tcPr>
          <w:p w14:paraId="51EA9301" w14:textId="77777777" w:rsidR="005E4BCE" w:rsidRPr="0036258B" w:rsidRDefault="005E4BCE" w:rsidP="0088421A">
            <w:pPr>
              <w:pStyle w:val="TAL"/>
              <w:keepNext w:val="0"/>
              <w:keepLines w:val="0"/>
              <w:rPr>
                <w:sz w:val="16"/>
                <w:szCs w:val="16"/>
                <w:lang w:eastAsia="zh-CN"/>
              </w:rPr>
            </w:pPr>
          </w:p>
        </w:tc>
      </w:tr>
      <w:tr w:rsidR="005E4BCE" w:rsidRPr="0036258B" w14:paraId="0398426F"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8291716" w14:textId="77777777" w:rsidR="005E4BCE" w:rsidRPr="0036258B" w:rsidRDefault="005E4BCE" w:rsidP="0088421A">
            <w:pPr>
              <w:pStyle w:val="TAL"/>
              <w:keepNext w:val="0"/>
              <w:keepLines w:val="0"/>
              <w:rPr>
                <w:sz w:val="16"/>
                <w:szCs w:val="16"/>
              </w:rPr>
            </w:pPr>
            <w:r w:rsidRPr="0036258B">
              <w:rPr>
                <w:sz w:val="16"/>
                <w:szCs w:val="16"/>
                <w:lang w:eastAsia="zh-CN"/>
              </w:rPr>
              <w:t>8.2.4.</w:t>
            </w:r>
            <w:r w:rsidRPr="0036258B">
              <w:rPr>
                <w:sz w:val="16"/>
                <w:szCs w:val="16"/>
              </w:rPr>
              <w:t>18.1</w:t>
            </w:r>
          </w:p>
        </w:tc>
        <w:tc>
          <w:tcPr>
            <w:tcW w:w="3672" w:type="dxa"/>
            <w:gridSpan w:val="2"/>
            <w:tcBorders>
              <w:top w:val="single" w:sz="4" w:space="0" w:color="auto"/>
              <w:bottom w:val="nil"/>
            </w:tcBorders>
            <w:shd w:val="clear" w:color="auto" w:fill="auto"/>
          </w:tcPr>
          <w:p w14:paraId="2B6755D3" w14:textId="77777777" w:rsidR="005E4BCE" w:rsidRPr="0036258B" w:rsidRDefault="005E4BCE" w:rsidP="0088421A">
            <w:pPr>
              <w:pStyle w:val="TAL"/>
              <w:keepNext w:val="0"/>
              <w:keepLines w:val="0"/>
              <w:rPr>
                <w:sz w:val="16"/>
                <w:szCs w:val="16"/>
              </w:rPr>
            </w:pPr>
            <w:r w:rsidRPr="0036258B">
              <w:rPr>
                <w:sz w:val="16"/>
                <w:szCs w:val="16"/>
              </w:rPr>
              <w:t xml:space="preserve">CA / RRC connection reconfiguration / Handover / Success / </w:t>
            </w:r>
            <w:proofErr w:type="spellStart"/>
            <w:r w:rsidRPr="0036258B">
              <w:rPr>
                <w:sz w:val="16"/>
                <w:szCs w:val="16"/>
              </w:rPr>
              <w:t>SCell</w:t>
            </w:r>
            <w:proofErr w:type="spellEnd"/>
            <w:r w:rsidRPr="0036258B">
              <w:rPr>
                <w:sz w:val="16"/>
                <w:szCs w:val="16"/>
              </w:rPr>
              <w:t xml:space="preserve"> release</w:t>
            </w:r>
            <w:r w:rsidRPr="0036258B">
              <w:rPr>
                <w:sz w:val="16"/>
                <w:szCs w:val="16"/>
                <w:lang w:eastAsia="zh-CN"/>
              </w:rPr>
              <w:t xml:space="preserve"> / Intra-band Contiguous CA</w:t>
            </w:r>
          </w:p>
        </w:tc>
        <w:tc>
          <w:tcPr>
            <w:tcW w:w="710" w:type="dxa"/>
            <w:gridSpan w:val="2"/>
            <w:tcBorders>
              <w:top w:val="single" w:sz="4" w:space="0" w:color="auto"/>
              <w:bottom w:val="nil"/>
            </w:tcBorders>
            <w:shd w:val="clear" w:color="auto" w:fill="auto"/>
          </w:tcPr>
          <w:p w14:paraId="36544749" w14:textId="77777777" w:rsidR="005E4BCE" w:rsidRPr="0036258B" w:rsidRDefault="005E4BCE" w:rsidP="0088421A">
            <w:pPr>
              <w:pStyle w:val="TAC"/>
              <w:keepNext w:val="0"/>
              <w:keepLines w:val="0"/>
              <w:rPr>
                <w:sz w:val="16"/>
                <w:szCs w:val="16"/>
                <w:lang w:eastAsia="zh-CN"/>
              </w:rPr>
            </w:pPr>
            <w:r w:rsidRPr="0036258B">
              <w:rPr>
                <w:sz w:val="16"/>
                <w:szCs w:val="16"/>
                <w:lang w:eastAsia="zh-CN"/>
              </w:rPr>
              <w:t>Rel-10</w:t>
            </w:r>
          </w:p>
        </w:tc>
        <w:tc>
          <w:tcPr>
            <w:tcW w:w="1135" w:type="dxa"/>
            <w:gridSpan w:val="2"/>
            <w:tcBorders>
              <w:top w:val="single" w:sz="4" w:space="0" w:color="auto"/>
              <w:bottom w:val="nil"/>
            </w:tcBorders>
            <w:shd w:val="clear" w:color="auto" w:fill="auto"/>
          </w:tcPr>
          <w:p w14:paraId="5A3F87DF" w14:textId="77777777" w:rsidR="005E4BCE" w:rsidRPr="0036258B" w:rsidRDefault="005E4BCE" w:rsidP="0088421A">
            <w:pPr>
              <w:pStyle w:val="TAC"/>
              <w:keepNext w:val="0"/>
              <w:keepLines w:val="0"/>
              <w:rPr>
                <w:sz w:val="16"/>
                <w:szCs w:val="16"/>
              </w:rPr>
            </w:pPr>
            <w:r w:rsidRPr="0036258B">
              <w:rPr>
                <w:sz w:val="16"/>
                <w:szCs w:val="16"/>
                <w:lang w:eastAsia="zh-CN"/>
              </w:rPr>
              <w:t>C13</w:t>
            </w:r>
            <w:r w:rsidRPr="0036258B">
              <w:rPr>
                <w:sz w:val="16"/>
                <w:szCs w:val="16"/>
              </w:rPr>
              <w:t>2</w:t>
            </w:r>
          </w:p>
        </w:tc>
        <w:tc>
          <w:tcPr>
            <w:tcW w:w="3536" w:type="dxa"/>
            <w:gridSpan w:val="3"/>
            <w:tcBorders>
              <w:top w:val="single" w:sz="4" w:space="0" w:color="auto"/>
              <w:bottom w:val="nil"/>
            </w:tcBorders>
          </w:tcPr>
          <w:p w14:paraId="524C535F"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552749CA"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5F46A1E6" w14:textId="77777777" w:rsidR="005E4BCE" w:rsidRPr="0036258B" w:rsidRDefault="005E4BCE" w:rsidP="0088421A">
            <w:pPr>
              <w:pStyle w:val="TAL"/>
              <w:keepNext w:val="0"/>
              <w:keepLines w:val="0"/>
              <w:rPr>
                <w:sz w:val="16"/>
                <w:szCs w:val="16"/>
              </w:rPr>
            </w:pPr>
          </w:p>
        </w:tc>
        <w:tc>
          <w:tcPr>
            <w:tcW w:w="1560" w:type="dxa"/>
            <w:gridSpan w:val="2"/>
          </w:tcPr>
          <w:p w14:paraId="33BDD464" w14:textId="77777777" w:rsidR="005E4BCE" w:rsidRPr="0036258B" w:rsidRDefault="005E4BCE" w:rsidP="0088421A">
            <w:pPr>
              <w:pStyle w:val="TAL"/>
              <w:keepNext w:val="0"/>
              <w:keepLines w:val="0"/>
              <w:rPr>
                <w:sz w:val="16"/>
                <w:szCs w:val="16"/>
              </w:rPr>
            </w:pPr>
          </w:p>
        </w:tc>
        <w:tc>
          <w:tcPr>
            <w:tcW w:w="1628" w:type="dxa"/>
            <w:gridSpan w:val="2"/>
          </w:tcPr>
          <w:p w14:paraId="1489C005" w14:textId="77777777" w:rsidR="005E4BCE" w:rsidRPr="0036258B" w:rsidRDefault="005E4BCE" w:rsidP="0088421A">
            <w:pPr>
              <w:pStyle w:val="TAL"/>
              <w:keepNext w:val="0"/>
              <w:keepLines w:val="0"/>
              <w:rPr>
                <w:sz w:val="16"/>
                <w:szCs w:val="16"/>
                <w:lang w:eastAsia="zh-CN"/>
              </w:rPr>
            </w:pPr>
          </w:p>
        </w:tc>
      </w:tr>
      <w:tr w:rsidR="005E4BCE" w:rsidRPr="0036258B" w14:paraId="27230C90"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3393BCC"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45B7BFAD"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5411D07"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1E036379"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tcPr>
          <w:p w14:paraId="030BC8D7" w14:textId="77777777" w:rsidR="005E4BCE" w:rsidRPr="0036258B" w:rsidRDefault="005E4BCE" w:rsidP="0088421A">
            <w:pPr>
              <w:pStyle w:val="TAL"/>
              <w:keepNext w:val="0"/>
              <w:keepLines w:val="0"/>
              <w:rPr>
                <w:sz w:val="16"/>
                <w:szCs w:val="16"/>
              </w:rPr>
            </w:pPr>
          </w:p>
        </w:tc>
        <w:tc>
          <w:tcPr>
            <w:tcW w:w="1286" w:type="dxa"/>
          </w:tcPr>
          <w:p w14:paraId="76249633" w14:textId="77777777" w:rsidR="005E4BCE" w:rsidRPr="0036258B" w:rsidRDefault="005E4BCE" w:rsidP="0088421A">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6" w:type="dxa"/>
            <w:gridSpan w:val="2"/>
          </w:tcPr>
          <w:p w14:paraId="74A32846" w14:textId="77777777" w:rsidR="005E4BCE" w:rsidRPr="0036258B" w:rsidRDefault="005E4BCE" w:rsidP="0088421A">
            <w:pPr>
              <w:pStyle w:val="TAL"/>
              <w:keepNext w:val="0"/>
              <w:keepLines w:val="0"/>
              <w:rPr>
                <w:sz w:val="16"/>
                <w:szCs w:val="16"/>
              </w:rPr>
            </w:pPr>
          </w:p>
        </w:tc>
        <w:tc>
          <w:tcPr>
            <w:tcW w:w="1560" w:type="dxa"/>
            <w:gridSpan w:val="2"/>
          </w:tcPr>
          <w:p w14:paraId="324CFF0A" w14:textId="77777777" w:rsidR="005E4BCE" w:rsidRPr="0036258B" w:rsidRDefault="005E4BCE" w:rsidP="0088421A">
            <w:pPr>
              <w:pStyle w:val="TAL"/>
              <w:keepNext w:val="0"/>
              <w:keepLines w:val="0"/>
              <w:rPr>
                <w:sz w:val="16"/>
                <w:szCs w:val="16"/>
              </w:rPr>
            </w:pPr>
          </w:p>
        </w:tc>
        <w:tc>
          <w:tcPr>
            <w:tcW w:w="1628" w:type="dxa"/>
            <w:gridSpan w:val="2"/>
          </w:tcPr>
          <w:p w14:paraId="4EE0F4FA" w14:textId="77777777" w:rsidR="005E4BCE" w:rsidRPr="0036258B" w:rsidRDefault="005E4BCE" w:rsidP="0088421A">
            <w:pPr>
              <w:pStyle w:val="TAL"/>
              <w:keepNext w:val="0"/>
              <w:keepLines w:val="0"/>
              <w:rPr>
                <w:sz w:val="16"/>
                <w:szCs w:val="16"/>
                <w:lang w:eastAsia="zh-CN"/>
              </w:rPr>
            </w:pPr>
          </w:p>
        </w:tc>
      </w:tr>
      <w:tr w:rsidR="005E4BCE" w:rsidRPr="0036258B" w14:paraId="0489F831"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6A5BFD1" w14:textId="77777777" w:rsidR="005E4BCE" w:rsidRPr="0036258B" w:rsidRDefault="005E4BCE" w:rsidP="0088421A">
            <w:pPr>
              <w:pStyle w:val="TAL"/>
              <w:keepNext w:val="0"/>
              <w:keepLines w:val="0"/>
              <w:rPr>
                <w:sz w:val="16"/>
                <w:szCs w:val="16"/>
              </w:rPr>
            </w:pPr>
            <w:r w:rsidRPr="0036258B">
              <w:rPr>
                <w:sz w:val="16"/>
                <w:szCs w:val="16"/>
                <w:lang w:eastAsia="zh-CN"/>
              </w:rPr>
              <w:t>8.2.4.</w:t>
            </w:r>
            <w:r w:rsidRPr="0036258B">
              <w:rPr>
                <w:sz w:val="16"/>
                <w:szCs w:val="16"/>
              </w:rPr>
              <w:t>18</w:t>
            </w:r>
            <w:r w:rsidRPr="0036258B">
              <w:rPr>
                <w:sz w:val="16"/>
                <w:szCs w:val="16"/>
                <w:lang w:eastAsia="zh-CN"/>
              </w:rPr>
              <w:t>.2</w:t>
            </w:r>
          </w:p>
        </w:tc>
        <w:tc>
          <w:tcPr>
            <w:tcW w:w="3672" w:type="dxa"/>
            <w:gridSpan w:val="2"/>
            <w:tcBorders>
              <w:top w:val="single" w:sz="4" w:space="0" w:color="auto"/>
              <w:bottom w:val="nil"/>
            </w:tcBorders>
            <w:shd w:val="clear" w:color="auto" w:fill="auto"/>
          </w:tcPr>
          <w:p w14:paraId="1FBC5DB0" w14:textId="77777777" w:rsidR="005E4BCE" w:rsidRPr="0036258B" w:rsidRDefault="005E4BCE" w:rsidP="0088421A">
            <w:pPr>
              <w:pStyle w:val="TAL"/>
              <w:keepNext w:val="0"/>
              <w:keepLines w:val="0"/>
              <w:rPr>
                <w:sz w:val="16"/>
                <w:szCs w:val="16"/>
              </w:rPr>
            </w:pPr>
            <w:r w:rsidRPr="0036258B">
              <w:rPr>
                <w:sz w:val="16"/>
                <w:szCs w:val="16"/>
              </w:rPr>
              <w:t xml:space="preserve">CA / RRC connection reconfiguration / Handover / Success / </w:t>
            </w:r>
            <w:proofErr w:type="spellStart"/>
            <w:r w:rsidRPr="0036258B">
              <w:rPr>
                <w:sz w:val="16"/>
                <w:szCs w:val="16"/>
              </w:rPr>
              <w:t>SCell</w:t>
            </w:r>
            <w:proofErr w:type="spellEnd"/>
            <w:r w:rsidRPr="0036258B">
              <w:rPr>
                <w:sz w:val="16"/>
                <w:szCs w:val="16"/>
              </w:rPr>
              <w:t xml:space="preserve"> release</w:t>
            </w:r>
            <w:r w:rsidRPr="0036258B">
              <w:rPr>
                <w:sz w:val="16"/>
                <w:szCs w:val="16"/>
                <w:lang w:eastAsia="zh-CN"/>
              </w:rPr>
              <w:t xml:space="preserve"> / Inter-band CA</w:t>
            </w:r>
          </w:p>
        </w:tc>
        <w:tc>
          <w:tcPr>
            <w:tcW w:w="710" w:type="dxa"/>
            <w:gridSpan w:val="2"/>
            <w:tcBorders>
              <w:top w:val="single" w:sz="4" w:space="0" w:color="auto"/>
              <w:bottom w:val="nil"/>
            </w:tcBorders>
            <w:shd w:val="clear" w:color="auto" w:fill="auto"/>
          </w:tcPr>
          <w:p w14:paraId="1862FB96" w14:textId="77777777" w:rsidR="005E4BCE" w:rsidRPr="0036258B" w:rsidRDefault="005E4BCE" w:rsidP="0088421A">
            <w:pPr>
              <w:pStyle w:val="TAC"/>
              <w:keepNext w:val="0"/>
              <w:keepLines w:val="0"/>
              <w:rPr>
                <w:sz w:val="16"/>
                <w:szCs w:val="16"/>
                <w:lang w:eastAsia="zh-CN"/>
              </w:rPr>
            </w:pPr>
            <w:r w:rsidRPr="0036258B">
              <w:rPr>
                <w:sz w:val="16"/>
                <w:szCs w:val="16"/>
                <w:lang w:eastAsia="zh-CN"/>
              </w:rPr>
              <w:t>Rel-10</w:t>
            </w:r>
          </w:p>
        </w:tc>
        <w:tc>
          <w:tcPr>
            <w:tcW w:w="1135" w:type="dxa"/>
            <w:gridSpan w:val="2"/>
            <w:tcBorders>
              <w:top w:val="single" w:sz="4" w:space="0" w:color="auto"/>
              <w:bottom w:val="nil"/>
            </w:tcBorders>
            <w:shd w:val="clear" w:color="auto" w:fill="auto"/>
          </w:tcPr>
          <w:p w14:paraId="285A6A62" w14:textId="77777777" w:rsidR="005E4BCE" w:rsidRPr="0036258B" w:rsidRDefault="005E4BCE" w:rsidP="0088421A">
            <w:pPr>
              <w:pStyle w:val="TAC"/>
              <w:keepNext w:val="0"/>
              <w:keepLines w:val="0"/>
              <w:rPr>
                <w:sz w:val="16"/>
                <w:szCs w:val="16"/>
              </w:rPr>
            </w:pPr>
            <w:r w:rsidRPr="0036258B">
              <w:rPr>
                <w:sz w:val="16"/>
                <w:szCs w:val="16"/>
                <w:lang w:eastAsia="zh-CN"/>
              </w:rPr>
              <w:t>C151</w:t>
            </w:r>
          </w:p>
        </w:tc>
        <w:tc>
          <w:tcPr>
            <w:tcW w:w="3536" w:type="dxa"/>
            <w:gridSpan w:val="3"/>
            <w:tcBorders>
              <w:top w:val="single" w:sz="4" w:space="0" w:color="auto"/>
              <w:bottom w:val="nil"/>
            </w:tcBorders>
          </w:tcPr>
          <w:p w14:paraId="2FAFF09E" w14:textId="77777777" w:rsidR="005E4BCE" w:rsidRPr="0036258B" w:rsidRDefault="005E4BCE" w:rsidP="0088421A">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0BAEAE06"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4756E0BD" w14:textId="77777777" w:rsidR="005E4BCE" w:rsidRPr="0036258B" w:rsidRDefault="005E4BCE" w:rsidP="0088421A">
            <w:pPr>
              <w:pStyle w:val="TAL"/>
              <w:keepNext w:val="0"/>
              <w:keepLines w:val="0"/>
              <w:rPr>
                <w:sz w:val="16"/>
                <w:szCs w:val="16"/>
              </w:rPr>
            </w:pPr>
          </w:p>
        </w:tc>
        <w:tc>
          <w:tcPr>
            <w:tcW w:w="1560" w:type="dxa"/>
            <w:gridSpan w:val="2"/>
          </w:tcPr>
          <w:p w14:paraId="6AF89437" w14:textId="77777777" w:rsidR="005E4BCE" w:rsidRPr="0036258B" w:rsidRDefault="005E4BCE" w:rsidP="0088421A">
            <w:pPr>
              <w:pStyle w:val="TAL"/>
              <w:keepNext w:val="0"/>
              <w:keepLines w:val="0"/>
              <w:rPr>
                <w:sz w:val="16"/>
                <w:szCs w:val="16"/>
              </w:rPr>
            </w:pPr>
          </w:p>
        </w:tc>
        <w:tc>
          <w:tcPr>
            <w:tcW w:w="1628" w:type="dxa"/>
            <w:gridSpan w:val="2"/>
          </w:tcPr>
          <w:p w14:paraId="5D5AEEDA" w14:textId="77777777" w:rsidR="005E4BCE" w:rsidRPr="0036258B" w:rsidRDefault="005E4BCE" w:rsidP="0088421A">
            <w:pPr>
              <w:pStyle w:val="TAL"/>
              <w:keepNext w:val="0"/>
              <w:keepLines w:val="0"/>
              <w:rPr>
                <w:sz w:val="16"/>
                <w:szCs w:val="16"/>
                <w:lang w:eastAsia="zh-CN"/>
              </w:rPr>
            </w:pPr>
          </w:p>
        </w:tc>
      </w:tr>
      <w:tr w:rsidR="005E4BCE" w:rsidRPr="0036258B" w14:paraId="5D3D964B"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C031EDB"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5EC39418"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0154313"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1ABAE807"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tcPr>
          <w:p w14:paraId="0F6409E5" w14:textId="77777777" w:rsidR="005E4BCE" w:rsidRPr="0036258B" w:rsidRDefault="005E4BCE" w:rsidP="0088421A">
            <w:pPr>
              <w:pStyle w:val="TAL"/>
              <w:keepNext w:val="0"/>
              <w:keepLines w:val="0"/>
              <w:rPr>
                <w:sz w:val="16"/>
                <w:szCs w:val="16"/>
              </w:rPr>
            </w:pPr>
          </w:p>
        </w:tc>
        <w:tc>
          <w:tcPr>
            <w:tcW w:w="1286" w:type="dxa"/>
          </w:tcPr>
          <w:p w14:paraId="0BDC5642" w14:textId="77777777" w:rsidR="005E4BCE" w:rsidRPr="0036258B" w:rsidRDefault="005E4BCE" w:rsidP="0088421A">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6" w:type="dxa"/>
            <w:gridSpan w:val="2"/>
          </w:tcPr>
          <w:p w14:paraId="1EE5E112" w14:textId="77777777" w:rsidR="005E4BCE" w:rsidRPr="0036258B" w:rsidRDefault="005E4BCE" w:rsidP="0088421A">
            <w:pPr>
              <w:pStyle w:val="TAL"/>
              <w:keepNext w:val="0"/>
              <w:keepLines w:val="0"/>
              <w:rPr>
                <w:sz w:val="16"/>
                <w:szCs w:val="16"/>
              </w:rPr>
            </w:pPr>
          </w:p>
        </w:tc>
        <w:tc>
          <w:tcPr>
            <w:tcW w:w="1560" w:type="dxa"/>
            <w:gridSpan w:val="2"/>
          </w:tcPr>
          <w:p w14:paraId="73F820C4" w14:textId="77777777" w:rsidR="005E4BCE" w:rsidRPr="0036258B" w:rsidRDefault="005E4BCE" w:rsidP="0088421A">
            <w:pPr>
              <w:pStyle w:val="TAL"/>
              <w:keepNext w:val="0"/>
              <w:keepLines w:val="0"/>
              <w:rPr>
                <w:sz w:val="16"/>
                <w:szCs w:val="16"/>
              </w:rPr>
            </w:pPr>
          </w:p>
        </w:tc>
        <w:tc>
          <w:tcPr>
            <w:tcW w:w="1628" w:type="dxa"/>
            <w:gridSpan w:val="2"/>
          </w:tcPr>
          <w:p w14:paraId="110DE602" w14:textId="77777777" w:rsidR="005E4BCE" w:rsidRPr="0036258B" w:rsidRDefault="005E4BCE" w:rsidP="0088421A">
            <w:pPr>
              <w:pStyle w:val="TAL"/>
              <w:keepNext w:val="0"/>
              <w:keepLines w:val="0"/>
              <w:rPr>
                <w:sz w:val="16"/>
                <w:szCs w:val="16"/>
                <w:lang w:eastAsia="zh-CN"/>
              </w:rPr>
            </w:pPr>
          </w:p>
        </w:tc>
      </w:tr>
      <w:tr w:rsidR="005E4BCE" w:rsidRPr="0036258B" w14:paraId="2D6786D4" w14:textId="77777777" w:rsidTr="00F8256A">
        <w:trPr>
          <w:gridAfter w:val="1"/>
          <w:wAfter w:w="18" w:type="dxa"/>
          <w:trHeight w:val="630"/>
          <w:jc w:val="center"/>
        </w:trPr>
        <w:tc>
          <w:tcPr>
            <w:tcW w:w="1063" w:type="dxa"/>
            <w:gridSpan w:val="2"/>
            <w:tcBorders>
              <w:top w:val="single" w:sz="4" w:space="0" w:color="auto"/>
              <w:bottom w:val="nil"/>
            </w:tcBorders>
            <w:shd w:val="clear" w:color="auto" w:fill="auto"/>
          </w:tcPr>
          <w:p w14:paraId="1EBBA499" w14:textId="77777777" w:rsidR="005E4BCE" w:rsidRPr="0036258B" w:rsidRDefault="005E4BCE" w:rsidP="0088421A">
            <w:pPr>
              <w:pStyle w:val="TAL"/>
              <w:rPr>
                <w:sz w:val="16"/>
                <w:szCs w:val="16"/>
              </w:rPr>
            </w:pPr>
            <w:r w:rsidRPr="0036258B">
              <w:rPr>
                <w:rFonts w:cs="Arial"/>
                <w:sz w:val="16"/>
                <w:szCs w:val="16"/>
              </w:rPr>
              <w:t>8.2.4.18.3</w:t>
            </w:r>
          </w:p>
        </w:tc>
        <w:tc>
          <w:tcPr>
            <w:tcW w:w="3672" w:type="dxa"/>
            <w:gridSpan w:val="2"/>
            <w:tcBorders>
              <w:top w:val="single" w:sz="4" w:space="0" w:color="auto"/>
              <w:bottom w:val="nil"/>
            </w:tcBorders>
            <w:shd w:val="clear" w:color="auto" w:fill="auto"/>
          </w:tcPr>
          <w:p w14:paraId="1FA643E5" w14:textId="77777777" w:rsidR="005E4BCE" w:rsidRPr="0036258B" w:rsidRDefault="005E4BCE" w:rsidP="0088421A">
            <w:pPr>
              <w:pStyle w:val="TAL"/>
              <w:rPr>
                <w:sz w:val="16"/>
                <w:szCs w:val="16"/>
              </w:rPr>
            </w:pPr>
            <w:r w:rsidRPr="0036258B">
              <w:rPr>
                <w:rFonts w:cs="Arial"/>
                <w:sz w:val="16"/>
                <w:szCs w:val="16"/>
              </w:rPr>
              <w:t xml:space="preserve">CA / RRC connection reconfiguration / Handover / Success / </w:t>
            </w:r>
            <w:proofErr w:type="spellStart"/>
            <w:r w:rsidRPr="0036258B">
              <w:rPr>
                <w:rFonts w:cs="Arial"/>
                <w:sz w:val="16"/>
                <w:szCs w:val="16"/>
              </w:rPr>
              <w:t>SCell</w:t>
            </w:r>
            <w:proofErr w:type="spellEnd"/>
            <w:r w:rsidRPr="0036258B">
              <w:rPr>
                <w:rFonts w:cs="Arial"/>
                <w:sz w:val="16"/>
                <w:szCs w:val="16"/>
              </w:rPr>
              <w:t xml:space="preserve"> release / Intra-band non-</w:t>
            </w:r>
            <w:r>
              <w:rPr>
                <w:rFonts w:cs="Arial"/>
                <w:sz w:val="16"/>
                <w:szCs w:val="16"/>
              </w:rPr>
              <w:t>c</w:t>
            </w:r>
            <w:r w:rsidRPr="0036258B">
              <w:rPr>
                <w:rFonts w:cs="Arial"/>
                <w:sz w:val="16"/>
                <w:szCs w:val="16"/>
              </w:rPr>
              <w:t>ontiguous CA</w:t>
            </w:r>
          </w:p>
        </w:tc>
        <w:tc>
          <w:tcPr>
            <w:tcW w:w="710" w:type="dxa"/>
            <w:gridSpan w:val="2"/>
            <w:tcBorders>
              <w:top w:val="single" w:sz="4" w:space="0" w:color="auto"/>
              <w:bottom w:val="nil"/>
            </w:tcBorders>
            <w:shd w:val="clear" w:color="auto" w:fill="auto"/>
          </w:tcPr>
          <w:p w14:paraId="48877884" w14:textId="77777777" w:rsidR="005E4BCE" w:rsidRPr="0036258B" w:rsidRDefault="005E4BCE" w:rsidP="0088421A">
            <w:pPr>
              <w:pStyle w:val="TAC"/>
              <w:rPr>
                <w:sz w:val="16"/>
                <w:szCs w:val="16"/>
              </w:rPr>
            </w:pPr>
            <w:r w:rsidRPr="0036258B">
              <w:rPr>
                <w:rFonts w:cs="Arial"/>
                <w:sz w:val="16"/>
                <w:szCs w:val="16"/>
              </w:rPr>
              <w:t>Rel-11</w:t>
            </w:r>
          </w:p>
        </w:tc>
        <w:tc>
          <w:tcPr>
            <w:tcW w:w="1135" w:type="dxa"/>
            <w:gridSpan w:val="2"/>
            <w:tcBorders>
              <w:top w:val="single" w:sz="4" w:space="0" w:color="auto"/>
              <w:bottom w:val="nil"/>
            </w:tcBorders>
            <w:shd w:val="clear" w:color="auto" w:fill="auto"/>
          </w:tcPr>
          <w:p w14:paraId="10272F01" w14:textId="77777777" w:rsidR="005E4BCE" w:rsidRPr="0036258B" w:rsidRDefault="005E4BCE" w:rsidP="0088421A">
            <w:pPr>
              <w:pStyle w:val="TAC"/>
              <w:rPr>
                <w:sz w:val="16"/>
                <w:szCs w:val="16"/>
              </w:rPr>
            </w:pPr>
            <w:r w:rsidRPr="0036258B">
              <w:rPr>
                <w:rFonts w:cs="Arial"/>
                <w:sz w:val="16"/>
                <w:szCs w:val="16"/>
              </w:rPr>
              <w:t>C132a</w:t>
            </w:r>
          </w:p>
        </w:tc>
        <w:tc>
          <w:tcPr>
            <w:tcW w:w="3536" w:type="dxa"/>
            <w:gridSpan w:val="3"/>
            <w:tcBorders>
              <w:top w:val="single" w:sz="4" w:space="0" w:color="auto"/>
              <w:bottom w:val="nil"/>
            </w:tcBorders>
          </w:tcPr>
          <w:p w14:paraId="4A43050A" w14:textId="77777777" w:rsidR="005E4BCE" w:rsidRPr="0036258B" w:rsidRDefault="005E4BCE" w:rsidP="0088421A">
            <w:pPr>
              <w:pStyle w:val="TAL"/>
              <w:rPr>
                <w:sz w:val="16"/>
                <w:szCs w:val="16"/>
              </w:rPr>
            </w:pPr>
            <w:r w:rsidRPr="0036258B">
              <w:rPr>
                <w:rFonts w:cs="Arial"/>
                <w:sz w:val="16"/>
                <w:szCs w:val="16"/>
              </w:rPr>
              <w:t>UEs supporting E-UTRA and Downlink Intra-band non-contiguous Carrier Aggregation</w:t>
            </w:r>
          </w:p>
        </w:tc>
        <w:tc>
          <w:tcPr>
            <w:tcW w:w="1286" w:type="dxa"/>
          </w:tcPr>
          <w:p w14:paraId="08253C02" w14:textId="77777777" w:rsidR="005E4BCE" w:rsidRPr="0036258B" w:rsidRDefault="005E4BCE" w:rsidP="0088421A">
            <w:pPr>
              <w:pStyle w:val="TAL"/>
              <w:rPr>
                <w:sz w:val="16"/>
                <w:szCs w:val="16"/>
              </w:rPr>
            </w:pPr>
            <w:proofErr w:type="spellStart"/>
            <w:r w:rsidRPr="0036258B">
              <w:rPr>
                <w:rFonts w:cs="Arial"/>
                <w:sz w:val="16"/>
                <w:szCs w:val="16"/>
              </w:rPr>
              <w:t>pc_eFDD</w:t>
            </w:r>
            <w:proofErr w:type="spellEnd"/>
          </w:p>
        </w:tc>
        <w:tc>
          <w:tcPr>
            <w:tcW w:w="1276" w:type="dxa"/>
            <w:gridSpan w:val="2"/>
          </w:tcPr>
          <w:p w14:paraId="177BD75F" w14:textId="77777777" w:rsidR="005E4BCE" w:rsidRPr="0036258B" w:rsidRDefault="005E4BCE" w:rsidP="0088421A">
            <w:pPr>
              <w:pStyle w:val="TAL"/>
              <w:rPr>
                <w:sz w:val="16"/>
                <w:szCs w:val="16"/>
              </w:rPr>
            </w:pPr>
          </w:p>
        </w:tc>
        <w:tc>
          <w:tcPr>
            <w:tcW w:w="1560" w:type="dxa"/>
            <w:gridSpan w:val="2"/>
          </w:tcPr>
          <w:p w14:paraId="0502054C" w14:textId="77777777" w:rsidR="005E4BCE" w:rsidRPr="0036258B" w:rsidRDefault="005E4BCE" w:rsidP="0088421A">
            <w:pPr>
              <w:pStyle w:val="TAL"/>
              <w:rPr>
                <w:sz w:val="16"/>
                <w:szCs w:val="16"/>
              </w:rPr>
            </w:pPr>
          </w:p>
        </w:tc>
        <w:tc>
          <w:tcPr>
            <w:tcW w:w="1628" w:type="dxa"/>
            <w:gridSpan w:val="2"/>
          </w:tcPr>
          <w:p w14:paraId="3991E769" w14:textId="77777777" w:rsidR="005E4BCE" w:rsidRPr="0036258B" w:rsidRDefault="005E4BCE" w:rsidP="0088421A">
            <w:pPr>
              <w:pStyle w:val="TAL"/>
              <w:rPr>
                <w:sz w:val="16"/>
                <w:szCs w:val="16"/>
                <w:lang w:eastAsia="zh-CN"/>
              </w:rPr>
            </w:pPr>
          </w:p>
        </w:tc>
      </w:tr>
      <w:tr w:rsidR="005E4BCE" w:rsidRPr="0036258B" w14:paraId="31DB3199"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77AC4B21" w14:textId="77777777" w:rsidR="005E4BCE" w:rsidRPr="0036258B" w:rsidRDefault="005E4BCE" w:rsidP="0088421A">
            <w:pPr>
              <w:pStyle w:val="TAL"/>
              <w:keepNext w:val="0"/>
              <w:keepLines w:val="0"/>
              <w:rPr>
                <w:sz w:val="16"/>
                <w:szCs w:val="16"/>
                <w:lang w:eastAsia="zh-CN"/>
              </w:rPr>
            </w:pPr>
          </w:p>
        </w:tc>
        <w:tc>
          <w:tcPr>
            <w:tcW w:w="3672" w:type="dxa"/>
            <w:gridSpan w:val="2"/>
            <w:tcBorders>
              <w:top w:val="nil"/>
              <w:bottom w:val="single" w:sz="4" w:space="0" w:color="auto"/>
            </w:tcBorders>
            <w:shd w:val="clear" w:color="auto" w:fill="auto"/>
          </w:tcPr>
          <w:p w14:paraId="27CB2235"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6EC106A"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193E7F16" w14:textId="77777777" w:rsidR="005E4BCE" w:rsidRPr="0036258B" w:rsidRDefault="005E4BCE" w:rsidP="0088421A">
            <w:pPr>
              <w:pStyle w:val="TAC"/>
              <w:keepNext w:val="0"/>
              <w:keepLines w:val="0"/>
              <w:rPr>
                <w:sz w:val="16"/>
                <w:szCs w:val="16"/>
                <w:lang w:eastAsia="zh-CN"/>
              </w:rPr>
            </w:pPr>
          </w:p>
        </w:tc>
        <w:tc>
          <w:tcPr>
            <w:tcW w:w="3536" w:type="dxa"/>
            <w:gridSpan w:val="3"/>
            <w:tcBorders>
              <w:top w:val="nil"/>
              <w:bottom w:val="single" w:sz="4" w:space="0" w:color="auto"/>
            </w:tcBorders>
          </w:tcPr>
          <w:p w14:paraId="0D9E3AE6" w14:textId="77777777" w:rsidR="005E4BCE" w:rsidRPr="0036258B" w:rsidRDefault="005E4BCE" w:rsidP="0088421A">
            <w:pPr>
              <w:pStyle w:val="TAL"/>
              <w:keepNext w:val="0"/>
              <w:keepLines w:val="0"/>
              <w:rPr>
                <w:sz w:val="16"/>
                <w:szCs w:val="16"/>
              </w:rPr>
            </w:pPr>
          </w:p>
        </w:tc>
        <w:tc>
          <w:tcPr>
            <w:tcW w:w="1286" w:type="dxa"/>
          </w:tcPr>
          <w:p w14:paraId="0A463D1C" w14:textId="77777777" w:rsidR="005E4BCE" w:rsidRPr="0036258B" w:rsidRDefault="005E4BCE" w:rsidP="0088421A">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6" w:type="dxa"/>
            <w:gridSpan w:val="2"/>
          </w:tcPr>
          <w:p w14:paraId="43A30D73" w14:textId="77777777" w:rsidR="005E4BCE" w:rsidRPr="0036258B" w:rsidRDefault="005E4BCE" w:rsidP="0088421A">
            <w:pPr>
              <w:pStyle w:val="TAL"/>
              <w:keepNext w:val="0"/>
              <w:keepLines w:val="0"/>
              <w:rPr>
                <w:sz w:val="16"/>
                <w:szCs w:val="16"/>
              </w:rPr>
            </w:pPr>
          </w:p>
        </w:tc>
        <w:tc>
          <w:tcPr>
            <w:tcW w:w="1560" w:type="dxa"/>
            <w:gridSpan w:val="2"/>
          </w:tcPr>
          <w:p w14:paraId="6147CA0B" w14:textId="77777777" w:rsidR="005E4BCE" w:rsidRPr="0036258B" w:rsidRDefault="005E4BCE" w:rsidP="0088421A">
            <w:pPr>
              <w:pStyle w:val="TAL"/>
              <w:keepNext w:val="0"/>
              <w:keepLines w:val="0"/>
              <w:rPr>
                <w:sz w:val="16"/>
                <w:szCs w:val="16"/>
              </w:rPr>
            </w:pPr>
          </w:p>
        </w:tc>
        <w:tc>
          <w:tcPr>
            <w:tcW w:w="1628" w:type="dxa"/>
            <w:gridSpan w:val="2"/>
          </w:tcPr>
          <w:p w14:paraId="1A1EFCF6" w14:textId="77777777" w:rsidR="005E4BCE" w:rsidRPr="0036258B" w:rsidRDefault="005E4BCE" w:rsidP="0088421A">
            <w:pPr>
              <w:pStyle w:val="TAL"/>
              <w:keepNext w:val="0"/>
              <w:keepLines w:val="0"/>
              <w:rPr>
                <w:sz w:val="16"/>
                <w:szCs w:val="16"/>
                <w:lang w:eastAsia="zh-CN"/>
              </w:rPr>
            </w:pPr>
          </w:p>
        </w:tc>
      </w:tr>
      <w:tr w:rsidR="005E4BCE" w:rsidRPr="0036258B" w14:paraId="45534D80"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410A9851" w14:textId="77777777" w:rsidR="005E4BCE" w:rsidRPr="0036258B" w:rsidRDefault="005E4BCE" w:rsidP="0088421A">
            <w:pPr>
              <w:pStyle w:val="TAL"/>
              <w:rPr>
                <w:sz w:val="16"/>
                <w:szCs w:val="16"/>
                <w:lang w:eastAsia="zh-CN"/>
              </w:rPr>
            </w:pPr>
            <w:r w:rsidRPr="0036258B">
              <w:rPr>
                <w:sz w:val="16"/>
                <w:szCs w:val="16"/>
              </w:rPr>
              <w:lastRenderedPageBreak/>
              <w:t>8.2.4.19.1</w:t>
            </w:r>
          </w:p>
        </w:tc>
        <w:tc>
          <w:tcPr>
            <w:tcW w:w="3672" w:type="dxa"/>
            <w:gridSpan w:val="2"/>
            <w:tcBorders>
              <w:top w:val="single" w:sz="4" w:space="0" w:color="auto"/>
              <w:bottom w:val="nil"/>
            </w:tcBorders>
            <w:shd w:val="clear" w:color="auto" w:fill="auto"/>
          </w:tcPr>
          <w:p w14:paraId="4E823E2E" w14:textId="77777777" w:rsidR="005E4BCE" w:rsidRPr="0036258B" w:rsidRDefault="005E4BCE" w:rsidP="0088421A">
            <w:pPr>
              <w:pStyle w:val="TAL"/>
              <w:rPr>
                <w:sz w:val="16"/>
                <w:szCs w:val="16"/>
              </w:rPr>
            </w:pPr>
            <w:r w:rsidRPr="0036258B">
              <w:rPr>
                <w:sz w:val="16"/>
                <w:szCs w:val="16"/>
              </w:rPr>
              <w:t xml:space="preserve">CA / RRC connection reconfiguration / Handover / Success / </w:t>
            </w:r>
            <w:proofErr w:type="spellStart"/>
            <w:r w:rsidRPr="0036258B">
              <w:rPr>
                <w:sz w:val="16"/>
                <w:szCs w:val="16"/>
              </w:rPr>
              <w:t>PCell</w:t>
            </w:r>
            <w:proofErr w:type="spellEnd"/>
            <w:r w:rsidRPr="0036258B">
              <w:rPr>
                <w:sz w:val="16"/>
                <w:szCs w:val="16"/>
              </w:rPr>
              <w:t xml:space="preserve"> Change / </w:t>
            </w:r>
            <w:proofErr w:type="spellStart"/>
            <w:r w:rsidRPr="0036258B">
              <w:rPr>
                <w:sz w:val="16"/>
                <w:szCs w:val="16"/>
              </w:rPr>
              <w:t>SCell</w:t>
            </w:r>
            <w:proofErr w:type="spellEnd"/>
            <w:r w:rsidRPr="0036258B">
              <w:rPr>
                <w:sz w:val="16"/>
                <w:szCs w:val="16"/>
              </w:rPr>
              <w:t xml:space="preserve"> no Change / Intra-band Contiguous CA</w:t>
            </w:r>
          </w:p>
        </w:tc>
        <w:tc>
          <w:tcPr>
            <w:tcW w:w="710" w:type="dxa"/>
            <w:gridSpan w:val="2"/>
            <w:tcBorders>
              <w:top w:val="single" w:sz="4" w:space="0" w:color="auto"/>
              <w:bottom w:val="nil"/>
            </w:tcBorders>
            <w:shd w:val="clear" w:color="auto" w:fill="auto"/>
          </w:tcPr>
          <w:p w14:paraId="759853FB" w14:textId="77777777" w:rsidR="005E4BCE" w:rsidRPr="0036258B" w:rsidRDefault="005E4BCE" w:rsidP="0088421A">
            <w:pPr>
              <w:pStyle w:val="TAC"/>
              <w:rPr>
                <w:sz w:val="16"/>
                <w:szCs w:val="16"/>
                <w:lang w:eastAsia="zh-CN"/>
              </w:rPr>
            </w:pPr>
            <w:r w:rsidRPr="0036258B">
              <w:rPr>
                <w:sz w:val="16"/>
                <w:szCs w:val="16"/>
              </w:rPr>
              <w:t>Rel-10</w:t>
            </w:r>
          </w:p>
        </w:tc>
        <w:tc>
          <w:tcPr>
            <w:tcW w:w="1135" w:type="dxa"/>
            <w:gridSpan w:val="2"/>
            <w:tcBorders>
              <w:top w:val="single" w:sz="4" w:space="0" w:color="auto"/>
              <w:bottom w:val="nil"/>
            </w:tcBorders>
            <w:shd w:val="clear" w:color="auto" w:fill="auto"/>
          </w:tcPr>
          <w:p w14:paraId="6FDACC40" w14:textId="77777777" w:rsidR="005E4BCE" w:rsidRPr="0036258B" w:rsidRDefault="005E4BCE" w:rsidP="0088421A">
            <w:pPr>
              <w:pStyle w:val="TAC"/>
              <w:rPr>
                <w:sz w:val="16"/>
                <w:szCs w:val="16"/>
                <w:lang w:eastAsia="zh-CN"/>
              </w:rPr>
            </w:pPr>
            <w:r w:rsidRPr="0036258B">
              <w:rPr>
                <w:sz w:val="16"/>
                <w:szCs w:val="16"/>
              </w:rPr>
              <w:t>C132</w:t>
            </w:r>
          </w:p>
        </w:tc>
        <w:tc>
          <w:tcPr>
            <w:tcW w:w="3536" w:type="dxa"/>
            <w:gridSpan w:val="3"/>
            <w:tcBorders>
              <w:top w:val="single" w:sz="4" w:space="0" w:color="auto"/>
              <w:bottom w:val="nil"/>
            </w:tcBorders>
          </w:tcPr>
          <w:p w14:paraId="37DAAE0F" w14:textId="77777777" w:rsidR="005E4BCE" w:rsidRPr="0036258B" w:rsidRDefault="005E4BCE" w:rsidP="0088421A">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5B544433"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Borders>
              <w:top w:val="single" w:sz="4" w:space="0" w:color="auto"/>
            </w:tcBorders>
          </w:tcPr>
          <w:p w14:paraId="4AC92EB2" w14:textId="77777777" w:rsidR="005E4BCE" w:rsidRPr="0036258B" w:rsidRDefault="005E4BCE" w:rsidP="0088421A">
            <w:pPr>
              <w:pStyle w:val="TAL"/>
              <w:rPr>
                <w:sz w:val="16"/>
                <w:szCs w:val="16"/>
              </w:rPr>
            </w:pPr>
          </w:p>
        </w:tc>
        <w:tc>
          <w:tcPr>
            <w:tcW w:w="1560" w:type="dxa"/>
            <w:gridSpan w:val="2"/>
            <w:tcBorders>
              <w:top w:val="single" w:sz="4" w:space="0" w:color="auto"/>
            </w:tcBorders>
          </w:tcPr>
          <w:p w14:paraId="23113829" w14:textId="77777777" w:rsidR="005E4BCE" w:rsidRPr="0036258B" w:rsidRDefault="005E4BCE" w:rsidP="0088421A">
            <w:pPr>
              <w:pStyle w:val="TAL"/>
              <w:rPr>
                <w:sz w:val="16"/>
                <w:szCs w:val="16"/>
              </w:rPr>
            </w:pPr>
          </w:p>
        </w:tc>
        <w:tc>
          <w:tcPr>
            <w:tcW w:w="1628" w:type="dxa"/>
            <w:gridSpan w:val="2"/>
            <w:tcBorders>
              <w:top w:val="single" w:sz="4" w:space="0" w:color="auto"/>
            </w:tcBorders>
          </w:tcPr>
          <w:p w14:paraId="66A43A09" w14:textId="77777777" w:rsidR="005E4BCE" w:rsidRPr="0036258B" w:rsidRDefault="005E4BCE" w:rsidP="0088421A">
            <w:pPr>
              <w:pStyle w:val="TAL"/>
              <w:rPr>
                <w:sz w:val="16"/>
                <w:szCs w:val="16"/>
                <w:lang w:eastAsia="zh-CN"/>
              </w:rPr>
            </w:pPr>
          </w:p>
        </w:tc>
      </w:tr>
      <w:tr w:rsidR="005E4BCE" w:rsidRPr="0036258B" w14:paraId="5BCE927C"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27D1065C" w14:textId="77777777" w:rsidR="005E4BCE" w:rsidRPr="0036258B" w:rsidRDefault="005E4BCE" w:rsidP="0088421A">
            <w:pPr>
              <w:pStyle w:val="TAL"/>
              <w:rPr>
                <w:sz w:val="16"/>
                <w:szCs w:val="16"/>
                <w:lang w:eastAsia="zh-CN"/>
              </w:rPr>
            </w:pPr>
          </w:p>
        </w:tc>
        <w:tc>
          <w:tcPr>
            <w:tcW w:w="3672" w:type="dxa"/>
            <w:gridSpan w:val="2"/>
            <w:tcBorders>
              <w:top w:val="nil"/>
              <w:bottom w:val="single" w:sz="4" w:space="0" w:color="auto"/>
            </w:tcBorders>
            <w:shd w:val="clear" w:color="auto" w:fill="auto"/>
          </w:tcPr>
          <w:p w14:paraId="18EDCF9D" w14:textId="77777777" w:rsidR="005E4BCE" w:rsidRPr="0036258B" w:rsidRDefault="005E4BCE" w:rsidP="0088421A">
            <w:pPr>
              <w:pStyle w:val="TAL"/>
              <w:rPr>
                <w:sz w:val="16"/>
                <w:szCs w:val="16"/>
              </w:rPr>
            </w:pPr>
          </w:p>
        </w:tc>
        <w:tc>
          <w:tcPr>
            <w:tcW w:w="710" w:type="dxa"/>
            <w:gridSpan w:val="2"/>
            <w:tcBorders>
              <w:top w:val="nil"/>
              <w:bottom w:val="single" w:sz="4" w:space="0" w:color="auto"/>
            </w:tcBorders>
            <w:shd w:val="clear" w:color="auto" w:fill="auto"/>
          </w:tcPr>
          <w:p w14:paraId="76428BDB"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71FC37E2"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73F8C585" w14:textId="77777777" w:rsidR="005E4BCE" w:rsidRPr="0036258B" w:rsidRDefault="005E4BCE" w:rsidP="0088421A">
            <w:pPr>
              <w:pStyle w:val="TAL"/>
              <w:rPr>
                <w:sz w:val="16"/>
                <w:szCs w:val="16"/>
              </w:rPr>
            </w:pPr>
          </w:p>
        </w:tc>
        <w:tc>
          <w:tcPr>
            <w:tcW w:w="1286" w:type="dxa"/>
          </w:tcPr>
          <w:p w14:paraId="29BE793A"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0B3D6DEE" w14:textId="77777777" w:rsidR="005E4BCE" w:rsidRPr="0036258B" w:rsidRDefault="005E4BCE" w:rsidP="0088421A">
            <w:pPr>
              <w:pStyle w:val="TAL"/>
              <w:rPr>
                <w:sz w:val="16"/>
                <w:szCs w:val="16"/>
              </w:rPr>
            </w:pPr>
          </w:p>
        </w:tc>
        <w:tc>
          <w:tcPr>
            <w:tcW w:w="1560" w:type="dxa"/>
            <w:gridSpan w:val="2"/>
          </w:tcPr>
          <w:p w14:paraId="4EAEFE5B" w14:textId="77777777" w:rsidR="005E4BCE" w:rsidRPr="0036258B" w:rsidRDefault="005E4BCE" w:rsidP="0088421A">
            <w:pPr>
              <w:pStyle w:val="TAL"/>
              <w:rPr>
                <w:sz w:val="16"/>
                <w:szCs w:val="16"/>
              </w:rPr>
            </w:pPr>
          </w:p>
        </w:tc>
        <w:tc>
          <w:tcPr>
            <w:tcW w:w="1628" w:type="dxa"/>
            <w:gridSpan w:val="2"/>
          </w:tcPr>
          <w:p w14:paraId="2A60BA0F" w14:textId="77777777" w:rsidR="005E4BCE" w:rsidRPr="0036258B" w:rsidRDefault="005E4BCE" w:rsidP="0088421A">
            <w:pPr>
              <w:pStyle w:val="TAL"/>
              <w:rPr>
                <w:sz w:val="16"/>
                <w:szCs w:val="16"/>
                <w:lang w:eastAsia="zh-CN"/>
              </w:rPr>
            </w:pPr>
          </w:p>
        </w:tc>
      </w:tr>
      <w:tr w:rsidR="005E4BCE" w:rsidRPr="0036258B" w14:paraId="1B8AB528" w14:textId="77777777" w:rsidTr="00F8256A">
        <w:trPr>
          <w:gridAfter w:val="1"/>
          <w:wAfter w:w="18" w:type="dxa"/>
          <w:jc w:val="center"/>
        </w:trPr>
        <w:tc>
          <w:tcPr>
            <w:tcW w:w="1063" w:type="dxa"/>
            <w:gridSpan w:val="2"/>
            <w:tcBorders>
              <w:top w:val="nil"/>
              <w:bottom w:val="nil"/>
            </w:tcBorders>
            <w:shd w:val="clear" w:color="auto" w:fill="auto"/>
          </w:tcPr>
          <w:p w14:paraId="1ED6925D" w14:textId="77777777" w:rsidR="005E4BCE" w:rsidRPr="0036258B" w:rsidRDefault="005E4BCE" w:rsidP="0088421A">
            <w:pPr>
              <w:pStyle w:val="TAL"/>
              <w:rPr>
                <w:sz w:val="16"/>
                <w:szCs w:val="16"/>
                <w:lang w:eastAsia="zh-CN"/>
              </w:rPr>
            </w:pPr>
            <w:r w:rsidRPr="0036258B">
              <w:rPr>
                <w:sz w:val="16"/>
                <w:szCs w:val="16"/>
              </w:rPr>
              <w:t>8.2.4.19.2</w:t>
            </w:r>
          </w:p>
        </w:tc>
        <w:tc>
          <w:tcPr>
            <w:tcW w:w="3672" w:type="dxa"/>
            <w:gridSpan w:val="2"/>
            <w:tcBorders>
              <w:top w:val="nil"/>
              <w:bottom w:val="nil"/>
            </w:tcBorders>
            <w:shd w:val="clear" w:color="auto" w:fill="auto"/>
          </w:tcPr>
          <w:p w14:paraId="28B9C22B" w14:textId="77777777" w:rsidR="005E4BCE" w:rsidRPr="0036258B" w:rsidRDefault="005E4BCE" w:rsidP="0088421A">
            <w:pPr>
              <w:pStyle w:val="TAL"/>
              <w:rPr>
                <w:sz w:val="16"/>
                <w:szCs w:val="16"/>
              </w:rPr>
            </w:pPr>
            <w:r w:rsidRPr="0036258B">
              <w:rPr>
                <w:sz w:val="16"/>
                <w:szCs w:val="16"/>
              </w:rPr>
              <w:t xml:space="preserve">CA / RRC connection reconfiguration / Handover / Success / </w:t>
            </w:r>
            <w:proofErr w:type="spellStart"/>
            <w:r w:rsidRPr="0036258B">
              <w:rPr>
                <w:sz w:val="16"/>
                <w:szCs w:val="16"/>
              </w:rPr>
              <w:t>PCell</w:t>
            </w:r>
            <w:proofErr w:type="spellEnd"/>
            <w:r w:rsidRPr="0036258B">
              <w:rPr>
                <w:sz w:val="16"/>
                <w:szCs w:val="16"/>
              </w:rPr>
              <w:t xml:space="preserve"> Change / </w:t>
            </w:r>
            <w:proofErr w:type="spellStart"/>
            <w:r w:rsidRPr="0036258B">
              <w:rPr>
                <w:sz w:val="16"/>
                <w:szCs w:val="16"/>
              </w:rPr>
              <w:t>SCell</w:t>
            </w:r>
            <w:proofErr w:type="spellEnd"/>
            <w:r w:rsidRPr="0036258B">
              <w:rPr>
                <w:sz w:val="16"/>
                <w:szCs w:val="16"/>
              </w:rPr>
              <w:t xml:space="preserve"> no Change / Inter-band CA</w:t>
            </w:r>
          </w:p>
        </w:tc>
        <w:tc>
          <w:tcPr>
            <w:tcW w:w="710" w:type="dxa"/>
            <w:gridSpan w:val="2"/>
            <w:tcBorders>
              <w:top w:val="nil"/>
              <w:bottom w:val="nil"/>
            </w:tcBorders>
            <w:shd w:val="clear" w:color="auto" w:fill="auto"/>
          </w:tcPr>
          <w:p w14:paraId="795AB0ED" w14:textId="77777777" w:rsidR="005E4BCE" w:rsidRPr="0036258B" w:rsidRDefault="005E4BCE" w:rsidP="0088421A">
            <w:pPr>
              <w:pStyle w:val="TAC"/>
              <w:rPr>
                <w:sz w:val="16"/>
                <w:szCs w:val="16"/>
                <w:lang w:eastAsia="zh-CN"/>
              </w:rPr>
            </w:pPr>
            <w:r w:rsidRPr="0036258B">
              <w:rPr>
                <w:sz w:val="16"/>
                <w:szCs w:val="16"/>
              </w:rPr>
              <w:t>Rel-10</w:t>
            </w:r>
          </w:p>
        </w:tc>
        <w:tc>
          <w:tcPr>
            <w:tcW w:w="1135" w:type="dxa"/>
            <w:gridSpan w:val="2"/>
            <w:tcBorders>
              <w:top w:val="nil"/>
              <w:bottom w:val="nil"/>
            </w:tcBorders>
            <w:shd w:val="clear" w:color="auto" w:fill="auto"/>
          </w:tcPr>
          <w:p w14:paraId="274274FA" w14:textId="77777777" w:rsidR="005E4BCE" w:rsidRPr="0036258B" w:rsidRDefault="005E4BCE" w:rsidP="0088421A">
            <w:pPr>
              <w:pStyle w:val="TAC"/>
              <w:rPr>
                <w:sz w:val="16"/>
                <w:szCs w:val="16"/>
                <w:lang w:eastAsia="zh-CN"/>
              </w:rPr>
            </w:pPr>
            <w:r w:rsidRPr="0036258B">
              <w:rPr>
                <w:sz w:val="16"/>
                <w:szCs w:val="16"/>
                <w:lang w:eastAsia="zh-CN"/>
              </w:rPr>
              <w:t>C151</w:t>
            </w:r>
          </w:p>
        </w:tc>
        <w:tc>
          <w:tcPr>
            <w:tcW w:w="3536" w:type="dxa"/>
            <w:gridSpan w:val="3"/>
            <w:tcBorders>
              <w:top w:val="nil"/>
              <w:bottom w:val="nil"/>
            </w:tcBorders>
          </w:tcPr>
          <w:p w14:paraId="3B8E5E7B" w14:textId="77777777" w:rsidR="005E4BCE" w:rsidRPr="0036258B" w:rsidRDefault="005E4BCE" w:rsidP="0088421A">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5FCB6F58"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Pr>
          <w:p w14:paraId="1A7B7AEE" w14:textId="77777777" w:rsidR="005E4BCE" w:rsidRPr="0036258B" w:rsidRDefault="005E4BCE" w:rsidP="0088421A">
            <w:pPr>
              <w:pStyle w:val="TAL"/>
              <w:rPr>
                <w:sz w:val="16"/>
                <w:szCs w:val="16"/>
              </w:rPr>
            </w:pPr>
          </w:p>
        </w:tc>
        <w:tc>
          <w:tcPr>
            <w:tcW w:w="1560" w:type="dxa"/>
            <w:gridSpan w:val="2"/>
          </w:tcPr>
          <w:p w14:paraId="0E27CEE3" w14:textId="77777777" w:rsidR="005E4BCE" w:rsidRPr="0036258B" w:rsidRDefault="005E4BCE" w:rsidP="0088421A">
            <w:pPr>
              <w:pStyle w:val="TAL"/>
              <w:rPr>
                <w:sz w:val="16"/>
                <w:szCs w:val="16"/>
              </w:rPr>
            </w:pPr>
          </w:p>
        </w:tc>
        <w:tc>
          <w:tcPr>
            <w:tcW w:w="1628" w:type="dxa"/>
            <w:gridSpan w:val="2"/>
          </w:tcPr>
          <w:p w14:paraId="28388673" w14:textId="77777777" w:rsidR="005E4BCE" w:rsidRPr="0036258B" w:rsidRDefault="005E4BCE" w:rsidP="0088421A">
            <w:pPr>
              <w:pStyle w:val="TAL"/>
              <w:rPr>
                <w:sz w:val="16"/>
                <w:szCs w:val="16"/>
                <w:lang w:eastAsia="zh-CN"/>
              </w:rPr>
            </w:pPr>
          </w:p>
        </w:tc>
      </w:tr>
      <w:tr w:rsidR="005E4BCE" w:rsidRPr="0036258B" w14:paraId="7B22EC44"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3548F08" w14:textId="77777777" w:rsidR="005E4BCE" w:rsidRPr="0036258B" w:rsidRDefault="005E4BCE" w:rsidP="0088421A">
            <w:pPr>
              <w:pStyle w:val="TAL"/>
              <w:rPr>
                <w:sz w:val="16"/>
                <w:szCs w:val="16"/>
                <w:lang w:eastAsia="zh-CN"/>
              </w:rPr>
            </w:pPr>
          </w:p>
        </w:tc>
        <w:tc>
          <w:tcPr>
            <w:tcW w:w="3672" w:type="dxa"/>
            <w:gridSpan w:val="2"/>
            <w:tcBorders>
              <w:top w:val="nil"/>
              <w:bottom w:val="single" w:sz="4" w:space="0" w:color="auto"/>
            </w:tcBorders>
            <w:shd w:val="clear" w:color="auto" w:fill="auto"/>
          </w:tcPr>
          <w:p w14:paraId="4DFFF508" w14:textId="77777777" w:rsidR="005E4BCE" w:rsidRPr="0036258B" w:rsidRDefault="005E4BCE" w:rsidP="0088421A">
            <w:pPr>
              <w:pStyle w:val="TAL"/>
              <w:rPr>
                <w:sz w:val="16"/>
                <w:szCs w:val="16"/>
              </w:rPr>
            </w:pPr>
          </w:p>
        </w:tc>
        <w:tc>
          <w:tcPr>
            <w:tcW w:w="710" w:type="dxa"/>
            <w:gridSpan w:val="2"/>
            <w:tcBorders>
              <w:top w:val="nil"/>
              <w:bottom w:val="single" w:sz="4" w:space="0" w:color="auto"/>
            </w:tcBorders>
            <w:shd w:val="clear" w:color="auto" w:fill="auto"/>
          </w:tcPr>
          <w:p w14:paraId="6F68068D"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04D0367A"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42C6A57C" w14:textId="77777777" w:rsidR="005E4BCE" w:rsidRPr="0036258B" w:rsidRDefault="005E4BCE" w:rsidP="0088421A">
            <w:pPr>
              <w:pStyle w:val="TAL"/>
              <w:rPr>
                <w:sz w:val="16"/>
                <w:szCs w:val="16"/>
              </w:rPr>
            </w:pPr>
          </w:p>
        </w:tc>
        <w:tc>
          <w:tcPr>
            <w:tcW w:w="1286" w:type="dxa"/>
          </w:tcPr>
          <w:p w14:paraId="59C7649B"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516B70FD" w14:textId="77777777" w:rsidR="005E4BCE" w:rsidRPr="0036258B" w:rsidRDefault="005E4BCE" w:rsidP="0088421A">
            <w:pPr>
              <w:pStyle w:val="TAL"/>
              <w:rPr>
                <w:sz w:val="16"/>
                <w:szCs w:val="16"/>
              </w:rPr>
            </w:pPr>
          </w:p>
        </w:tc>
        <w:tc>
          <w:tcPr>
            <w:tcW w:w="1560" w:type="dxa"/>
            <w:gridSpan w:val="2"/>
          </w:tcPr>
          <w:p w14:paraId="21DA7C38" w14:textId="77777777" w:rsidR="005E4BCE" w:rsidRPr="0036258B" w:rsidRDefault="005E4BCE" w:rsidP="0088421A">
            <w:pPr>
              <w:pStyle w:val="TAL"/>
              <w:rPr>
                <w:sz w:val="16"/>
                <w:szCs w:val="16"/>
              </w:rPr>
            </w:pPr>
          </w:p>
        </w:tc>
        <w:tc>
          <w:tcPr>
            <w:tcW w:w="1628" w:type="dxa"/>
            <w:gridSpan w:val="2"/>
          </w:tcPr>
          <w:p w14:paraId="55DC2FCF" w14:textId="77777777" w:rsidR="005E4BCE" w:rsidRPr="0036258B" w:rsidRDefault="005E4BCE" w:rsidP="0088421A">
            <w:pPr>
              <w:pStyle w:val="TAL"/>
              <w:rPr>
                <w:sz w:val="16"/>
                <w:szCs w:val="16"/>
                <w:lang w:eastAsia="zh-CN"/>
              </w:rPr>
            </w:pPr>
          </w:p>
        </w:tc>
      </w:tr>
      <w:tr w:rsidR="005E4BCE" w:rsidRPr="0036258B" w14:paraId="2675758C"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5CEE544" w14:textId="77777777" w:rsidR="005E4BCE" w:rsidRPr="0036258B" w:rsidRDefault="005E4BCE" w:rsidP="0088421A">
            <w:pPr>
              <w:pStyle w:val="TAL"/>
              <w:keepNext w:val="0"/>
              <w:keepLines w:val="0"/>
              <w:rPr>
                <w:sz w:val="16"/>
                <w:szCs w:val="16"/>
              </w:rPr>
            </w:pPr>
            <w:r w:rsidRPr="0036258B">
              <w:rPr>
                <w:sz w:val="16"/>
                <w:szCs w:val="16"/>
              </w:rPr>
              <w:t>8.2.4.19.3</w:t>
            </w:r>
          </w:p>
        </w:tc>
        <w:tc>
          <w:tcPr>
            <w:tcW w:w="3672" w:type="dxa"/>
            <w:gridSpan w:val="2"/>
            <w:tcBorders>
              <w:top w:val="single" w:sz="4" w:space="0" w:color="auto"/>
              <w:bottom w:val="single" w:sz="4" w:space="0" w:color="auto"/>
            </w:tcBorders>
            <w:shd w:val="clear" w:color="auto" w:fill="auto"/>
          </w:tcPr>
          <w:p w14:paraId="6D3E1F38" w14:textId="77777777" w:rsidR="005E4BCE" w:rsidRPr="0036258B" w:rsidRDefault="005E4BCE" w:rsidP="0088421A">
            <w:pPr>
              <w:pStyle w:val="TAL"/>
              <w:keepNext w:val="0"/>
              <w:keepLines w:val="0"/>
              <w:rPr>
                <w:sz w:val="16"/>
                <w:szCs w:val="16"/>
              </w:rPr>
            </w:pPr>
            <w:r w:rsidRPr="0036258B">
              <w:rPr>
                <w:sz w:val="16"/>
                <w:szCs w:val="16"/>
                <w:lang w:eastAsia="zh-CN"/>
              </w:rPr>
              <w:t xml:space="preserve">CA / RRC connection reconfiguration / Handover / Success / </w:t>
            </w:r>
            <w:proofErr w:type="spellStart"/>
            <w:r w:rsidRPr="0036258B">
              <w:rPr>
                <w:sz w:val="16"/>
                <w:szCs w:val="16"/>
                <w:lang w:eastAsia="zh-CN"/>
              </w:rPr>
              <w:t>PCell</w:t>
            </w:r>
            <w:proofErr w:type="spellEnd"/>
            <w:r w:rsidRPr="0036258B">
              <w:rPr>
                <w:sz w:val="16"/>
                <w:szCs w:val="16"/>
                <w:lang w:eastAsia="zh-CN"/>
              </w:rPr>
              <w:t xml:space="preserve"> Change / </w:t>
            </w:r>
            <w:proofErr w:type="spellStart"/>
            <w:r w:rsidRPr="0036258B">
              <w:rPr>
                <w:sz w:val="16"/>
                <w:szCs w:val="16"/>
                <w:lang w:eastAsia="zh-CN"/>
              </w:rPr>
              <w:t>S</w:t>
            </w:r>
            <w:r>
              <w:rPr>
                <w:sz w:val="16"/>
                <w:szCs w:val="16"/>
                <w:lang w:eastAsia="zh-CN"/>
              </w:rPr>
              <w:t>C</w:t>
            </w:r>
            <w:r w:rsidRPr="0036258B">
              <w:rPr>
                <w:sz w:val="16"/>
                <w:szCs w:val="16"/>
                <w:lang w:eastAsia="zh-CN"/>
              </w:rPr>
              <w:t>ell</w:t>
            </w:r>
            <w:proofErr w:type="spellEnd"/>
            <w:r w:rsidRPr="0036258B">
              <w:rPr>
                <w:sz w:val="16"/>
                <w:szCs w:val="16"/>
                <w:lang w:eastAsia="zh-CN"/>
              </w:rPr>
              <w:t xml:space="preserve"> no Change / Intra-band non-contiguous CA</w:t>
            </w:r>
          </w:p>
        </w:tc>
        <w:tc>
          <w:tcPr>
            <w:tcW w:w="710" w:type="dxa"/>
            <w:gridSpan w:val="2"/>
            <w:tcBorders>
              <w:top w:val="single" w:sz="4" w:space="0" w:color="auto"/>
              <w:bottom w:val="nil"/>
            </w:tcBorders>
            <w:shd w:val="clear" w:color="auto" w:fill="auto"/>
          </w:tcPr>
          <w:p w14:paraId="0340860F" w14:textId="77777777" w:rsidR="005E4BCE" w:rsidRPr="0036258B" w:rsidRDefault="005E4BCE" w:rsidP="0088421A">
            <w:pPr>
              <w:pStyle w:val="TAC"/>
              <w:keepNext w:val="0"/>
              <w:keepLines w:val="0"/>
              <w:rPr>
                <w:sz w:val="16"/>
                <w:szCs w:val="16"/>
              </w:rPr>
            </w:pPr>
            <w:r w:rsidRPr="0036258B">
              <w:rPr>
                <w:sz w:val="16"/>
                <w:szCs w:val="16"/>
                <w:lang w:eastAsia="zh-CN"/>
              </w:rPr>
              <w:t>Rel-11</w:t>
            </w:r>
          </w:p>
        </w:tc>
        <w:tc>
          <w:tcPr>
            <w:tcW w:w="1135" w:type="dxa"/>
            <w:gridSpan w:val="2"/>
            <w:tcBorders>
              <w:top w:val="single" w:sz="4" w:space="0" w:color="auto"/>
              <w:bottom w:val="nil"/>
            </w:tcBorders>
            <w:shd w:val="clear" w:color="auto" w:fill="auto"/>
          </w:tcPr>
          <w:p w14:paraId="5D639157" w14:textId="77777777" w:rsidR="005E4BCE" w:rsidRPr="0036258B" w:rsidRDefault="005E4BCE" w:rsidP="0088421A">
            <w:pPr>
              <w:pStyle w:val="TAC"/>
              <w:keepNext w:val="0"/>
              <w:keepLines w:val="0"/>
              <w:rPr>
                <w:sz w:val="16"/>
                <w:szCs w:val="16"/>
              </w:rPr>
            </w:pPr>
            <w:r w:rsidRPr="0036258B">
              <w:rPr>
                <w:sz w:val="16"/>
                <w:szCs w:val="16"/>
                <w:lang w:eastAsia="zh-CN"/>
              </w:rPr>
              <w:t>C132a</w:t>
            </w:r>
          </w:p>
        </w:tc>
        <w:tc>
          <w:tcPr>
            <w:tcW w:w="3536" w:type="dxa"/>
            <w:gridSpan w:val="3"/>
            <w:tcBorders>
              <w:top w:val="single" w:sz="4" w:space="0" w:color="auto"/>
              <w:bottom w:val="nil"/>
            </w:tcBorders>
            <w:shd w:val="clear" w:color="auto" w:fill="auto"/>
          </w:tcPr>
          <w:p w14:paraId="4FCB90AC" w14:textId="77777777" w:rsidR="005E4BCE" w:rsidRPr="0036258B" w:rsidRDefault="005E4BCE" w:rsidP="0088421A">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6" w:type="dxa"/>
          </w:tcPr>
          <w:p w14:paraId="4F79EDB3"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3A0D65B" w14:textId="77777777" w:rsidR="005E4BCE" w:rsidRPr="0036258B" w:rsidRDefault="005E4BCE" w:rsidP="0088421A">
            <w:pPr>
              <w:pStyle w:val="TAL"/>
              <w:keepNext w:val="0"/>
              <w:keepLines w:val="0"/>
              <w:rPr>
                <w:sz w:val="16"/>
                <w:szCs w:val="16"/>
              </w:rPr>
            </w:pPr>
          </w:p>
        </w:tc>
        <w:tc>
          <w:tcPr>
            <w:tcW w:w="1560" w:type="dxa"/>
            <w:gridSpan w:val="2"/>
          </w:tcPr>
          <w:p w14:paraId="1C4C0ADF" w14:textId="77777777" w:rsidR="005E4BCE" w:rsidRPr="0036258B" w:rsidRDefault="005E4BCE" w:rsidP="0088421A">
            <w:pPr>
              <w:pStyle w:val="TAL"/>
              <w:keepNext w:val="0"/>
              <w:keepLines w:val="0"/>
              <w:rPr>
                <w:sz w:val="16"/>
                <w:szCs w:val="16"/>
              </w:rPr>
            </w:pPr>
          </w:p>
        </w:tc>
        <w:tc>
          <w:tcPr>
            <w:tcW w:w="1628" w:type="dxa"/>
            <w:gridSpan w:val="2"/>
          </w:tcPr>
          <w:p w14:paraId="2C49CE20" w14:textId="77777777" w:rsidR="005E4BCE" w:rsidRPr="0036258B" w:rsidRDefault="005E4BCE" w:rsidP="0088421A">
            <w:pPr>
              <w:pStyle w:val="TAL"/>
              <w:keepNext w:val="0"/>
              <w:keepLines w:val="0"/>
              <w:rPr>
                <w:sz w:val="16"/>
                <w:szCs w:val="16"/>
                <w:lang w:eastAsia="zh-CN"/>
              </w:rPr>
            </w:pPr>
          </w:p>
        </w:tc>
      </w:tr>
      <w:tr w:rsidR="005E4BCE" w:rsidRPr="0036258B" w14:paraId="07B6DB96"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32B4020" w14:textId="77777777" w:rsidR="005E4BCE" w:rsidRPr="0036258B" w:rsidRDefault="005E4BCE" w:rsidP="0088421A">
            <w:pPr>
              <w:pStyle w:val="TAL"/>
              <w:rPr>
                <w:sz w:val="16"/>
                <w:szCs w:val="16"/>
                <w:lang w:eastAsia="zh-CN"/>
              </w:rPr>
            </w:pPr>
            <w:r w:rsidRPr="0036258B">
              <w:rPr>
                <w:sz w:val="16"/>
                <w:szCs w:val="16"/>
              </w:rPr>
              <w:t>8.2.4.20.1</w:t>
            </w:r>
          </w:p>
        </w:tc>
        <w:tc>
          <w:tcPr>
            <w:tcW w:w="3672" w:type="dxa"/>
            <w:gridSpan w:val="2"/>
            <w:tcBorders>
              <w:top w:val="single" w:sz="4" w:space="0" w:color="auto"/>
              <w:bottom w:val="nil"/>
            </w:tcBorders>
            <w:shd w:val="clear" w:color="auto" w:fill="auto"/>
          </w:tcPr>
          <w:p w14:paraId="2D47AAF2" w14:textId="77777777" w:rsidR="005E4BCE" w:rsidRPr="0036258B" w:rsidRDefault="005E4BCE" w:rsidP="0088421A">
            <w:pPr>
              <w:pStyle w:val="TAL"/>
              <w:rPr>
                <w:sz w:val="16"/>
                <w:szCs w:val="16"/>
              </w:rPr>
            </w:pPr>
            <w:r w:rsidRPr="0036258B">
              <w:rPr>
                <w:sz w:val="16"/>
                <w:szCs w:val="16"/>
              </w:rPr>
              <w:t xml:space="preserve">CA / RRC connection reconfiguration / Handover / Success / </w:t>
            </w:r>
            <w:proofErr w:type="spellStart"/>
            <w:r w:rsidRPr="0036258B">
              <w:rPr>
                <w:sz w:val="16"/>
                <w:szCs w:val="16"/>
              </w:rPr>
              <w:t>S</w:t>
            </w:r>
            <w:r>
              <w:rPr>
                <w:sz w:val="16"/>
                <w:szCs w:val="16"/>
              </w:rPr>
              <w:t>C</w:t>
            </w:r>
            <w:r w:rsidRPr="0036258B">
              <w:rPr>
                <w:sz w:val="16"/>
                <w:szCs w:val="16"/>
              </w:rPr>
              <w:t>ell</w:t>
            </w:r>
            <w:proofErr w:type="spellEnd"/>
            <w:r w:rsidRPr="0036258B">
              <w:rPr>
                <w:sz w:val="16"/>
                <w:szCs w:val="16"/>
              </w:rPr>
              <w:t xml:space="preserve"> Change / Intra-band Contiguous CA</w:t>
            </w:r>
          </w:p>
        </w:tc>
        <w:tc>
          <w:tcPr>
            <w:tcW w:w="710" w:type="dxa"/>
            <w:gridSpan w:val="2"/>
            <w:tcBorders>
              <w:top w:val="single" w:sz="4" w:space="0" w:color="auto"/>
              <w:bottom w:val="nil"/>
            </w:tcBorders>
            <w:shd w:val="clear" w:color="auto" w:fill="auto"/>
          </w:tcPr>
          <w:p w14:paraId="3175DCE9" w14:textId="77777777" w:rsidR="005E4BCE" w:rsidRPr="0036258B" w:rsidRDefault="005E4BCE" w:rsidP="0088421A">
            <w:pPr>
              <w:pStyle w:val="TAC"/>
              <w:rPr>
                <w:sz w:val="16"/>
                <w:szCs w:val="16"/>
                <w:lang w:eastAsia="zh-CN"/>
              </w:rPr>
            </w:pPr>
            <w:r w:rsidRPr="0036258B">
              <w:rPr>
                <w:sz w:val="16"/>
                <w:szCs w:val="16"/>
              </w:rPr>
              <w:t>Rel-10</w:t>
            </w:r>
          </w:p>
        </w:tc>
        <w:tc>
          <w:tcPr>
            <w:tcW w:w="1135" w:type="dxa"/>
            <w:gridSpan w:val="2"/>
            <w:tcBorders>
              <w:top w:val="single" w:sz="4" w:space="0" w:color="auto"/>
              <w:bottom w:val="nil"/>
            </w:tcBorders>
            <w:shd w:val="clear" w:color="auto" w:fill="auto"/>
          </w:tcPr>
          <w:p w14:paraId="11A89CB5" w14:textId="77777777" w:rsidR="005E4BCE" w:rsidRPr="0036258B" w:rsidRDefault="005E4BCE" w:rsidP="0088421A">
            <w:pPr>
              <w:pStyle w:val="TAC"/>
              <w:rPr>
                <w:sz w:val="16"/>
                <w:szCs w:val="16"/>
                <w:lang w:eastAsia="zh-CN"/>
              </w:rPr>
            </w:pPr>
            <w:r w:rsidRPr="0036258B">
              <w:rPr>
                <w:sz w:val="16"/>
                <w:szCs w:val="16"/>
              </w:rPr>
              <w:t>C132</w:t>
            </w:r>
          </w:p>
        </w:tc>
        <w:tc>
          <w:tcPr>
            <w:tcW w:w="3536" w:type="dxa"/>
            <w:gridSpan w:val="3"/>
            <w:tcBorders>
              <w:top w:val="single" w:sz="4" w:space="0" w:color="auto"/>
              <w:bottom w:val="nil"/>
            </w:tcBorders>
          </w:tcPr>
          <w:p w14:paraId="0C9078DD" w14:textId="77777777" w:rsidR="005E4BCE" w:rsidRPr="0036258B" w:rsidRDefault="005E4BCE" w:rsidP="0088421A">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1D79771A"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Borders>
              <w:top w:val="single" w:sz="4" w:space="0" w:color="auto"/>
            </w:tcBorders>
          </w:tcPr>
          <w:p w14:paraId="57DAD87E" w14:textId="77777777" w:rsidR="005E4BCE" w:rsidRPr="0036258B" w:rsidRDefault="005E4BCE" w:rsidP="0088421A">
            <w:pPr>
              <w:pStyle w:val="TAL"/>
              <w:rPr>
                <w:sz w:val="16"/>
                <w:szCs w:val="16"/>
              </w:rPr>
            </w:pPr>
          </w:p>
        </w:tc>
        <w:tc>
          <w:tcPr>
            <w:tcW w:w="1560" w:type="dxa"/>
            <w:gridSpan w:val="2"/>
            <w:tcBorders>
              <w:top w:val="single" w:sz="4" w:space="0" w:color="auto"/>
            </w:tcBorders>
          </w:tcPr>
          <w:p w14:paraId="01B02E85" w14:textId="77777777" w:rsidR="005E4BCE" w:rsidRPr="0036258B" w:rsidRDefault="005E4BCE" w:rsidP="0088421A">
            <w:pPr>
              <w:pStyle w:val="TAL"/>
              <w:rPr>
                <w:sz w:val="16"/>
                <w:szCs w:val="16"/>
              </w:rPr>
            </w:pPr>
          </w:p>
        </w:tc>
        <w:tc>
          <w:tcPr>
            <w:tcW w:w="1628" w:type="dxa"/>
            <w:gridSpan w:val="2"/>
            <w:tcBorders>
              <w:top w:val="single" w:sz="4" w:space="0" w:color="auto"/>
            </w:tcBorders>
          </w:tcPr>
          <w:p w14:paraId="5EF56880" w14:textId="77777777" w:rsidR="005E4BCE" w:rsidRPr="0036258B" w:rsidRDefault="005E4BCE" w:rsidP="0088421A">
            <w:pPr>
              <w:pStyle w:val="TAL"/>
              <w:rPr>
                <w:sz w:val="16"/>
                <w:szCs w:val="16"/>
                <w:lang w:eastAsia="zh-CN"/>
              </w:rPr>
            </w:pPr>
          </w:p>
        </w:tc>
      </w:tr>
      <w:tr w:rsidR="005E4BCE" w:rsidRPr="0036258B" w14:paraId="59FC1A48"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D12AEE3" w14:textId="77777777" w:rsidR="005E4BCE" w:rsidRPr="0036258B" w:rsidRDefault="005E4BCE" w:rsidP="0088421A">
            <w:pPr>
              <w:pStyle w:val="TAL"/>
              <w:rPr>
                <w:sz w:val="16"/>
                <w:szCs w:val="16"/>
                <w:lang w:eastAsia="zh-CN"/>
              </w:rPr>
            </w:pPr>
          </w:p>
        </w:tc>
        <w:tc>
          <w:tcPr>
            <w:tcW w:w="3672" w:type="dxa"/>
            <w:gridSpan w:val="2"/>
            <w:tcBorders>
              <w:top w:val="nil"/>
              <w:bottom w:val="single" w:sz="4" w:space="0" w:color="auto"/>
            </w:tcBorders>
            <w:shd w:val="clear" w:color="auto" w:fill="auto"/>
          </w:tcPr>
          <w:p w14:paraId="20CBE015" w14:textId="77777777" w:rsidR="005E4BCE" w:rsidRPr="0036258B" w:rsidRDefault="005E4BCE" w:rsidP="0088421A">
            <w:pPr>
              <w:pStyle w:val="TAL"/>
              <w:rPr>
                <w:sz w:val="16"/>
                <w:szCs w:val="16"/>
              </w:rPr>
            </w:pPr>
          </w:p>
        </w:tc>
        <w:tc>
          <w:tcPr>
            <w:tcW w:w="710" w:type="dxa"/>
            <w:gridSpan w:val="2"/>
            <w:tcBorders>
              <w:top w:val="nil"/>
              <w:bottom w:val="single" w:sz="4" w:space="0" w:color="auto"/>
            </w:tcBorders>
            <w:shd w:val="clear" w:color="auto" w:fill="auto"/>
          </w:tcPr>
          <w:p w14:paraId="48604026"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2F89C653"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538A33CB" w14:textId="77777777" w:rsidR="005E4BCE" w:rsidRPr="0036258B" w:rsidRDefault="005E4BCE" w:rsidP="0088421A">
            <w:pPr>
              <w:pStyle w:val="TAL"/>
              <w:rPr>
                <w:sz w:val="16"/>
                <w:szCs w:val="16"/>
              </w:rPr>
            </w:pPr>
          </w:p>
        </w:tc>
        <w:tc>
          <w:tcPr>
            <w:tcW w:w="1286" w:type="dxa"/>
          </w:tcPr>
          <w:p w14:paraId="77F1E42F"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15CBDF6E" w14:textId="77777777" w:rsidR="005E4BCE" w:rsidRPr="0036258B" w:rsidRDefault="005E4BCE" w:rsidP="0088421A">
            <w:pPr>
              <w:pStyle w:val="TAL"/>
              <w:rPr>
                <w:sz w:val="16"/>
                <w:szCs w:val="16"/>
              </w:rPr>
            </w:pPr>
          </w:p>
        </w:tc>
        <w:tc>
          <w:tcPr>
            <w:tcW w:w="1560" w:type="dxa"/>
            <w:gridSpan w:val="2"/>
          </w:tcPr>
          <w:p w14:paraId="49473848" w14:textId="77777777" w:rsidR="005E4BCE" w:rsidRPr="0036258B" w:rsidRDefault="005E4BCE" w:rsidP="0088421A">
            <w:pPr>
              <w:pStyle w:val="TAL"/>
              <w:rPr>
                <w:sz w:val="16"/>
                <w:szCs w:val="16"/>
              </w:rPr>
            </w:pPr>
          </w:p>
        </w:tc>
        <w:tc>
          <w:tcPr>
            <w:tcW w:w="1628" w:type="dxa"/>
            <w:gridSpan w:val="2"/>
          </w:tcPr>
          <w:p w14:paraId="4C46FA46" w14:textId="77777777" w:rsidR="005E4BCE" w:rsidRPr="0036258B" w:rsidRDefault="005E4BCE" w:rsidP="0088421A">
            <w:pPr>
              <w:pStyle w:val="TAL"/>
              <w:rPr>
                <w:sz w:val="16"/>
                <w:szCs w:val="16"/>
                <w:lang w:eastAsia="zh-CN"/>
              </w:rPr>
            </w:pPr>
          </w:p>
        </w:tc>
      </w:tr>
      <w:tr w:rsidR="005E4BCE" w:rsidRPr="0036258B" w14:paraId="54172E0F" w14:textId="77777777" w:rsidTr="00F8256A">
        <w:trPr>
          <w:gridAfter w:val="1"/>
          <w:wAfter w:w="18" w:type="dxa"/>
          <w:jc w:val="center"/>
        </w:trPr>
        <w:tc>
          <w:tcPr>
            <w:tcW w:w="1063" w:type="dxa"/>
            <w:gridSpan w:val="2"/>
            <w:tcBorders>
              <w:top w:val="nil"/>
              <w:bottom w:val="nil"/>
            </w:tcBorders>
            <w:shd w:val="clear" w:color="auto" w:fill="auto"/>
          </w:tcPr>
          <w:p w14:paraId="3789279B" w14:textId="77777777" w:rsidR="005E4BCE" w:rsidRPr="0036258B" w:rsidRDefault="005E4BCE" w:rsidP="0088421A">
            <w:pPr>
              <w:pStyle w:val="TAL"/>
              <w:rPr>
                <w:sz w:val="16"/>
                <w:szCs w:val="16"/>
                <w:lang w:eastAsia="zh-CN"/>
              </w:rPr>
            </w:pPr>
            <w:r w:rsidRPr="0036258B">
              <w:rPr>
                <w:sz w:val="16"/>
                <w:szCs w:val="16"/>
              </w:rPr>
              <w:t>8.2.4.20.2</w:t>
            </w:r>
          </w:p>
        </w:tc>
        <w:tc>
          <w:tcPr>
            <w:tcW w:w="3672" w:type="dxa"/>
            <w:gridSpan w:val="2"/>
            <w:tcBorders>
              <w:top w:val="nil"/>
              <w:bottom w:val="nil"/>
            </w:tcBorders>
            <w:shd w:val="clear" w:color="auto" w:fill="auto"/>
          </w:tcPr>
          <w:p w14:paraId="23C12AEB" w14:textId="77777777" w:rsidR="005E4BCE" w:rsidRPr="0036258B" w:rsidRDefault="005E4BCE" w:rsidP="0088421A">
            <w:pPr>
              <w:pStyle w:val="TAL"/>
              <w:rPr>
                <w:sz w:val="16"/>
                <w:szCs w:val="16"/>
              </w:rPr>
            </w:pPr>
            <w:r w:rsidRPr="0036258B">
              <w:rPr>
                <w:sz w:val="16"/>
                <w:szCs w:val="16"/>
              </w:rPr>
              <w:t xml:space="preserve">CA / RRC connection reconfiguration / Handover / Success / </w:t>
            </w:r>
            <w:proofErr w:type="spellStart"/>
            <w:r w:rsidRPr="0036258B">
              <w:rPr>
                <w:sz w:val="16"/>
                <w:szCs w:val="16"/>
              </w:rPr>
              <w:t>S</w:t>
            </w:r>
            <w:r>
              <w:rPr>
                <w:sz w:val="16"/>
                <w:szCs w:val="16"/>
              </w:rPr>
              <w:t>C</w:t>
            </w:r>
            <w:r w:rsidRPr="0036258B">
              <w:rPr>
                <w:sz w:val="16"/>
                <w:szCs w:val="16"/>
              </w:rPr>
              <w:t>ell</w:t>
            </w:r>
            <w:proofErr w:type="spellEnd"/>
            <w:r w:rsidRPr="0036258B">
              <w:rPr>
                <w:sz w:val="16"/>
                <w:szCs w:val="16"/>
              </w:rPr>
              <w:t xml:space="preserve"> Change / Inter-band CA</w:t>
            </w:r>
          </w:p>
        </w:tc>
        <w:tc>
          <w:tcPr>
            <w:tcW w:w="710" w:type="dxa"/>
            <w:gridSpan w:val="2"/>
            <w:tcBorders>
              <w:top w:val="nil"/>
              <w:bottom w:val="nil"/>
            </w:tcBorders>
            <w:shd w:val="clear" w:color="auto" w:fill="auto"/>
          </w:tcPr>
          <w:p w14:paraId="44984965" w14:textId="77777777" w:rsidR="005E4BCE" w:rsidRPr="0036258B" w:rsidRDefault="005E4BCE" w:rsidP="0088421A">
            <w:pPr>
              <w:pStyle w:val="TAC"/>
              <w:rPr>
                <w:sz w:val="16"/>
                <w:szCs w:val="16"/>
                <w:lang w:eastAsia="zh-CN"/>
              </w:rPr>
            </w:pPr>
            <w:r w:rsidRPr="0036258B">
              <w:rPr>
                <w:sz w:val="16"/>
                <w:szCs w:val="16"/>
              </w:rPr>
              <w:t>Rel-10</w:t>
            </w:r>
          </w:p>
        </w:tc>
        <w:tc>
          <w:tcPr>
            <w:tcW w:w="1135" w:type="dxa"/>
            <w:gridSpan w:val="2"/>
            <w:tcBorders>
              <w:top w:val="nil"/>
              <w:bottom w:val="nil"/>
            </w:tcBorders>
            <w:shd w:val="clear" w:color="auto" w:fill="auto"/>
          </w:tcPr>
          <w:p w14:paraId="2144813C" w14:textId="77777777" w:rsidR="005E4BCE" w:rsidRPr="0036258B" w:rsidRDefault="005E4BCE" w:rsidP="0088421A">
            <w:pPr>
              <w:pStyle w:val="TAC"/>
              <w:rPr>
                <w:sz w:val="16"/>
                <w:szCs w:val="16"/>
                <w:lang w:eastAsia="zh-CN"/>
              </w:rPr>
            </w:pPr>
            <w:r w:rsidRPr="0036258B">
              <w:rPr>
                <w:sz w:val="16"/>
                <w:szCs w:val="16"/>
                <w:lang w:eastAsia="zh-CN"/>
              </w:rPr>
              <w:t>C</w:t>
            </w:r>
            <w:r w:rsidRPr="0036258B">
              <w:rPr>
                <w:sz w:val="16"/>
                <w:szCs w:val="16"/>
              </w:rPr>
              <w:t>242</w:t>
            </w:r>
          </w:p>
        </w:tc>
        <w:tc>
          <w:tcPr>
            <w:tcW w:w="3536" w:type="dxa"/>
            <w:gridSpan w:val="3"/>
            <w:tcBorders>
              <w:top w:val="nil"/>
              <w:bottom w:val="nil"/>
            </w:tcBorders>
          </w:tcPr>
          <w:p w14:paraId="5C1E9098" w14:textId="77777777" w:rsidR="005E4BCE" w:rsidRPr="0036258B" w:rsidRDefault="005E4BCE" w:rsidP="0088421A">
            <w:pPr>
              <w:pStyle w:val="TAL"/>
              <w:rPr>
                <w:sz w:val="16"/>
                <w:szCs w:val="16"/>
              </w:rPr>
            </w:pPr>
            <w:r w:rsidRPr="0036258B">
              <w:rPr>
                <w:sz w:val="16"/>
                <w:szCs w:val="16"/>
              </w:rPr>
              <w:t>UEs supporting E-UTRA and Inter-band Carrier Aggregation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6" w:type="dxa"/>
          </w:tcPr>
          <w:p w14:paraId="1B9E0118"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Pr>
          <w:p w14:paraId="179CC273" w14:textId="77777777" w:rsidR="005E4BCE" w:rsidRPr="0036258B" w:rsidRDefault="005E4BCE" w:rsidP="0088421A">
            <w:pPr>
              <w:pStyle w:val="TAL"/>
              <w:rPr>
                <w:sz w:val="16"/>
                <w:szCs w:val="16"/>
              </w:rPr>
            </w:pPr>
          </w:p>
        </w:tc>
        <w:tc>
          <w:tcPr>
            <w:tcW w:w="1560" w:type="dxa"/>
            <w:gridSpan w:val="2"/>
          </w:tcPr>
          <w:p w14:paraId="73DC6940" w14:textId="77777777" w:rsidR="005E4BCE" w:rsidRPr="0036258B" w:rsidRDefault="005E4BCE" w:rsidP="0088421A">
            <w:pPr>
              <w:pStyle w:val="TAL"/>
              <w:rPr>
                <w:sz w:val="16"/>
                <w:szCs w:val="16"/>
              </w:rPr>
            </w:pPr>
          </w:p>
        </w:tc>
        <w:tc>
          <w:tcPr>
            <w:tcW w:w="1628" w:type="dxa"/>
            <w:gridSpan w:val="2"/>
          </w:tcPr>
          <w:p w14:paraId="69BEB448" w14:textId="77777777" w:rsidR="005E4BCE" w:rsidRPr="0036258B" w:rsidRDefault="005E4BCE" w:rsidP="0088421A">
            <w:pPr>
              <w:pStyle w:val="TAL"/>
              <w:rPr>
                <w:sz w:val="16"/>
                <w:szCs w:val="16"/>
                <w:lang w:eastAsia="zh-CN"/>
              </w:rPr>
            </w:pPr>
          </w:p>
        </w:tc>
      </w:tr>
      <w:tr w:rsidR="005E4BCE" w:rsidRPr="0036258B" w14:paraId="0C458EC1"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84ED19D" w14:textId="77777777" w:rsidR="005E4BCE" w:rsidRPr="0036258B" w:rsidRDefault="005E4BCE" w:rsidP="0088421A">
            <w:pPr>
              <w:pStyle w:val="TAL"/>
              <w:rPr>
                <w:sz w:val="16"/>
                <w:szCs w:val="16"/>
                <w:lang w:eastAsia="zh-CN"/>
              </w:rPr>
            </w:pPr>
          </w:p>
        </w:tc>
        <w:tc>
          <w:tcPr>
            <w:tcW w:w="3672" w:type="dxa"/>
            <w:gridSpan w:val="2"/>
            <w:tcBorders>
              <w:top w:val="nil"/>
              <w:bottom w:val="single" w:sz="4" w:space="0" w:color="auto"/>
            </w:tcBorders>
            <w:shd w:val="clear" w:color="auto" w:fill="auto"/>
          </w:tcPr>
          <w:p w14:paraId="22CC378C" w14:textId="77777777" w:rsidR="005E4BCE" w:rsidRPr="0036258B" w:rsidRDefault="005E4BCE" w:rsidP="0088421A">
            <w:pPr>
              <w:pStyle w:val="TAL"/>
              <w:rPr>
                <w:sz w:val="16"/>
                <w:szCs w:val="16"/>
              </w:rPr>
            </w:pPr>
          </w:p>
        </w:tc>
        <w:tc>
          <w:tcPr>
            <w:tcW w:w="710" w:type="dxa"/>
            <w:gridSpan w:val="2"/>
            <w:tcBorders>
              <w:top w:val="nil"/>
              <w:bottom w:val="single" w:sz="4" w:space="0" w:color="auto"/>
            </w:tcBorders>
            <w:shd w:val="clear" w:color="auto" w:fill="auto"/>
          </w:tcPr>
          <w:p w14:paraId="0F7BC297"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19E4CE55"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79CC648C" w14:textId="77777777" w:rsidR="005E4BCE" w:rsidRPr="0036258B" w:rsidRDefault="005E4BCE" w:rsidP="0088421A">
            <w:pPr>
              <w:pStyle w:val="TAL"/>
              <w:rPr>
                <w:sz w:val="16"/>
                <w:szCs w:val="16"/>
              </w:rPr>
            </w:pPr>
          </w:p>
        </w:tc>
        <w:tc>
          <w:tcPr>
            <w:tcW w:w="1286" w:type="dxa"/>
          </w:tcPr>
          <w:p w14:paraId="313A4E9D"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24E6AB56" w14:textId="77777777" w:rsidR="005E4BCE" w:rsidRPr="0036258B" w:rsidRDefault="005E4BCE" w:rsidP="0088421A">
            <w:pPr>
              <w:pStyle w:val="TAL"/>
              <w:rPr>
                <w:sz w:val="16"/>
                <w:szCs w:val="16"/>
              </w:rPr>
            </w:pPr>
          </w:p>
        </w:tc>
        <w:tc>
          <w:tcPr>
            <w:tcW w:w="1560" w:type="dxa"/>
            <w:gridSpan w:val="2"/>
          </w:tcPr>
          <w:p w14:paraId="4047D4F7" w14:textId="77777777" w:rsidR="005E4BCE" w:rsidRPr="0036258B" w:rsidRDefault="005E4BCE" w:rsidP="0088421A">
            <w:pPr>
              <w:pStyle w:val="TAL"/>
              <w:rPr>
                <w:sz w:val="16"/>
                <w:szCs w:val="16"/>
              </w:rPr>
            </w:pPr>
          </w:p>
        </w:tc>
        <w:tc>
          <w:tcPr>
            <w:tcW w:w="1628" w:type="dxa"/>
            <w:gridSpan w:val="2"/>
          </w:tcPr>
          <w:p w14:paraId="1EC1CF97" w14:textId="77777777" w:rsidR="005E4BCE" w:rsidRPr="0036258B" w:rsidRDefault="005E4BCE" w:rsidP="0088421A">
            <w:pPr>
              <w:pStyle w:val="TAL"/>
              <w:rPr>
                <w:sz w:val="16"/>
                <w:szCs w:val="16"/>
                <w:lang w:eastAsia="zh-CN"/>
              </w:rPr>
            </w:pPr>
          </w:p>
        </w:tc>
      </w:tr>
      <w:tr w:rsidR="005E4BCE" w:rsidRPr="0036258B" w14:paraId="2CAA2375" w14:textId="77777777" w:rsidTr="00F8256A">
        <w:trPr>
          <w:gridAfter w:val="1"/>
          <w:wAfter w:w="18" w:type="dxa"/>
          <w:trHeight w:val="630"/>
          <w:jc w:val="center"/>
        </w:trPr>
        <w:tc>
          <w:tcPr>
            <w:tcW w:w="1063" w:type="dxa"/>
            <w:gridSpan w:val="2"/>
            <w:tcBorders>
              <w:top w:val="single" w:sz="4" w:space="0" w:color="auto"/>
              <w:bottom w:val="nil"/>
            </w:tcBorders>
            <w:shd w:val="clear" w:color="auto" w:fill="auto"/>
          </w:tcPr>
          <w:p w14:paraId="63822CBF" w14:textId="77777777" w:rsidR="005E4BCE" w:rsidRPr="0036258B" w:rsidRDefault="005E4BCE" w:rsidP="0088421A">
            <w:pPr>
              <w:pStyle w:val="TAL"/>
              <w:rPr>
                <w:sz w:val="16"/>
                <w:szCs w:val="16"/>
              </w:rPr>
            </w:pPr>
            <w:r w:rsidRPr="0036258B">
              <w:rPr>
                <w:rFonts w:cs="Arial"/>
                <w:sz w:val="16"/>
                <w:szCs w:val="16"/>
              </w:rPr>
              <w:t>8.2.4.20.3</w:t>
            </w:r>
          </w:p>
        </w:tc>
        <w:tc>
          <w:tcPr>
            <w:tcW w:w="3672" w:type="dxa"/>
            <w:gridSpan w:val="2"/>
            <w:tcBorders>
              <w:top w:val="single" w:sz="4" w:space="0" w:color="auto"/>
              <w:bottom w:val="nil"/>
            </w:tcBorders>
            <w:shd w:val="clear" w:color="auto" w:fill="auto"/>
          </w:tcPr>
          <w:p w14:paraId="13FB82CA" w14:textId="77777777" w:rsidR="005E4BCE" w:rsidRPr="0036258B" w:rsidRDefault="005E4BCE" w:rsidP="0088421A">
            <w:pPr>
              <w:pStyle w:val="TAL"/>
              <w:rPr>
                <w:sz w:val="16"/>
                <w:szCs w:val="16"/>
              </w:rPr>
            </w:pPr>
            <w:r w:rsidRPr="0036258B">
              <w:rPr>
                <w:rFonts w:cs="Arial"/>
                <w:sz w:val="16"/>
                <w:szCs w:val="16"/>
              </w:rPr>
              <w:t xml:space="preserve">CA / RRC connection reconfiguration / Handover / Success / </w:t>
            </w:r>
            <w:proofErr w:type="spellStart"/>
            <w:r w:rsidRPr="0036258B">
              <w:rPr>
                <w:rFonts w:cs="Arial"/>
                <w:sz w:val="16"/>
                <w:szCs w:val="16"/>
              </w:rPr>
              <w:t>S</w:t>
            </w:r>
            <w:r>
              <w:rPr>
                <w:rFonts w:cs="Arial"/>
                <w:sz w:val="16"/>
                <w:szCs w:val="16"/>
              </w:rPr>
              <w:t>C</w:t>
            </w:r>
            <w:r w:rsidRPr="0036258B">
              <w:rPr>
                <w:rFonts w:cs="Arial"/>
                <w:sz w:val="16"/>
                <w:szCs w:val="16"/>
              </w:rPr>
              <w:t>ell</w:t>
            </w:r>
            <w:proofErr w:type="spellEnd"/>
            <w:r w:rsidRPr="0036258B">
              <w:rPr>
                <w:rFonts w:cs="Arial"/>
                <w:sz w:val="16"/>
                <w:szCs w:val="16"/>
              </w:rPr>
              <w:t xml:space="preserve"> Change Intra-band non-</w:t>
            </w:r>
            <w:r>
              <w:rPr>
                <w:rFonts w:cs="Arial"/>
                <w:sz w:val="16"/>
                <w:szCs w:val="16"/>
              </w:rPr>
              <w:t>c</w:t>
            </w:r>
            <w:r w:rsidRPr="0036258B">
              <w:rPr>
                <w:rFonts w:cs="Arial"/>
                <w:sz w:val="16"/>
                <w:szCs w:val="16"/>
              </w:rPr>
              <w:t>ontiguous CA</w:t>
            </w:r>
          </w:p>
        </w:tc>
        <w:tc>
          <w:tcPr>
            <w:tcW w:w="710" w:type="dxa"/>
            <w:gridSpan w:val="2"/>
            <w:tcBorders>
              <w:top w:val="single" w:sz="4" w:space="0" w:color="auto"/>
              <w:bottom w:val="nil"/>
            </w:tcBorders>
            <w:shd w:val="clear" w:color="auto" w:fill="auto"/>
          </w:tcPr>
          <w:p w14:paraId="32D54C56" w14:textId="77777777" w:rsidR="005E4BCE" w:rsidRPr="0036258B" w:rsidRDefault="005E4BCE" w:rsidP="0088421A">
            <w:pPr>
              <w:pStyle w:val="TAC"/>
              <w:rPr>
                <w:sz w:val="16"/>
                <w:szCs w:val="16"/>
              </w:rPr>
            </w:pPr>
            <w:r w:rsidRPr="0036258B">
              <w:rPr>
                <w:rFonts w:cs="Arial"/>
                <w:sz w:val="16"/>
                <w:szCs w:val="16"/>
              </w:rPr>
              <w:t>Rel-11</w:t>
            </w:r>
          </w:p>
        </w:tc>
        <w:tc>
          <w:tcPr>
            <w:tcW w:w="1135" w:type="dxa"/>
            <w:gridSpan w:val="2"/>
            <w:tcBorders>
              <w:top w:val="single" w:sz="4" w:space="0" w:color="auto"/>
              <w:bottom w:val="nil"/>
            </w:tcBorders>
            <w:shd w:val="clear" w:color="auto" w:fill="auto"/>
          </w:tcPr>
          <w:p w14:paraId="3BDE47A0" w14:textId="77777777" w:rsidR="005E4BCE" w:rsidRPr="0036258B" w:rsidRDefault="005E4BCE" w:rsidP="0088421A">
            <w:pPr>
              <w:pStyle w:val="TAC"/>
              <w:rPr>
                <w:sz w:val="16"/>
                <w:szCs w:val="16"/>
              </w:rPr>
            </w:pPr>
            <w:r w:rsidRPr="0036258B">
              <w:rPr>
                <w:rFonts w:cs="Arial"/>
                <w:sz w:val="16"/>
                <w:szCs w:val="16"/>
              </w:rPr>
              <w:t>C132a</w:t>
            </w:r>
          </w:p>
        </w:tc>
        <w:tc>
          <w:tcPr>
            <w:tcW w:w="3536" w:type="dxa"/>
            <w:gridSpan w:val="3"/>
            <w:tcBorders>
              <w:top w:val="single" w:sz="4" w:space="0" w:color="auto"/>
              <w:bottom w:val="nil"/>
            </w:tcBorders>
          </w:tcPr>
          <w:p w14:paraId="596E8A6F" w14:textId="77777777" w:rsidR="005E4BCE" w:rsidRPr="0036258B" w:rsidRDefault="005E4BCE" w:rsidP="0088421A">
            <w:pPr>
              <w:pStyle w:val="TAL"/>
              <w:rPr>
                <w:sz w:val="16"/>
                <w:szCs w:val="16"/>
              </w:rPr>
            </w:pPr>
            <w:r w:rsidRPr="0036258B">
              <w:rPr>
                <w:rFonts w:cs="Arial"/>
                <w:sz w:val="16"/>
                <w:szCs w:val="16"/>
              </w:rPr>
              <w:t>UEs supporting E-UTRA and Downlink Intra-band non-contiguous Carrier Aggregation</w:t>
            </w:r>
          </w:p>
        </w:tc>
        <w:tc>
          <w:tcPr>
            <w:tcW w:w="1286" w:type="dxa"/>
          </w:tcPr>
          <w:p w14:paraId="00C19ED7" w14:textId="77777777" w:rsidR="005E4BCE" w:rsidRPr="0036258B" w:rsidRDefault="005E4BCE" w:rsidP="0088421A">
            <w:pPr>
              <w:pStyle w:val="TAL"/>
              <w:rPr>
                <w:sz w:val="16"/>
                <w:szCs w:val="16"/>
              </w:rPr>
            </w:pPr>
            <w:proofErr w:type="spellStart"/>
            <w:r w:rsidRPr="0036258B">
              <w:rPr>
                <w:rFonts w:cs="Arial"/>
                <w:sz w:val="16"/>
                <w:szCs w:val="16"/>
              </w:rPr>
              <w:t>pc_eFDD</w:t>
            </w:r>
            <w:proofErr w:type="spellEnd"/>
          </w:p>
        </w:tc>
        <w:tc>
          <w:tcPr>
            <w:tcW w:w="1276" w:type="dxa"/>
            <w:gridSpan w:val="2"/>
          </w:tcPr>
          <w:p w14:paraId="1EF761C5" w14:textId="77777777" w:rsidR="005E4BCE" w:rsidRPr="0036258B" w:rsidRDefault="005E4BCE" w:rsidP="0088421A">
            <w:pPr>
              <w:pStyle w:val="TAL"/>
              <w:rPr>
                <w:sz w:val="16"/>
                <w:szCs w:val="16"/>
              </w:rPr>
            </w:pPr>
          </w:p>
        </w:tc>
        <w:tc>
          <w:tcPr>
            <w:tcW w:w="1560" w:type="dxa"/>
            <w:gridSpan w:val="2"/>
          </w:tcPr>
          <w:p w14:paraId="136E76DF" w14:textId="77777777" w:rsidR="005E4BCE" w:rsidRPr="0036258B" w:rsidRDefault="005E4BCE" w:rsidP="0088421A">
            <w:pPr>
              <w:pStyle w:val="TAL"/>
              <w:rPr>
                <w:sz w:val="16"/>
                <w:szCs w:val="16"/>
              </w:rPr>
            </w:pPr>
          </w:p>
        </w:tc>
        <w:tc>
          <w:tcPr>
            <w:tcW w:w="1628" w:type="dxa"/>
            <w:gridSpan w:val="2"/>
          </w:tcPr>
          <w:p w14:paraId="0FD2FFC0" w14:textId="77777777" w:rsidR="005E4BCE" w:rsidRPr="0036258B" w:rsidRDefault="005E4BCE" w:rsidP="0088421A">
            <w:pPr>
              <w:pStyle w:val="TAL"/>
              <w:rPr>
                <w:sz w:val="16"/>
                <w:szCs w:val="16"/>
                <w:lang w:eastAsia="zh-CN"/>
              </w:rPr>
            </w:pPr>
          </w:p>
        </w:tc>
      </w:tr>
      <w:tr w:rsidR="005E4BCE" w:rsidRPr="0036258B" w14:paraId="640959CB"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61F1244" w14:textId="77777777" w:rsidR="005E4BCE" w:rsidRPr="0036258B" w:rsidRDefault="005E4BCE" w:rsidP="0088421A">
            <w:pPr>
              <w:pStyle w:val="TAL"/>
              <w:rPr>
                <w:sz w:val="16"/>
                <w:szCs w:val="16"/>
                <w:lang w:eastAsia="zh-CN"/>
              </w:rPr>
            </w:pPr>
          </w:p>
        </w:tc>
        <w:tc>
          <w:tcPr>
            <w:tcW w:w="3672" w:type="dxa"/>
            <w:gridSpan w:val="2"/>
            <w:tcBorders>
              <w:top w:val="nil"/>
              <w:bottom w:val="single" w:sz="4" w:space="0" w:color="auto"/>
            </w:tcBorders>
            <w:shd w:val="clear" w:color="auto" w:fill="auto"/>
          </w:tcPr>
          <w:p w14:paraId="410C72DD" w14:textId="77777777" w:rsidR="005E4BCE" w:rsidRPr="0036258B" w:rsidRDefault="005E4BCE" w:rsidP="0088421A">
            <w:pPr>
              <w:pStyle w:val="TAL"/>
              <w:rPr>
                <w:sz w:val="16"/>
                <w:szCs w:val="16"/>
              </w:rPr>
            </w:pPr>
          </w:p>
        </w:tc>
        <w:tc>
          <w:tcPr>
            <w:tcW w:w="710" w:type="dxa"/>
            <w:gridSpan w:val="2"/>
            <w:tcBorders>
              <w:top w:val="nil"/>
              <w:bottom w:val="single" w:sz="4" w:space="0" w:color="auto"/>
            </w:tcBorders>
            <w:shd w:val="clear" w:color="auto" w:fill="auto"/>
          </w:tcPr>
          <w:p w14:paraId="159F544E"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1C71DF33"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578C571B" w14:textId="77777777" w:rsidR="005E4BCE" w:rsidRPr="0036258B" w:rsidRDefault="005E4BCE" w:rsidP="0088421A">
            <w:pPr>
              <w:pStyle w:val="TAL"/>
              <w:rPr>
                <w:sz w:val="16"/>
                <w:szCs w:val="16"/>
              </w:rPr>
            </w:pPr>
          </w:p>
        </w:tc>
        <w:tc>
          <w:tcPr>
            <w:tcW w:w="1286" w:type="dxa"/>
          </w:tcPr>
          <w:p w14:paraId="3DF68DC3"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36A93B58" w14:textId="77777777" w:rsidR="005E4BCE" w:rsidRPr="0036258B" w:rsidRDefault="005E4BCE" w:rsidP="0088421A">
            <w:pPr>
              <w:pStyle w:val="TAL"/>
              <w:rPr>
                <w:sz w:val="16"/>
                <w:szCs w:val="16"/>
              </w:rPr>
            </w:pPr>
          </w:p>
        </w:tc>
        <w:tc>
          <w:tcPr>
            <w:tcW w:w="1560" w:type="dxa"/>
            <w:gridSpan w:val="2"/>
          </w:tcPr>
          <w:p w14:paraId="15568014" w14:textId="77777777" w:rsidR="005E4BCE" w:rsidRPr="0036258B" w:rsidRDefault="005E4BCE" w:rsidP="0088421A">
            <w:pPr>
              <w:pStyle w:val="TAL"/>
              <w:rPr>
                <w:sz w:val="16"/>
                <w:szCs w:val="16"/>
              </w:rPr>
            </w:pPr>
          </w:p>
        </w:tc>
        <w:tc>
          <w:tcPr>
            <w:tcW w:w="1628" w:type="dxa"/>
            <w:gridSpan w:val="2"/>
          </w:tcPr>
          <w:p w14:paraId="327C4254" w14:textId="77777777" w:rsidR="005E4BCE" w:rsidRPr="0036258B" w:rsidRDefault="005E4BCE" w:rsidP="0088421A">
            <w:pPr>
              <w:pStyle w:val="TAL"/>
              <w:rPr>
                <w:sz w:val="16"/>
                <w:szCs w:val="16"/>
                <w:lang w:eastAsia="zh-CN"/>
              </w:rPr>
            </w:pPr>
          </w:p>
        </w:tc>
      </w:tr>
      <w:tr w:rsidR="005E4BCE" w:rsidRPr="0036258B" w14:paraId="302874CE"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55C6B34F" w14:textId="77777777" w:rsidR="005E4BCE" w:rsidRPr="0036258B" w:rsidRDefault="005E4BCE" w:rsidP="0088421A">
            <w:pPr>
              <w:pStyle w:val="TAL"/>
              <w:rPr>
                <w:sz w:val="16"/>
                <w:szCs w:val="16"/>
                <w:lang w:eastAsia="zh-CN"/>
              </w:rPr>
            </w:pPr>
            <w:r w:rsidRPr="0036258B">
              <w:rPr>
                <w:sz w:val="16"/>
                <w:szCs w:val="16"/>
              </w:rPr>
              <w:t>8.2.4.21.1</w:t>
            </w:r>
          </w:p>
        </w:tc>
        <w:tc>
          <w:tcPr>
            <w:tcW w:w="3672" w:type="dxa"/>
            <w:gridSpan w:val="2"/>
            <w:tcBorders>
              <w:top w:val="single" w:sz="4" w:space="0" w:color="auto"/>
              <w:bottom w:val="nil"/>
            </w:tcBorders>
            <w:shd w:val="clear" w:color="auto" w:fill="auto"/>
          </w:tcPr>
          <w:p w14:paraId="42D9D37D" w14:textId="77777777" w:rsidR="005E4BCE" w:rsidRPr="0036258B" w:rsidRDefault="005E4BCE" w:rsidP="0088421A">
            <w:pPr>
              <w:pStyle w:val="TAL"/>
              <w:rPr>
                <w:sz w:val="16"/>
                <w:szCs w:val="16"/>
              </w:rPr>
            </w:pPr>
            <w:r w:rsidRPr="0036258B">
              <w:rPr>
                <w:sz w:val="16"/>
                <w:szCs w:val="16"/>
              </w:rPr>
              <w:t xml:space="preserve">CA / RRC connection reconfiguration / Handover / Success / </w:t>
            </w:r>
            <w:proofErr w:type="spellStart"/>
            <w:r w:rsidRPr="0036258B">
              <w:rPr>
                <w:sz w:val="16"/>
                <w:szCs w:val="16"/>
              </w:rPr>
              <w:t>SCell</w:t>
            </w:r>
            <w:proofErr w:type="spellEnd"/>
            <w:r w:rsidRPr="0036258B">
              <w:rPr>
                <w:sz w:val="16"/>
                <w:szCs w:val="16"/>
              </w:rPr>
              <w:t xml:space="preserve"> release / Intra-band Contiguous CA</w:t>
            </w:r>
          </w:p>
        </w:tc>
        <w:tc>
          <w:tcPr>
            <w:tcW w:w="710" w:type="dxa"/>
            <w:gridSpan w:val="2"/>
            <w:tcBorders>
              <w:top w:val="single" w:sz="4" w:space="0" w:color="auto"/>
              <w:bottom w:val="nil"/>
            </w:tcBorders>
            <w:shd w:val="clear" w:color="auto" w:fill="auto"/>
          </w:tcPr>
          <w:p w14:paraId="39932A91" w14:textId="77777777" w:rsidR="005E4BCE" w:rsidRPr="0036258B" w:rsidRDefault="005E4BCE" w:rsidP="0088421A">
            <w:pPr>
              <w:pStyle w:val="TAC"/>
              <w:rPr>
                <w:sz w:val="16"/>
                <w:szCs w:val="16"/>
                <w:lang w:eastAsia="zh-CN"/>
              </w:rPr>
            </w:pPr>
            <w:r w:rsidRPr="0036258B">
              <w:rPr>
                <w:sz w:val="16"/>
                <w:szCs w:val="16"/>
              </w:rPr>
              <w:t>Rel-10</w:t>
            </w:r>
          </w:p>
        </w:tc>
        <w:tc>
          <w:tcPr>
            <w:tcW w:w="1135" w:type="dxa"/>
            <w:gridSpan w:val="2"/>
            <w:tcBorders>
              <w:top w:val="single" w:sz="4" w:space="0" w:color="auto"/>
              <w:bottom w:val="nil"/>
            </w:tcBorders>
            <w:shd w:val="clear" w:color="auto" w:fill="auto"/>
          </w:tcPr>
          <w:p w14:paraId="5DD4D371" w14:textId="77777777" w:rsidR="005E4BCE" w:rsidRPr="0036258B" w:rsidRDefault="005E4BCE" w:rsidP="0088421A">
            <w:pPr>
              <w:pStyle w:val="TAC"/>
              <w:rPr>
                <w:sz w:val="16"/>
                <w:szCs w:val="16"/>
                <w:lang w:eastAsia="zh-CN"/>
              </w:rPr>
            </w:pPr>
            <w:r w:rsidRPr="0036258B">
              <w:rPr>
                <w:sz w:val="16"/>
                <w:szCs w:val="16"/>
              </w:rPr>
              <w:t>C132</w:t>
            </w:r>
          </w:p>
        </w:tc>
        <w:tc>
          <w:tcPr>
            <w:tcW w:w="3536" w:type="dxa"/>
            <w:gridSpan w:val="3"/>
            <w:tcBorders>
              <w:top w:val="single" w:sz="4" w:space="0" w:color="auto"/>
              <w:bottom w:val="nil"/>
            </w:tcBorders>
          </w:tcPr>
          <w:p w14:paraId="48C07CED" w14:textId="77777777" w:rsidR="005E4BCE" w:rsidRPr="0036258B" w:rsidRDefault="005E4BCE" w:rsidP="0088421A">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1B857900"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Pr>
          <w:p w14:paraId="6A7FB3DD" w14:textId="77777777" w:rsidR="005E4BCE" w:rsidRPr="0036258B" w:rsidRDefault="005E4BCE" w:rsidP="0088421A">
            <w:pPr>
              <w:pStyle w:val="TAL"/>
              <w:rPr>
                <w:sz w:val="16"/>
                <w:szCs w:val="16"/>
              </w:rPr>
            </w:pPr>
          </w:p>
        </w:tc>
        <w:tc>
          <w:tcPr>
            <w:tcW w:w="1560" w:type="dxa"/>
            <w:gridSpan w:val="2"/>
          </w:tcPr>
          <w:p w14:paraId="40240E56" w14:textId="77777777" w:rsidR="005E4BCE" w:rsidRPr="0036258B" w:rsidRDefault="005E4BCE" w:rsidP="0088421A">
            <w:pPr>
              <w:pStyle w:val="TAL"/>
              <w:rPr>
                <w:sz w:val="16"/>
                <w:szCs w:val="16"/>
              </w:rPr>
            </w:pPr>
          </w:p>
        </w:tc>
        <w:tc>
          <w:tcPr>
            <w:tcW w:w="1628" w:type="dxa"/>
            <w:gridSpan w:val="2"/>
          </w:tcPr>
          <w:p w14:paraId="4246C60B" w14:textId="77777777" w:rsidR="005E4BCE" w:rsidRPr="0036258B" w:rsidRDefault="005E4BCE" w:rsidP="0088421A">
            <w:pPr>
              <w:pStyle w:val="TAL"/>
              <w:rPr>
                <w:sz w:val="16"/>
                <w:szCs w:val="16"/>
                <w:lang w:eastAsia="zh-CN"/>
              </w:rPr>
            </w:pPr>
          </w:p>
        </w:tc>
      </w:tr>
      <w:tr w:rsidR="005E4BCE" w:rsidRPr="0036258B" w14:paraId="72CA6F95"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B15D064" w14:textId="77777777" w:rsidR="005E4BCE" w:rsidRPr="0036258B" w:rsidRDefault="005E4BCE" w:rsidP="0088421A">
            <w:pPr>
              <w:pStyle w:val="TAL"/>
              <w:rPr>
                <w:sz w:val="16"/>
                <w:szCs w:val="16"/>
                <w:lang w:eastAsia="zh-CN"/>
              </w:rPr>
            </w:pPr>
          </w:p>
        </w:tc>
        <w:tc>
          <w:tcPr>
            <w:tcW w:w="3672" w:type="dxa"/>
            <w:gridSpan w:val="2"/>
            <w:tcBorders>
              <w:top w:val="nil"/>
              <w:bottom w:val="single" w:sz="4" w:space="0" w:color="auto"/>
            </w:tcBorders>
            <w:shd w:val="clear" w:color="auto" w:fill="auto"/>
          </w:tcPr>
          <w:p w14:paraId="2EE83FBB" w14:textId="77777777" w:rsidR="005E4BCE" w:rsidRPr="0036258B" w:rsidRDefault="005E4BCE" w:rsidP="0088421A">
            <w:pPr>
              <w:pStyle w:val="TAL"/>
              <w:rPr>
                <w:sz w:val="16"/>
                <w:szCs w:val="16"/>
              </w:rPr>
            </w:pPr>
          </w:p>
        </w:tc>
        <w:tc>
          <w:tcPr>
            <w:tcW w:w="710" w:type="dxa"/>
            <w:gridSpan w:val="2"/>
            <w:tcBorders>
              <w:top w:val="nil"/>
              <w:bottom w:val="single" w:sz="4" w:space="0" w:color="auto"/>
            </w:tcBorders>
            <w:shd w:val="clear" w:color="auto" w:fill="auto"/>
          </w:tcPr>
          <w:p w14:paraId="1EE1B3A4"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53B551B9"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6E0D1A6B" w14:textId="77777777" w:rsidR="005E4BCE" w:rsidRPr="0036258B" w:rsidRDefault="005E4BCE" w:rsidP="0088421A">
            <w:pPr>
              <w:pStyle w:val="TAL"/>
              <w:rPr>
                <w:sz w:val="16"/>
                <w:szCs w:val="16"/>
              </w:rPr>
            </w:pPr>
          </w:p>
        </w:tc>
        <w:tc>
          <w:tcPr>
            <w:tcW w:w="1286" w:type="dxa"/>
          </w:tcPr>
          <w:p w14:paraId="07BB7083"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3CD80BF6" w14:textId="77777777" w:rsidR="005E4BCE" w:rsidRPr="0036258B" w:rsidRDefault="005E4BCE" w:rsidP="0088421A">
            <w:pPr>
              <w:pStyle w:val="TAL"/>
              <w:rPr>
                <w:sz w:val="16"/>
                <w:szCs w:val="16"/>
              </w:rPr>
            </w:pPr>
          </w:p>
        </w:tc>
        <w:tc>
          <w:tcPr>
            <w:tcW w:w="1560" w:type="dxa"/>
            <w:gridSpan w:val="2"/>
          </w:tcPr>
          <w:p w14:paraId="474FA2F3" w14:textId="77777777" w:rsidR="005E4BCE" w:rsidRPr="0036258B" w:rsidRDefault="005E4BCE" w:rsidP="0088421A">
            <w:pPr>
              <w:pStyle w:val="TAL"/>
              <w:rPr>
                <w:sz w:val="16"/>
                <w:szCs w:val="16"/>
              </w:rPr>
            </w:pPr>
          </w:p>
        </w:tc>
        <w:tc>
          <w:tcPr>
            <w:tcW w:w="1628" w:type="dxa"/>
            <w:gridSpan w:val="2"/>
          </w:tcPr>
          <w:p w14:paraId="552B2229" w14:textId="77777777" w:rsidR="005E4BCE" w:rsidRPr="0036258B" w:rsidRDefault="005E4BCE" w:rsidP="0088421A">
            <w:pPr>
              <w:pStyle w:val="TAL"/>
              <w:rPr>
                <w:sz w:val="16"/>
                <w:szCs w:val="16"/>
                <w:lang w:eastAsia="zh-CN"/>
              </w:rPr>
            </w:pPr>
          </w:p>
        </w:tc>
      </w:tr>
      <w:tr w:rsidR="005E4BCE" w:rsidRPr="0036258B" w14:paraId="6406149D" w14:textId="77777777" w:rsidTr="00F8256A">
        <w:trPr>
          <w:gridAfter w:val="1"/>
          <w:wAfter w:w="18" w:type="dxa"/>
          <w:jc w:val="center"/>
        </w:trPr>
        <w:tc>
          <w:tcPr>
            <w:tcW w:w="1063" w:type="dxa"/>
            <w:gridSpan w:val="2"/>
            <w:tcBorders>
              <w:top w:val="nil"/>
              <w:bottom w:val="nil"/>
            </w:tcBorders>
            <w:shd w:val="clear" w:color="auto" w:fill="auto"/>
          </w:tcPr>
          <w:p w14:paraId="5B27AE86" w14:textId="77777777" w:rsidR="005E4BCE" w:rsidRPr="0036258B" w:rsidRDefault="005E4BCE" w:rsidP="0088421A">
            <w:pPr>
              <w:pStyle w:val="TAL"/>
              <w:rPr>
                <w:sz w:val="16"/>
                <w:szCs w:val="16"/>
                <w:lang w:eastAsia="zh-CN"/>
              </w:rPr>
            </w:pPr>
            <w:r w:rsidRPr="0036258B">
              <w:rPr>
                <w:sz w:val="16"/>
                <w:szCs w:val="16"/>
              </w:rPr>
              <w:t>8.2.4.21.2</w:t>
            </w:r>
          </w:p>
        </w:tc>
        <w:tc>
          <w:tcPr>
            <w:tcW w:w="3672" w:type="dxa"/>
            <w:gridSpan w:val="2"/>
            <w:tcBorders>
              <w:top w:val="nil"/>
              <w:bottom w:val="nil"/>
            </w:tcBorders>
            <w:shd w:val="clear" w:color="auto" w:fill="auto"/>
          </w:tcPr>
          <w:p w14:paraId="1C5F2D37" w14:textId="77777777" w:rsidR="005E4BCE" w:rsidRPr="0036258B" w:rsidRDefault="005E4BCE" w:rsidP="0088421A">
            <w:pPr>
              <w:pStyle w:val="TAL"/>
              <w:rPr>
                <w:sz w:val="16"/>
                <w:szCs w:val="16"/>
              </w:rPr>
            </w:pPr>
            <w:r w:rsidRPr="0036258B">
              <w:rPr>
                <w:sz w:val="16"/>
                <w:szCs w:val="16"/>
              </w:rPr>
              <w:t xml:space="preserve">CA / RRC connection reconfiguration / Handover / Success / </w:t>
            </w:r>
            <w:proofErr w:type="spellStart"/>
            <w:r w:rsidRPr="0036258B">
              <w:rPr>
                <w:sz w:val="16"/>
                <w:szCs w:val="16"/>
              </w:rPr>
              <w:t>SCell</w:t>
            </w:r>
            <w:proofErr w:type="spellEnd"/>
            <w:r w:rsidRPr="0036258B">
              <w:rPr>
                <w:sz w:val="16"/>
                <w:szCs w:val="16"/>
              </w:rPr>
              <w:t xml:space="preserve"> release / Inter-band CA</w:t>
            </w:r>
          </w:p>
        </w:tc>
        <w:tc>
          <w:tcPr>
            <w:tcW w:w="710" w:type="dxa"/>
            <w:gridSpan w:val="2"/>
            <w:tcBorders>
              <w:top w:val="nil"/>
              <w:bottom w:val="nil"/>
            </w:tcBorders>
            <w:shd w:val="clear" w:color="auto" w:fill="auto"/>
          </w:tcPr>
          <w:p w14:paraId="0A5644FD" w14:textId="77777777" w:rsidR="005E4BCE" w:rsidRPr="0036258B" w:rsidRDefault="005E4BCE" w:rsidP="0088421A">
            <w:pPr>
              <w:pStyle w:val="TAC"/>
              <w:rPr>
                <w:sz w:val="16"/>
                <w:szCs w:val="16"/>
                <w:lang w:eastAsia="zh-CN"/>
              </w:rPr>
            </w:pPr>
            <w:r w:rsidRPr="0036258B">
              <w:rPr>
                <w:sz w:val="16"/>
                <w:szCs w:val="16"/>
              </w:rPr>
              <w:t>Rel-10</w:t>
            </w:r>
          </w:p>
        </w:tc>
        <w:tc>
          <w:tcPr>
            <w:tcW w:w="1135" w:type="dxa"/>
            <w:gridSpan w:val="2"/>
            <w:tcBorders>
              <w:top w:val="nil"/>
              <w:bottom w:val="nil"/>
            </w:tcBorders>
            <w:shd w:val="clear" w:color="auto" w:fill="auto"/>
          </w:tcPr>
          <w:p w14:paraId="2AA1659E" w14:textId="77777777" w:rsidR="005E4BCE" w:rsidRPr="0036258B" w:rsidRDefault="005E4BCE" w:rsidP="0088421A">
            <w:pPr>
              <w:pStyle w:val="TAC"/>
              <w:rPr>
                <w:sz w:val="16"/>
                <w:szCs w:val="16"/>
                <w:lang w:eastAsia="zh-CN"/>
              </w:rPr>
            </w:pPr>
            <w:r w:rsidRPr="0036258B">
              <w:rPr>
                <w:sz w:val="16"/>
                <w:szCs w:val="16"/>
                <w:lang w:eastAsia="zh-CN"/>
              </w:rPr>
              <w:t>C151</w:t>
            </w:r>
          </w:p>
        </w:tc>
        <w:tc>
          <w:tcPr>
            <w:tcW w:w="3536" w:type="dxa"/>
            <w:gridSpan w:val="3"/>
            <w:tcBorders>
              <w:top w:val="nil"/>
              <w:bottom w:val="nil"/>
            </w:tcBorders>
          </w:tcPr>
          <w:p w14:paraId="0CC431B9" w14:textId="77777777" w:rsidR="005E4BCE" w:rsidRPr="0036258B" w:rsidRDefault="005E4BCE" w:rsidP="0088421A">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5DB43915"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Pr>
          <w:p w14:paraId="65FEC147" w14:textId="77777777" w:rsidR="005E4BCE" w:rsidRPr="0036258B" w:rsidRDefault="005E4BCE" w:rsidP="0088421A">
            <w:pPr>
              <w:pStyle w:val="TAL"/>
              <w:rPr>
                <w:sz w:val="16"/>
                <w:szCs w:val="16"/>
              </w:rPr>
            </w:pPr>
          </w:p>
        </w:tc>
        <w:tc>
          <w:tcPr>
            <w:tcW w:w="1560" w:type="dxa"/>
            <w:gridSpan w:val="2"/>
          </w:tcPr>
          <w:p w14:paraId="7949BB26" w14:textId="77777777" w:rsidR="005E4BCE" w:rsidRPr="0036258B" w:rsidRDefault="005E4BCE" w:rsidP="0088421A">
            <w:pPr>
              <w:pStyle w:val="TAL"/>
              <w:rPr>
                <w:sz w:val="16"/>
                <w:szCs w:val="16"/>
              </w:rPr>
            </w:pPr>
          </w:p>
        </w:tc>
        <w:tc>
          <w:tcPr>
            <w:tcW w:w="1628" w:type="dxa"/>
            <w:gridSpan w:val="2"/>
          </w:tcPr>
          <w:p w14:paraId="1C9D9266" w14:textId="77777777" w:rsidR="005E4BCE" w:rsidRPr="0036258B" w:rsidRDefault="005E4BCE" w:rsidP="0088421A">
            <w:pPr>
              <w:pStyle w:val="TAL"/>
              <w:rPr>
                <w:sz w:val="16"/>
                <w:szCs w:val="16"/>
                <w:lang w:eastAsia="zh-CN"/>
              </w:rPr>
            </w:pPr>
          </w:p>
        </w:tc>
      </w:tr>
      <w:tr w:rsidR="005E4BCE" w:rsidRPr="0036258B" w14:paraId="7DC46DC5"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5851C8C3" w14:textId="77777777" w:rsidR="005E4BCE" w:rsidRPr="0036258B" w:rsidRDefault="005E4BCE" w:rsidP="0088421A">
            <w:pPr>
              <w:pStyle w:val="TAL"/>
              <w:rPr>
                <w:sz w:val="16"/>
                <w:szCs w:val="16"/>
                <w:lang w:eastAsia="zh-CN"/>
              </w:rPr>
            </w:pPr>
          </w:p>
        </w:tc>
        <w:tc>
          <w:tcPr>
            <w:tcW w:w="3672" w:type="dxa"/>
            <w:gridSpan w:val="2"/>
            <w:tcBorders>
              <w:top w:val="nil"/>
              <w:bottom w:val="single" w:sz="4" w:space="0" w:color="auto"/>
            </w:tcBorders>
            <w:shd w:val="clear" w:color="auto" w:fill="auto"/>
          </w:tcPr>
          <w:p w14:paraId="548FD919" w14:textId="77777777" w:rsidR="005E4BCE" w:rsidRPr="0036258B" w:rsidRDefault="005E4BCE" w:rsidP="0088421A">
            <w:pPr>
              <w:pStyle w:val="TAL"/>
              <w:rPr>
                <w:sz w:val="16"/>
                <w:szCs w:val="16"/>
              </w:rPr>
            </w:pPr>
          </w:p>
        </w:tc>
        <w:tc>
          <w:tcPr>
            <w:tcW w:w="710" w:type="dxa"/>
            <w:gridSpan w:val="2"/>
            <w:tcBorders>
              <w:top w:val="nil"/>
              <w:bottom w:val="single" w:sz="4" w:space="0" w:color="auto"/>
            </w:tcBorders>
            <w:shd w:val="clear" w:color="auto" w:fill="auto"/>
          </w:tcPr>
          <w:p w14:paraId="2D888261"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68FE8519"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07450353" w14:textId="77777777" w:rsidR="005E4BCE" w:rsidRPr="0036258B" w:rsidRDefault="005E4BCE" w:rsidP="0088421A">
            <w:pPr>
              <w:pStyle w:val="TAL"/>
              <w:rPr>
                <w:sz w:val="16"/>
                <w:szCs w:val="16"/>
              </w:rPr>
            </w:pPr>
          </w:p>
        </w:tc>
        <w:tc>
          <w:tcPr>
            <w:tcW w:w="1286" w:type="dxa"/>
          </w:tcPr>
          <w:p w14:paraId="7D9D4890"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15F5AC1C" w14:textId="77777777" w:rsidR="005E4BCE" w:rsidRPr="0036258B" w:rsidRDefault="005E4BCE" w:rsidP="0088421A">
            <w:pPr>
              <w:pStyle w:val="TAL"/>
              <w:rPr>
                <w:sz w:val="16"/>
                <w:szCs w:val="16"/>
              </w:rPr>
            </w:pPr>
          </w:p>
        </w:tc>
        <w:tc>
          <w:tcPr>
            <w:tcW w:w="1560" w:type="dxa"/>
            <w:gridSpan w:val="2"/>
          </w:tcPr>
          <w:p w14:paraId="0CD861F3" w14:textId="77777777" w:rsidR="005E4BCE" w:rsidRPr="0036258B" w:rsidRDefault="005E4BCE" w:rsidP="0088421A">
            <w:pPr>
              <w:pStyle w:val="TAL"/>
              <w:rPr>
                <w:sz w:val="16"/>
                <w:szCs w:val="16"/>
              </w:rPr>
            </w:pPr>
          </w:p>
        </w:tc>
        <w:tc>
          <w:tcPr>
            <w:tcW w:w="1628" w:type="dxa"/>
            <w:gridSpan w:val="2"/>
          </w:tcPr>
          <w:p w14:paraId="64326E75" w14:textId="77777777" w:rsidR="005E4BCE" w:rsidRPr="0036258B" w:rsidRDefault="005E4BCE" w:rsidP="0088421A">
            <w:pPr>
              <w:pStyle w:val="TAL"/>
              <w:rPr>
                <w:sz w:val="16"/>
                <w:szCs w:val="16"/>
                <w:lang w:eastAsia="zh-CN"/>
              </w:rPr>
            </w:pPr>
          </w:p>
        </w:tc>
      </w:tr>
      <w:tr w:rsidR="005E4BCE" w:rsidRPr="0036258B" w14:paraId="44B42B9C"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73B414A7" w14:textId="77777777" w:rsidR="005E4BCE" w:rsidRPr="0036258B" w:rsidRDefault="005E4BCE" w:rsidP="0088421A">
            <w:pPr>
              <w:pStyle w:val="TAL"/>
              <w:keepNext w:val="0"/>
              <w:keepLines w:val="0"/>
              <w:rPr>
                <w:sz w:val="16"/>
                <w:szCs w:val="16"/>
              </w:rPr>
            </w:pPr>
            <w:r w:rsidRPr="0036258B">
              <w:rPr>
                <w:sz w:val="16"/>
                <w:szCs w:val="16"/>
                <w:lang w:eastAsia="zh-CN"/>
              </w:rPr>
              <w:t>8.2.4.21.3</w:t>
            </w:r>
          </w:p>
        </w:tc>
        <w:tc>
          <w:tcPr>
            <w:tcW w:w="3672" w:type="dxa"/>
            <w:gridSpan w:val="2"/>
            <w:tcBorders>
              <w:top w:val="single" w:sz="4" w:space="0" w:color="auto"/>
              <w:bottom w:val="nil"/>
            </w:tcBorders>
            <w:shd w:val="clear" w:color="auto" w:fill="auto"/>
          </w:tcPr>
          <w:p w14:paraId="5E892EB2" w14:textId="77777777" w:rsidR="005E4BCE" w:rsidRPr="0036258B" w:rsidRDefault="005E4BCE" w:rsidP="0088421A">
            <w:pPr>
              <w:pStyle w:val="TAL"/>
              <w:keepNext w:val="0"/>
              <w:keepLines w:val="0"/>
              <w:rPr>
                <w:sz w:val="16"/>
                <w:szCs w:val="16"/>
              </w:rPr>
            </w:pPr>
            <w:r w:rsidRPr="0036258B">
              <w:rPr>
                <w:sz w:val="16"/>
                <w:szCs w:val="16"/>
                <w:lang w:eastAsia="zh-CN"/>
              </w:rPr>
              <w:t xml:space="preserve">CA / RRC connection reconfiguration / Handover / Success / </w:t>
            </w:r>
            <w:proofErr w:type="spellStart"/>
            <w:r w:rsidRPr="0036258B">
              <w:rPr>
                <w:sz w:val="16"/>
                <w:szCs w:val="16"/>
                <w:lang w:eastAsia="zh-CN"/>
              </w:rPr>
              <w:t>SCell</w:t>
            </w:r>
            <w:proofErr w:type="spellEnd"/>
            <w:r w:rsidRPr="0036258B">
              <w:rPr>
                <w:sz w:val="16"/>
                <w:szCs w:val="16"/>
                <w:lang w:eastAsia="zh-CN"/>
              </w:rPr>
              <w:t xml:space="preserve"> release / Intra-band non-contiguous CA</w:t>
            </w:r>
          </w:p>
        </w:tc>
        <w:tc>
          <w:tcPr>
            <w:tcW w:w="710" w:type="dxa"/>
            <w:gridSpan w:val="2"/>
            <w:tcBorders>
              <w:top w:val="single" w:sz="4" w:space="0" w:color="auto"/>
              <w:bottom w:val="nil"/>
            </w:tcBorders>
            <w:shd w:val="clear" w:color="auto" w:fill="auto"/>
          </w:tcPr>
          <w:p w14:paraId="4FD14F62" w14:textId="77777777" w:rsidR="005E4BCE" w:rsidRPr="0036258B" w:rsidRDefault="005E4BCE" w:rsidP="0088421A">
            <w:pPr>
              <w:pStyle w:val="TAC"/>
              <w:keepNext w:val="0"/>
              <w:keepLines w:val="0"/>
              <w:rPr>
                <w:sz w:val="16"/>
                <w:szCs w:val="16"/>
              </w:rPr>
            </w:pPr>
            <w:r w:rsidRPr="0036258B">
              <w:rPr>
                <w:sz w:val="16"/>
                <w:szCs w:val="16"/>
                <w:lang w:eastAsia="zh-CN"/>
              </w:rPr>
              <w:t>Rel-11</w:t>
            </w:r>
          </w:p>
        </w:tc>
        <w:tc>
          <w:tcPr>
            <w:tcW w:w="1135" w:type="dxa"/>
            <w:gridSpan w:val="2"/>
            <w:tcBorders>
              <w:top w:val="single" w:sz="4" w:space="0" w:color="auto"/>
              <w:bottom w:val="nil"/>
            </w:tcBorders>
            <w:shd w:val="clear" w:color="auto" w:fill="auto"/>
          </w:tcPr>
          <w:p w14:paraId="2BDF51F2" w14:textId="77777777" w:rsidR="005E4BCE" w:rsidRPr="0036258B" w:rsidRDefault="005E4BCE" w:rsidP="0088421A">
            <w:pPr>
              <w:pStyle w:val="TAC"/>
              <w:keepNext w:val="0"/>
              <w:keepLines w:val="0"/>
              <w:rPr>
                <w:sz w:val="16"/>
                <w:szCs w:val="16"/>
              </w:rPr>
            </w:pPr>
            <w:r w:rsidRPr="0036258B">
              <w:rPr>
                <w:sz w:val="16"/>
                <w:szCs w:val="16"/>
                <w:lang w:eastAsia="zh-CN"/>
              </w:rPr>
              <w:t>C132a</w:t>
            </w:r>
          </w:p>
        </w:tc>
        <w:tc>
          <w:tcPr>
            <w:tcW w:w="3536" w:type="dxa"/>
            <w:gridSpan w:val="3"/>
            <w:tcBorders>
              <w:top w:val="single" w:sz="4" w:space="0" w:color="auto"/>
              <w:bottom w:val="nil"/>
            </w:tcBorders>
            <w:shd w:val="clear" w:color="auto" w:fill="auto"/>
          </w:tcPr>
          <w:p w14:paraId="3157879B" w14:textId="77777777" w:rsidR="005E4BCE" w:rsidRPr="0036258B" w:rsidRDefault="005E4BCE" w:rsidP="0088421A">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6" w:type="dxa"/>
          </w:tcPr>
          <w:p w14:paraId="05FA2538"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68729C00" w14:textId="77777777" w:rsidR="005E4BCE" w:rsidRPr="0036258B" w:rsidRDefault="005E4BCE" w:rsidP="0088421A">
            <w:pPr>
              <w:pStyle w:val="TAL"/>
              <w:keepNext w:val="0"/>
              <w:keepLines w:val="0"/>
              <w:rPr>
                <w:sz w:val="16"/>
                <w:szCs w:val="16"/>
              </w:rPr>
            </w:pPr>
          </w:p>
        </w:tc>
        <w:tc>
          <w:tcPr>
            <w:tcW w:w="1560" w:type="dxa"/>
            <w:gridSpan w:val="2"/>
          </w:tcPr>
          <w:p w14:paraId="0FD790DB" w14:textId="77777777" w:rsidR="005E4BCE" w:rsidRPr="0036258B" w:rsidRDefault="005E4BCE" w:rsidP="0088421A">
            <w:pPr>
              <w:pStyle w:val="TAL"/>
              <w:keepNext w:val="0"/>
              <w:keepLines w:val="0"/>
              <w:rPr>
                <w:sz w:val="16"/>
                <w:szCs w:val="16"/>
              </w:rPr>
            </w:pPr>
          </w:p>
        </w:tc>
        <w:tc>
          <w:tcPr>
            <w:tcW w:w="1628" w:type="dxa"/>
            <w:gridSpan w:val="2"/>
          </w:tcPr>
          <w:p w14:paraId="5BDCE7C4" w14:textId="77777777" w:rsidR="005E4BCE" w:rsidRPr="0036258B" w:rsidRDefault="005E4BCE" w:rsidP="0088421A">
            <w:pPr>
              <w:pStyle w:val="TAL"/>
              <w:keepNext w:val="0"/>
              <w:keepLines w:val="0"/>
              <w:rPr>
                <w:sz w:val="16"/>
                <w:szCs w:val="16"/>
                <w:lang w:eastAsia="zh-CN"/>
              </w:rPr>
            </w:pPr>
          </w:p>
        </w:tc>
      </w:tr>
      <w:tr w:rsidR="005E4BCE" w:rsidRPr="0036258B" w14:paraId="4386A1F8"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EF9DE9B"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62DDBF77"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70072C4B"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5E3B20F2"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1D6BCCBE" w14:textId="77777777" w:rsidR="005E4BCE" w:rsidRPr="0036258B" w:rsidRDefault="005E4BCE" w:rsidP="0088421A">
            <w:pPr>
              <w:pStyle w:val="TAL"/>
              <w:keepNext w:val="0"/>
              <w:keepLines w:val="0"/>
              <w:rPr>
                <w:sz w:val="16"/>
                <w:szCs w:val="16"/>
              </w:rPr>
            </w:pPr>
          </w:p>
        </w:tc>
        <w:tc>
          <w:tcPr>
            <w:tcW w:w="1286" w:type="dxa"/>
          </w:tcPr>
          <w:p w14:paraId="4B9A4CEB"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7985C08A" w14:textId="77777777" w:rsidR="005E4BCE" w:rsidRPr="0036258B" w:rsidRDefault="005E4BCE" w:rsidP="0088421A">
            <w:pPr>
              <w:pStyle w:val="TAL"/>
              <w:keepNext w:val="0"/>
              <w:keepLines w:val="0"/>
              <w:rPr>
                <w:sz w:val="16"/>
                <w:szCs w:val="16"/>
              </w:rPr>
            </w:pPr>
          </w:p>
        </w:tc>
        <w:tc>
          <w:tcPr>
            <w:tcW w:w="1560" w:type="dxa"/>
            <w:gridSpan w:val="2"/>
          </w:tcPr>
          <w:p w14:paraId="1B3860ED" w14:textId="77777777" w:rsidR="005E4BCE" w:rsidRPr="0036258B" w:rsidRDefault="005E4BCE" w:rsidP="0088421A">
            <w:pPr>
              <w:pStyle w:val="TAL"/>
              <w:keepNext w:val="0"/>
              <w:keepLines w:val="0"/>
              <w:rPr>
                <w:sz w:val="16"/>
                <w:szCs w:val="16"/>
              </w:rPr>
            </w:pPr>
          </w:p>
        </w:tc>
        <w:tc>
          <w:tcPr>
            <w:tcW w:w="1628" w:type="dxa"/>
            <w:gridSpan w:val="2"/>
          </w:tcPr>
          <w:p w14:paraId="5CEB2210" w14:textId="77777777" w:rsidR="005E4BCE" w:rsidRPr="0036258B" w:rsidRDefault="005E4BCE" w:rsidP="0088421A">
            <w:pPr>
              <w:pStyle w:val="TAL"/>
              <w:keepNext w:val="0"/>
              <w:keepLines w:val="0"/>
              <w:rPr>
                <w:sz w:val="16"/>
                <w:szCs w:val="16"/>
                <w:lang w:eastAsia="zh-CN"/>
              </w:rPr>
            </w:pPr>
          </w:p>
        </w:tc>
      </w:tr>
      <w:tr w:rsidR="005E4BCE" w:rsidRPr="0036258B" w14:paraId="79C02C1B"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1F007EFD" w14:textId="77777777" w:rsidR="005E4BCE" w:rsidRPr="0036258B" w:rsidRDefault="005E4BCE" w:rsidP="0088421A">
            <w:pPr>
              <w:pStyle w:val="TAL"/>
              <w:rPr>
                <w:sz w:val="16"/>
                <w:szCs w:val="16"/>
                <w:lang w:eastAsia="zh-CN"/>
              </w:rPr>
            </w:pPr>
            <w:r w:rsidRPr="0036258B">
              <w:rPr>
                <w:sz w:val="16"/>
                <w:szCs w:val="16"/>
              </w:rPr>
              <w:lastRenderedPageBreak/>
              <w:t>8.2.4.22</w:t>
            </w:r>
          </w:p>
        </w:tc>
        <w:tc>
          <w:tcPr>
            <w:tcW w:w="3672" w:type="dxa"/>
            <w:gridSpan w:val="2"/>
            <w:tcBorders>
              <w:top w:val="nil"/>
              <w:bottom w:val="single" w:sz="4" w:space="0" w:color="auto"/>
            </w:tcBorders>
            <w:shd w:val="clear" w:color="auto" w:fill="auto"/>
          </w:tcPr>
          <w:p w14:paraId="711465DB" w14:textId="77777777" w:rsidR="005E4BCE" w:rsidRPr="0036258B" w:rsidRDefault="005E4BCE" w:rsidP="0088421A">
            <w:pPr>
              <w:pStyle w:val="TAL"/>
              <w:rPr>
                <w:sz w:val="16"/>
                <w:szCs w:val="16"/>
              </w:rPr>
            </w:pPr>
            <w:r w:rsidRPr="0036258B">
              <w:rPr>
                <w:sz w:val="16"/>
                <w:szCs w:val="16"/>
              </w:rPr>
              <w:t>Void</w:t>
            </w:r>
          </w:p>
        </w:tc>
        <w:tc>
          <w:tcPr>
            <w:tcW w:w="710" w:type="dxa"/>
            <w:gridSpan w:val="2"/>
            <w:tcBorders>
              <w:top w:val="nil"/>
              <w:bottom w:val="single" w:sz="4" w:space="0" w:color="auto"/>
            </w:tcBorders>
            <w:shd w:val="clear" w:color="auto" w:fill="auto"/>
          </w:tcPr>
          <w:p w14:paraId="36947A5F"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79275311"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74AABB18" w14:textId="77777777" w:rsidR="005E4BCE" w:rsidRPr="0036258B" w:rsidRDefault="005E4BCE" w:rsidP="0088421A">
            <w:pPr>
              <w:pStyle w:val="TAL"/>
              <w:rPr>
                <w:sz w:val="16"/>
                <w:szCs w:val="16"/>
              </w:rPr>
            </w:pPr>
          </w:p>
        </w:tc>
        <w:tc>
          <w:tcPr>
            <w:tcW w:w="1286" w:type="dxa"/>
            <w:tcBorders>
              <w:bottom w:val="single" w:sz="4" w:space="0" w:color="auto"/>
            </w:tcBorders>
          </w:tcPr>
          <w:p w14:paraId="54D874BD" w14:textId="77777777" w:rsidR="005E4BCE" w:rsidRPr="0036258B" w:rsidRDefault="005E4BCE" w:rsidP="0088421A">
            <w:pPr>
              <w:pStyle w:val="TAL"/>
              <w:rPr>
                <w:sz w:val="16"/>
                <w:szCs w:val="16"/>
              </w:rPr>
            </w:pPr>
          </w:p>
        </w:tc>
        <w:tc>
          <w:tcPr>
            <w:tcW w:w="1276" w:type="dxa"/>
            <w:gridSpan w:val="2"/>
          </w:tcPr>
          <w:p w14:paraId="0F035B98" w14:textId="77777777" w:rsidR="005E4BCE" w:rsidRPr="0036258B" w:rsidRDefault="005E4BCE" w:rsidP="0088421A">
            <w:pPr>
              <w:pStyle w:val="TAL"/>
              <w:rPr>
                <w:sz w:val="16"/>
                <w:szCs w:val="16"/>
              </w:rPr>
            </w:pPr>
          </w:p>
        </w:tc>
        <w:tc>
          <w:tcPr>
            <w:tcW w:w="1560" w:type="dxa"/>
            <w:gridSpan w:val="2"/>
          </w:tcPr>
          <w:p w14:paraId="0EDD7D09" w14:textId="77777777" w:rsidR="005E4BCE" w:rsidRPr="0036258B" w:rsidRDefault="005E4BCE" w:rsidP="0088421A">
            <w:pPr>
              <w:pStyle w:val="TAL"/>
              <w:rPr>
                <w:sz w:val="16"/>
                <w:szCs w:val="16"/>
              </w:rPr>
            </w:pPr>
          </w:p>
        </w:tc>
        <w:tc>
          <w:tcPr>
            <w:tcW w:w="1628" w:type="dxa"/>
            <w:gridSpan w:val="2"/>
          </w:tcPr>
          <w:p w14:paraId="62127931" w14:textId="77777777" w:rsidR="005E4BCE" w:rsidRPr="0036258B" w:rsidRDefault="005E4BCE" w:rsidP="0088421A">
            <w:pPr>
              <w:pStyle w:val="TAL"/>
              <w:rPr>
                <w:sz w:val="16"/>
                <w:szCs w:val="16"/>
                <w:lang w:eastAsia="zh-CN"/>
              </w:rPr>
            </w:pPr>
          </w:p>
        </w:tc>
      </w:tr>
      <w:tr w:rsidR="005E4BCE" w:rsidRPr="0036258B" w14:paraId="2482175A"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5C6909CF" w14:textId="77777777" w:rsidR="005E4BCE" w:rsidRPr="0036258B" w:rsidRDefault="005E4BCE" w:rsidP="0088421A">
            <w:pPr>
              <w:pStyle w:val="TAL"/>
              <w:rPr>
                <w:sz w:val="16"/>
                <w:szCs w:val="16"/>
                <w:lang w:eastAsia="zh-CN"/>
              </w:rPr>
            </w:pPr>
            <w:r w:rsidRPr="0036258B">
              <w:rPr>
                <w:sz w:val="16"/>
                <w:szCs w:val="16"/>
                <w:lang w:eastAsia="zh-CN"/>
              </w:rPr>
              <w:t>8.2.4.23.1</w:t>
            </w:r>
          </w:p>
        </w:tc>
        <w:tc>
          <w:tcPr>
            <w:tcW w:w="3672" w:type="dxa"/>
            <w:gridSpan w:val="2"/>
            <w:tcBorders>
              <w:top w:val="single" w:sz="4" w:space="0" w:color="auto"/>
              <w:bottom w:val="nil"/>
            </w:tcBorders>
            <w:shd w:val="clear" w:color="auto" w:fill="auto"/>
          </w:tcPr>
          <w:p w14:paraId="44AA29BC" w14:textId="77777777" w:rsidR="005E4BCE" w:rsidRPr="0036258B" w:rsidRDefault="005E4BCE" w:rsidP="0088421A">
            <w:pPr>
              <w:pStyle w:val="TAL"/>
              <w:rPr>
                <w:sz w:val="16"/>
                <w:szCs w:val="16"/>
              </w:rPr>
            </w:pPr>
            <w:r w:rsidRPr="0036258B">
              <w:rPr>
                <w:sz w:val="16"/>
                <w:szCs w:val="16"/>
              </w:rPr>
              <w:t>CA / RRC connection reconfiguration / Handover / Failure / Re-establishment successful / Intra-band Contiguous CA</w:t>
            </w:r>
          </w:p>
        </w:tc>
        <w:tc>
          <w:tcPr>
            <w:tcW w:w="710" w:type="dxa"/>
            <w:gridSpan w:val="2"/>
            <w:tcBorders>
              <w:top w:val="single" w:sz="4" w:space="0" w:color="auto"/>
              <w:bottom w:val="nil"/>
            </w:tcBorders>
            <w:shd w:val="clear" w:color="auto" w:fill="auto"/>
          </w:tcPr>
          <w:p w14:paraId="4F0FDB7A" w14:textId="77777777" w:rsidR="005E4BCE" w:rsidRPr="0036258B" w:rsidRDefault="005E4BCE" w:rsidP="0088421A">
            <w:pPr>
              <w:pStyle w:val="TAC"/>
              <w:rPr>
                <w:sz w:val="16"/>
                <w:szCs w:val="16"/>
                <w:lang w:eastAsia="zh-CN"/>
              </w:rPr>
            </w:pPr>
            <w:r w:rsidRPr="0036258B">
              <w:rPr>
                <w:sz w:val="16"/>
                <w:szCs w:val="16"/>
                <w:lang w:eastAsia="zh-CN"/>
              </w:rPr>
              <w:t>Rel-10</w:t>
            </w:r>
          </w:p>
        </w:tc>
        <w:tc>
          <w:tcPr>
            <w:tcW w:w="1135" w:type="dxa"/>
            <w:gridSpan w:val="2"/>
            <w:tcBorders>
              <w:top w:val="single" w:sz="4" w:space="0" w:color="auto"/>
              <w:bottom w:val="nil"/>
            </w:tcBorders>
            <w:shd w:val="clear" w:color="auto" w:fill="auto"/>
          </w:tcPr>
          <w:p w14:paraId="2E63AA6B" w14:textId="77777777" w:rsidR="005E4BCE" w:rsidRPr="0036258B" w:rsidRDefault="005E4BCE" w:rsidP="0088421A">
            <w:pPr>
              <w:pStyle w:val="TAC"/>
              <w:rPr>
                <w:sz w:val="16"/>
                <w:szCs w:val="16"/>
                <w:lang w:eastAsia="zh-CN"/>
              </w:rPr>
            </w:pPr>
            <w:r w:rsidRPr="0036258B">
              <w:rPr>
                <w:sz w:val="16"/>
                <w:szCs w:val="16"/>
              </w:rPr>
              <w:t>C132</w:t>
            </w:r>
          </w:p>
        </w:tc>
        <w:tc>
          <w:tcPr>
            <w:tcW w:w="3536" w:type="dxa"/>
            <w:gridSpan w:val="3"/>
            <w:tcBorders>
              <w:top w:val="single" w:sz="4" w:space="0" w:color="auto"/>
              <w:bottom w:val="nil"/>
            </w:tcBorders>
          </w:tcPr>
          <w:p w14:paraId="408D8F35" w14:textId="77777777" w:rsidR="005E4BCE" w:rsidRPr="0036258B" w:rsidRDefault="005E4BCE" w:rsidP="0088421A">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11BBB0E9"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Pr>
          <w:p w14:paraId="687E8726" w14:textId="77777777" w:rsidR="005E4BCE" w:rsidRPr="0036258B" w:rsidRDefault="005E4BCE" w:rsidP="0088421A">
            <w:pPr>
              <w:pStyle w:val="TAL"/>
              <w:rPr>
                <w:sz w:val="16"/>
                <w:szCs w:val="16"/>
              </w:rPr>
            </w:pPr>
          </w:p>
        </w:tc>
        <w:tc>
          <w:tcPr>
            <w:tcW w:w="1560" w:type="dxa"/>
            <w:gridSpan w:val="2"/>
          </w:tcPr>
          <w:p w14:paraId="5913B8F6" w14:textId="77777777" w:rsidR="005E4BCE" w:rsidRPr="0036258B" w:rsidRDefault="005E4BCE" w:rsidP="0088421A">
            <w:pPr>
              <w:pStyle w:val="TAL"/>
              <w:rPr>
                <w:sz w:val="16"/>
                <w:szCs w:val="16"/>
              </w:rPr>
            </w:pPr>
          </w:p>
        </w:tc>
        <w:tc>
          <w:tcPr>
            <w:tcW w:w="1628" w:type="dxa"/>
            <w:gridSpan w:val="2"/>
          </w:tcPr>
          <w:p w14:paraId="64AB8E61" w14:textId="77777777" w:rsidR="005E4BCE" w:rsidRPr="0036258B" w:rsidRDefault="005E4BCE" w:rsidP="0088421A">
            <w:pPr>
              <w:pStyle w:val="TAL"/>
              <w:rPr>
                <w:sz w:val="16"/>
                <w:szCs w:val="16"/>
                <w:lang w:eastAsia="zh-CN"/>
              </w:rPr>
            </w:pPr>
          </w:p>
        </w:tc>
      </w:tr>
      <w:tr w:rsidR="005E4BCE" w:rsidRPr="0036258B" w14:paraId="4248E685"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2DC691B1" w14:textId="77777777" w:rsidR="005E4BCE" w:rsidRPr="0036258B" w:rsidRDefault="005E4BCE" w:rsidP="0088421A">
            <w:pPr>
              <w:pStyle w:val="TAL"/>
              <w:rPr>
                <w:sz w:val="16"/>
                <w:szCs w:val="16"/>
                <w:lang w:eastAsia="zh-CN"/>
              </w:rPr>
            </w:pPr>
          </w:p>
        </w:tc>
        <w:tc>
          <w:tcPr>
            <w:tcW w:w="3672" w:type="dxa"/>
            <w:gridSpan w:val="2"/>
            <w:tcBorders>
              <w:top w:val="nil"/>
              <w:bottom w:val="single" w:sz="4" w:space="0" w:color="auto"/>
            </w:tcBorders>
            <w:shd w:val="clear" w:color="auto" w:fill="auto"/>
          </w:tcPr>
          <w:p w14:paraId="35CFFD68" w14:textId="77777777" w:rsidR="005E4BCE" w:rsidRPr="0036258B" w:rsidRDefault="005E4BCE" w:rsidP="0088421A">
            <w:pPr>
              <w:pStyle w:val="TAL"/>
              <w:rPr>
                <w:sz w:val="16"/>
                <w:szCs w:val="16"/>
              </w:rPr>
            </w:pPr>
          </w:p>
        </w:tc>
        <w:tc>
          <w:tcPr>
            <w:tcW w:w="710" w:type="dxa"/>
            <w:gridSpan w:val="2"/>
            <w:tcBorders>
              <w:top w:val="nil"/>
              <w:bottom w:val="single" w:sz="4" w:space="0" w:color="auto"/>
            </w:tcBorders>
            <w:shd w:val="clear" w:color="auto" w:fill="auto"/>
          </w:tcPr>
          <w:p w14:paraId="07394AEA"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3BFB951A"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3D93D2B9" w14:textId="77777777" w:rsidR="005E4BCE" w:rsidRPr="0036258B" w:rsidRDefault="005E4BCE" w:rsidP="0088421A">
            <w:pPr>
              <w:pStyle w:val="TAL"/>
              <w:rPr>
                <w:sz w:val="16"/>
                <w:szCs w:val="16"/>
              </w:rPr>
            </w:pPr>
          </w:p>
        </w:tc>
        <w:tc>
          <w:tcPr>
            <w:tcW w:w="1286" w:type="dxa"/>
          </w:tcPr>
          <w:p w14:paraId="6B07D999"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2733ACFB" w14:textId="77777777" w:rsidR="005E4BCE" w:rsidRPr="0036258B" w:rsidRDefault="005E4BCE" w:rsidP="0088421A">
            <w:pPr>
              <w:pStyle w:val="TAL"/>
              <w:rPr>
                <w:sz w:val="16"/>
                <w:szCs w:val="16"/>
              </w:rPr>
            </w:pPr>
          </w:p>
        </w:tc>
        <w:tc>
          <w:tcPr>
            <w:tcW w:w="1560" w:type="dxa"/>
            <w:gridSpan w:val="2"/>
          </w:tcPr>
          <w:p w14:paraId="047FF054" w14:textId="77777777" w:rsidR="005E4BCE" w:rsidRPr="0036258B" w:rsidRDefault="005E4BCE" w:rsidP="0088421A">
            <w:pPr>
              <w:pStyle w:val="TAL"/>
              <w:rPr>
                <w:sz w:val="16"/>
                <w:szCs w:val="16"/>
              </w:rPr>
            </w:pPr>
          </w:p>
        </w:tc>
        <w:tc>
          <w:tcPr>
            <w:tcW w:w="1628" w:type="dxa"/>
            <w:gridSpan w:val="2"/>
          </w:tcPr>
          <w:p w14:paraId="3B338382" w14:textId="77777777" w:rsidR="005E4BCE" w:rsidRPr="0036258B" w:rsidRDefault="005E4BCE" w:rsidP="0088421A">
            <w:pPr>
              <w:pStyle w:val="TAL"/>
              <w:rPr>
                <w:sz w:val="16"/>
                <w:szCs w:val="16"/>
                <w:lang w:eastAsia="zh-CN"/>
              </w:rPr>
            </w:pPr>
          </w:p>
        </w:tc>
      </w:tr>
      <w:tr w:rsidR="005E4BCE" w:rsidRPr="0036258B" w14:paraId="5AC2F5C6" w14:textId="77777777" w:rsidTr="00F8256A">
        <w:trPr>
          <w:gridAfter w:val="1"/>
          <w:wAfter w:w="18" w:type="dxa"/>
          <w:jc w:val="center"/>
        </w:trPr>
        <w:tc>
          <w:tcPr>
            <w:tcW w:w="1063" w:type="dxa"/>
            <w:gridSpan w:val="2"/>
            <w:tcBorders>
              <w:top w:val="nil"/>
              <w:bottom w:val="nil"/>
            </w:tcBorders>
            <w:shd w:val="clear" w:color="auto" w:fill="auto"/>
          </w:tcPr>
          <w:p w14:paraId="01C0636C" w14:textId="77777777" w:rsidR="005E4BCE" w:rsidRPr="0036258B" w:rsidRDefault="005E4BCE" w:rsidP="0088421A">
            <w:pPr>
              <w:pStyle w:val="TAL"/>
              <w:rPr>
                <w:sz w:val="16"/>
                <w:szCs w:val="16"/>
                <w:lang w:eastAsia="zh-CN"/>
              </w:rPr>
            </w:pPr>
            <w:r w:rsidRPr="0036258B">
              <w:rPr>
                <w:sz w:val="16"/>
                <w:szCs w:val="16"/>
                <w:lang w:eastAsia="zh-CN"/>
              </w:rPr>
              <w:t>8.2.4.23.2</w:t>
            </w:r>
          </w:p>
        </w:tc>
        <w:tc>
          <w:tcPr>
            <w:tcW w:w="3672" w:type="dxa"/>
            <w:gridSpan w:val="2"/>
            <w:tcBorders>
              <w:top w:val="nil"/>
              <w:bottom w:val="nil"/>
            </w:tcBorders>
            <w:shd w:val="clear" w:color="auto" w:fill="auto"/>
          </w:tcPr>
          <w:p w14:paraId="4CB2D750" w14:textId="77777777" w:rsidR="005E4BCE" w:rsidRPr="0036258B" w:rsidRDefault="005E4BCE" w:rsidP="0088421A">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er</w:t>
            </w:r>
            <w:r w:rsidRPr="0036258B">
              <w:rPr>
                <w:sz w:val="16"/>
                <w:szCs w:val="16"/>
              </w:rPr>
              <w:t>-band CA</w:t>
            </w:r>
          </w:p>
        </w:tc>
        <w:tc>
          <w:tcPr>
            <w:tcW w:w="710" w:type="dxa"/>
            <w:gridSpan w:val="2"/>
            <w:tcBorders>
              <w:top w:val="nil"/>
              <w:bottom w:val="nil"/>
            </w:tcBorders>
            <w:shd w:val="clear" w:color="auto" w:fill="auto"/>
          </w:tcPr>
          <w:p w14:paraId="03FAF0EF" w14:textId="77777777" w:rsidR="005E4BCE" w:rsidRPr="0036258B" w:rsidRDefault="005E4BCE" w:rsidP="0088421A">
            <w:pPr>
              <w:pStyle w:val="TAC"/>
              <w:rPr>
                <w:sz w:val="16"/>
                <w:szCs w:val="16"/>
                <w:lang w:eastAsia="zh-CN"/>
              </w:rPr>
            </w:pPr>
            <w:r w:rsidRPr="0036258B">
              <w:rPr>
                <w:sz w:val="16"/>
                <w:szCs w:val="16"/>
                <w:lang w:eastAsia="zh-CN"/>
              </w:rPr>
              <w:t>Rel-10</w:t>
            </w:r>
          </w:p>
        </w:tc>
        <w:tc>
          <w:tcPr>
            <w:tcW w:w="1135" w:type="dxa"/>
            <w:gridSpan w:val="2"/>
            <w:tcBorders>
              <w:top w:val="nil"/>
              <w:bottom w:val="nil"/>
            </w:tcBorders>
            <w:shd w:val="clear" w:color="auto" w:fill="auto"/>
          </w:tcPr>
          <w:p w14:paraId="4CF9B546" w14:textId="77777777" w:rsidR="005E4BCE" w:rsidRPr="0036258B" w:rsidRDefault="005E4BCE" w:rsidP="0088421A">
            <w:pPr>
              <w:pStyle w:val="TAC"/>
              <w:rPr>
                <w:sz w:val="16"/>
                <w:szCs w:val="16"/>
                <w:lang w:eastAsia="zh-CN"/>
              </w:rPr>
            </w:pPr>
            <w:r w:rsidRPr="0036258B">
              <w:rPr>
                <w:sz w:val="16"/>
                <w:szCs w:val="16"/>
              </w:rPr>
              <w:t>C1</w:t>
            </w:r>
            <w:r w:rsidRPr="0036258B">
              <w:rPr>
                <w:sz w:val="16"/>
                <w:szCs w:val="16"/>
                <w:lang w:eastAsia="zh-CN"/>
              </w:rPr>
              <w:t>51</w:t>
            </w:r>
          </w:p>
        </w:tc>
        <w:tc>
          <w:tcPr>
            <w:tcW w:w="3536" w:type="dxa"/>
            <w:gridSpan w:val="3"/>
            <w:tcBorders>
              <w:top w:val="nil"/>
              <w:bottom w:val="nil"/>
            </w:tcBorders>
          </w:tcPr>
          <w:p w14:paraId="22AC1DF7" w14:textId="77777777" w:rsidR="005E4BCE" w:rsidRPr="0036258B" w:rsidRDefault="005E4BCE" w:rsidP="0088421A">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400656E9"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Pr>
          <w:p w14:paraId="4E40FBBD" w14:textId="77777777" w:rsidR="005E4BCE" w:rsidRPr="0036258B" w:rsidRDefault="005E4BCE" w:rsidP="0088421A">
            <w:pPr>
              <w:pStyle w:val="TAL"/>
              <w:rPr>
                <w:sz w:val="16"/>
                <w:szCs w:val="16"/>
              </w:rPr>
            </w:pPr>
          </w:p>
        </w:tc>
        <w:tc>
          <w:tcPr>
            <w:tcW w:w="1560" w:type="dxa"/>
            <w:gridSpan w:val="2"/>
          </w:tcPr>
          <w:p w14:paraId="2E066C5C" w14:textId="77777777" w:rsidR="005E4BCE" w:rsidRPr="0036258B" w:rsidRDefault="005E4BCE" w:rsidP="0088421A">
            <w:pPr>
              <w:pStyle w:val="TAL"/>
              <w:rPr>
                <w:sz w:val="16"/>
                <w:szCs w:val="16"/>
              </w:rPr>
            </w:pPr>
          </w:p>
        </w:tc>
        <w:tc>
          <w:tcPr>
            <w:tcW w:w="1628" w:type="dxa"/>
            <w:gridSpan w:val="2"/>
          </w:tcPr>
          <w:p w14:paraId="4777D213" w14:textId="77777777" w:rsidR="005E4BCE" w:rsidRPr="0036258B" w:rsidRDefault="005E4BCE" w:rsidP="0088421A">
            <w:pPr>
              <w:pStyle w:val="TAL"/>
              <w:rPr>
                <w:sz w:val="16"/>
                <w:szCs w:val="16"/>
                <w:lang w:eastAsia="zh-CN"/>
              </w:rPr>
            </w:pPr>
          </w:p>
        </w:tc>
      </w:tr>
      <w:tr w:rsidR="005E4BCE" w:rsidRPr="0036258B" w14:paraId="50C0E8E6"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45B82BA" w14:textId="77777777" w:rsidR="005E4BCE" w:rsidRPr="0036258B" w:rsidRDefault="005E4BCE" w:rsidP="0088421A">
            <w:pPr>
              <w:pStyle w:val="TAL"/>
              <w:rPr>
                <w:sz w:val="16"/>
                <w:szCs w:val="16"/>
                <w:lang w:eastAsia="zh-CN"/>
              </w:rPr>
            </w:pPr>
          </w:p>
        </w:tc>
        <w:tc>
          <w:tcPr>
            <w:tcW w:w="3672" w:type="dxa"/>
            <w:gridSpan w:val="2"/>
            <w:tcBorders>
              <w:top w:val="nil"/>
              <w:bottom w:val="single" w:sz="4" w:space="0" w:color="auto"/>
            </w:tcBorders>
            <w:shd w:val="clear" w:color="auto" w:fill="auto"/>
          </w:tcPr>
          <w:p w14:paraId="45B2CC39" w14:textId="77777777" w:rsidR="005E4BCE" w:rsidRPr="0036258B" w:rsidRDefault="005E4BCE" w:rsidP="0088421A">
            <w:pPr>
              <w:pStyle w:val="TAL"/>
              <w:rPr>
                <w:sz w:val="16"/>
                <w:szCs w:val="16"/>
              </w:rPr>
            </w:pPr>
          </w:p>
        </w:tc>
        <w:tc>
          <w:tcPr>
            <w:tcW w:w="710" w:type="dxa"/>
            <w:gridSpan w:val="2"/>
            <w:tcBorders>
              <w:top w:val="nil"/>
              <w:bottom w:val="single" w:sz="4" w:space="0" w:color="auto"/>
            </w:tcBorders>
            <w:shd w:val="clear" w:color="auto" w:fill="auto"/>
          </w:tcPr>
          <w:p w14:paraId="77517873"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0B86DA80"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4F792AC1" w14:textId="77777777" w:rsidR="005E4BCE" w:rsidRPr="0036258B" w:rsidRDefault="005E4BCE" w:rsidP="0088421A">
            <w:pPr>
              <w:pStyle w:val="TAL"/>
              <w:rPr>
                <w:sz w:val="16"/>
                <w:szCs w:val="16"/>
              </w:rPr>
            </w:pPr>
          </w:p>
        </w:tc>
        <w:tc>
          <w:tcPr>
            <w:tcW w:w="1286" w:type="dxa"/>
          </w:tcPr>
          <w:p w14:paraId="766A082D"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5CC88CEC" w14:textId="77777777" w:rsidR="005E4BCE" w:rsidRPr="0036258B" w:rsidRDefault="005E4BCE" w:rsidP="0088421A">
            <w:pPr>
              <w:pStyle w:val="TAL"/>
              <w:rPr>
                <w:sz w:val="16"/>
                <w:szCs w:val="16"/>
              </w:rPr>
            </w:pPr>
          </w:p>
        </w:tc>
        <w:tc>
          <w:tcPr>
            <w:tcW w:w="1560" w:type="dxa"/>
            <w:gridSpan w:val="2"/>
          </w:tcPr>
          <w:p w14:paraId="14D32D34" w14:textId="77777777" w:rsidR="005E4BCE" w:rsidRPr="0036258B" w:rsidRDefault="005E4BCE" w:rsidP="0088421A">
            <w:pPr>
              <w:pStyle w:val="TAL"/>
              <w:rPr>
                <w:sz w:val="16"/>
                <w:szCs w:val="16"/>
              </w:rPr>
            </w:pPr>
          </w:p>
        </w:tc>
        <w:tc>
          <w:tcPr>
            <w:tcW w:w="1628" w:type="dxa"/>
            <w:gridSpan w:val="2"/>
          </w:tcPr>
          <w:p w14:paraId="0479D3D9" w14:textId="77777777" w:rsidR="005E4BCE" w:rsidRPr="0036258B" w:rsidRDefault="005E4BCE" w:rsidP="0088421A">
            <w:pPr>
              <w:pStyle w:val="TAL"/>
              <w:rPr>
                <w:sz w:val="16"/>
                <w:szCs w:val="16"/>
                <w:lang w:eastAsia="zh-CN"/>
              </w:rPr>
            </w:pPr>
          </w:p>
        </w:tc>
      </w:tr>
      <w:tr w:rsidR="005E4BCE" w:rsidRPr="0036258B" w14:paraId="360CEEDA" w14:textId="77777777" w:rsidTr="00F8256A">
        <w:trPr>
          <w:gridAfter w:val="1"/>
          <w:wAfter w:w="18" w:type="dxa"/>
          <w:jc w:val="center"/>
        </w:trPr>
        <w:tc>
          <w:tcPr>
            <w:tcW w:w="1063" w:type="dxa"/>
            <w:gridSpan w:val="2"/>
            <w:tcBorders>
              <w:top w:val="nil"/>
              <w:bottom w:val="nil"/>
            </w:tcBorders>
            <w:shd w:val="clear" w:color="auto" w:fill="auto"/>
          </w:tcPr>
          <w:p w14:paraId="13B39AD2" w14:textId="77777777" w:rsidR="005E4BCE" w:rsidRPr="0036258B" w:rsidRDefault="005E4BCE" w:rsidP="0088421A">
            <w:pPr>
              <w:pStyle w:val="TAL"/>
              <w:rPr>
                <w:sz w:val="16"/>
                <w:szCs w:val="16"/>
                <w:lang w:eastAsia="zh-CN"/>
              </w:rPr>
            </w:pPr>
            <w:r w:rsidRPr="0036258B">
              <w:rPr>
                <w:sz w:val="16"/>
                <w:szCs w:val="16"/>
                <w:lang w:eastAsia="zh-CN"/>
              </w:rPr>
              <w:t>8.2.4.23.3</w:t>
            </w:r>
          </w:p>
        </w:tc>
        <w:tc>
          <w:tcPr>
            <w:tcW w:w="3672" w:type="dxa"/>
            <w:gridSpan w:val="2"/>
            <w:tcBorders>
              <w:top w:val="nil"/>
              <w:bottom w:val="nil"/>
            </w:tcBorders>
            <w:shd w:val="clear" w:color="auto" w:fill="auto"/>
          </w:tcPr>
          <w:p w14:paraId="6C4726E7" w14:textId="77777777" w:rsidR="005E4BCE" w:rsidRPr="0036258B" w:rsidRDefault="005E4BCE" w:rsidP="0088421A">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ra</w:t>
            </w:r>
            <w:r w:rsidRPr="0036258B">
              <w:rPr>
                <w:sz w:val="16"/>
                <w:szCs w:val="16"/>
              </w:rPr>
              <w:t xml:space="preserve">-band </w:t>
            </w:r>
            <w:r w:rsidRPr="0036258B">
              <w:rPr>
                <w:sz w:val="16"/>
                <w:szCs w:val="16"/>
                <w:lang w:eastAsia="zh-CN"/>
              </w:rPr>
              <w:t>non-</w:t>
            </w:r>
            <w:r w:rsidRPr="0036258B">
              <w:rPr>
                <w:sz w:val="16"/>
                <w:szCs w:val="16"/>
              </w:rPr>
              <w:t>Contiguous CA</w:t>
            </w:r>
          </w:p>
        </w:tc>
        <w:tc>
          <w:tcPr>
            <w:tcW w:w="710" w:type="dxa"/>
            <w:gridSpan w:val="2"/>
            <w:tcBorders>
              <w:top w:val="nil"/>
              <w:bottom w:val="nil"/>
            </w:tcBorders>
            <w:shd w:val="clear" w:color="auto" w:fill="auto"/>
          </w:tcPr>
          <w:p w14:paraId="00AC6A1A" w14:textId="77777777" w:rsidR="005E4BCE" w:rsidRPr="0036258B" w:rsidRDefault="005E4BCE" w:rsidP="0088421A">
            <w:pPr>
              <w:pStyle w:val="TAC"/>
              <w:rPr>
                <w:sz w:val="16"/>
                <w:szCs w:val="16"/>
                <w:lang w:eastAsia="zh-CN"/>
              </w:rPr>
            </w:pPr>
            <w:r w:rsidRPr="0036258B">
              <w:rPr>
                <w:sz w:val="16"/>
                <w:szCs w:val="16"/>
                <w:lang w:eastAsia="zh-CN"/>
              </w:rPr>
              <w:t>Rel-11</w:t>
            </w:r>
          </w:p>
        </w:tc>
        <w:tc>
          <w:tcPr>
            <w:tcW w:w="1135" w:type="dxa"/>
            <w:gridSpan w:val="2"/>
            <w:tcBorders>
              <w:top w:val="nil"/>
              <w:bottom w:val="nil"/>
            </w:tcBorders>
            <w:shd w:val="clear" w:color="auto" w:fill="auto"/>
          </w:tcPr>
          <w:p w14:paraId="716F166C" w14:textId="77777777" w:rsidR="005E4BCE" w:rsidRPr="0036258B" w:rsidRDefault="005E4BCE" w:rsidP="0088421A">
            <w:pPr>
              <w:pStyle w:val="TAC"/>
              <w:rPr>
                <w:sz w:val="16"/>
                <w:szCs w:val="16"/>
                <w:lang w:eastAsia="zh-CN"/>
              </w:rPr>
            </w:pPr>
            <w:r w:rsidRPr="0036258B">
              <w:rPr>
                <w:sz w:val="16"/>
                <w:szCs w:val="16"/>
              </w:rPr>
              <w:t>C</w:t>
            </w:r>
            <w:r w:rsidRPr="0036258B">
              <w:rPr>
                <w:sz w:val="16"/>
                <w:szCs w:val="16"/>
                <w:lang w:eastAsia="zh-CN"/>
              </w:rPr>
              <w:t>132a</w:t>
            </w:r>
          </w:p>
        </w:tc>
        <w:tc>
          <w:tcPr>
            <w:tcW w:w="3536" w:type="dxa"/>
            <w:gridSpan w:val="3"/>
            <w:tcBorders>
              <w:top w:val="nil"/>
              <w:bottom w:val="nil"/>
            </w:tcBorders>
          </w:tcPr>
          <w:p w14:paraId="4DBC292B" w14:textId="77777777" w:rsidR="005E4BCE" w:rsidRPr="0036258B" w:rsidRDefault="005E4BCE" w:rsidP="0088421A">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46842645"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Pr>
          <w:p w14:paraId="56BD0220" w14:textId="77777777" w:rsidR="005E4BCE" w:rsidRPr="0036258B" w:rsidRDefault="005E4BCE" w:rsidP="0088421A">
            <w:pPr>
              <w:pStyle w:val="TAL"/>
              <w:rPr>
                <w:sz w:val="16"/>
                <w:szCs w:val="16"/>
              </w:rPr>
            </w:pPr>
          </w:p>
        </w:tc>
        <w:tc>
          <w:tcPr>
            <w:tcW w:w="1560" w:type="dxa"/>
            <w:gridSpan w:val="2"/>
          </w:tcPr>
          <w:p w14:paraId="2C077665" w14:textId="77777777" w:rsidR="005E4BCE" w:rsidRPr="0036258B" w:rsidRDefault="005E4BCE" w:rsidP="0088421A">
            <w:pPr>
              <w:pStyle w:val="TAL"/>
              <w:rPr>
                <w:sz w:val="16"/>
                <w:szCs w:val="16"/>
              </w:rPr>
            </w:pPr>
          </w:p>
        </w:tc>
        <w:tc>
          <w:tcPr>
            <w:tcW w:w="1628" w:type="dxa"/>
            <w:gridSpan w:val="2"/>
          </w:tcPr>
          <w:p w14:paraId="3555C254" w14:textId="77777777" w:rsidR="005E4BCE" w:rsidRPr="0036258B" w:rsidRDefault="005E4BCE" w:rsidP="0088421A">
            <w:pPr>
              <w:pStyle w:val="TAL"/>
              <w:rPr>
                <w:sz w:val="16"/>
                <w:szCs w:val="16"/>
                <w:lang w:eastAsia="zh-CN"/>
              </w:rPr>
            </w:pPr>
          </w:p>
        </w:tc>
      </w:tr>
      <w:tr w:rsidR="005E4BCE" w:rsidRPr="0036258B" w14:paraId="21F8D5C8"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2933EEF9" w14:textId="77777777" w:rsidR="005E4BCE" w:rsidRPr="0036258B" w:rsidRDefault="005E4BCE" w:rsidP="0088421A">
            <w:pPr>
              <w:pStyle w:val="TAL"/>
              <w:rPr>
                <w:sz w:val="16"/>
                <w:szCs w:val="16"/>
                <w:lang w:eastAsia="zh-CN"/>
              </w:rPr>
            </w:pPr>
          </w:p>
        </w:tc>
        <w:tc>
          <w:tcPr>
            <w:tcW w:w="3672" w:type="dxa"/>
            <w:gridSpan w:val="2"/>
            <w:tcBorders>
              <w:top w:val="nil"/>
              <w:bottom w:val="single" w:sz="4" w:space="0" w:color="auto"/>
            </w:tcBorders>
            <w:shd w:val="clear" w:color="auto" w:fill="auto"/>
          </w:tcPr>
          <w:p w14:paraId="48638EC3" w14:textId="77777777" w:rsidR="005E4BCE" w:rsidRPr="0036258B" w:rsidRDefault="005E4BCE" w:rsidP="0088421A">
            <w:pPr>
              <w:pStyle w:val="TAL"/>
              <w:rPr>
                <w:sz w:val="16"/>
                <w:szCs w:val="16"/>
              </w:rPr>
            </w:pPr>
          </w:p>
        </w:tc>
        <w:tc>
          <w:tcPr>
            <w:tcW w:w="710" w:type="dxa"/>
            <w:gridSpan w:val="2"/>
            <w:tcBorders>
              <w:top w:val="nil"/>
              <w:bottom w:val="single" w:sz="4" w:space="0" w:color="auto"/>
            </w:tcBorders>
            <w:shd w:val="clear" w:color="auto" w:fill="auto"/>
          </w:tcPr>
          <w:p w14:paraId="2E68B38B"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01BCBA22"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403D6DA3" w14:textId="77777777" w:rsidR="005E4BCE" w:rsidRPr="0036258B" w:rsidRDefault="005E4BCE" w:rsidP="0088421A">
            <w:pPr>
              <w:pStyle w:val="TAL"/>
              <w:rPr>
                <w:sz w:val="16"/>
                <w:szCs w:val="16"/>
              </w:rPr>
            </w:pPr>
          </w:p>
        </w:tc>
        <w:tc>
          <w:tcPr>
            <w:tcW w:w="1286" w:type="dxa"/>
          </w:tcPr>
          <w:p w14:paraId="0FA3E468"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1D7E1A43" w14:textId="77777777" w:rsidR="005E4BCE" w:rsidRPr="0036258B" w:rsidRDefault="005E4BCE" w:rsidP="0088421A">
            <w:pPr>
              <w:pStyle w:val="TAL"/>
              <w:rPr>
                <w:sz w:val="16"/>
                <w:szCs w:val="16"/>
              </w:rPr>
            </w:pPr>
          </w:p>
        </w:tc>
        <w:tc>
          <w:tcPr>
            <w:tcW w:w="1560" w:type="dxa"/>
            <w:gridSpan w:val="2"/>
          </w:tcPr>
          <w:p w14:paraId="09C243D3" w14:textId="77777777" w:rsidR="005E4BCE" w:rsidRPr="0036258B" w:rsidRDefault="005E4BCE" w:rsidP="0088421A">
            <w:pPr>
              <w:pStyle w:val="TAL"/>
              <w:rPr>
                <w:sz w:val="16"/>
                <w:szCs w:val="16"/>
              </w:rPr>
            </w:pPr>
          </w:p>
        </w:tc>
        <w:tc>
          <w:tcPr>
            <w:tcW w:w="1628" w:type="dxa"/>
            <w:gridSpan w:val="2"/>
          </w:tcPr>
          <w:p w14:paraId="7CB0B410" w14:textId="77777777" w:rsidR="005E4BCE" w:rsidRPr="0036258B" w:rsidRDefault="005E4BCE" w:rsidP="0088421A">
            <w:pPr>
              <w:pStyle w:val="TAL"/>
              <w:rPr>
                <w:sz w:val="16"/>
                <w:szCs w:val="16"/>
                <w:lang w:eastAsia="zh-CN"/>
              </w:rPr>
            </w:pPr>
          </w:p>
        </w:tc>
      </w:tr>
      <w:tr w:rsidR="005E4BCE" w:rsidRPr="0036258B" w14:paraId="4C4D8871"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622E18D2" w14:textId="77777777" w:rsidR="005E4BCE" w:rsidRPr="0036258B" w:rsidRDefault="005E4BCE" w:rsidP="0088421A">
            <w:pPr>
              <w:pStyle w:val="TAL"/>
              <w:rPr>
                <w:sz w:val="16"/>
                <w:szCs w:val="16"/>
                <w:lang w:eastAsia="zh-CN"/>
              </w:rPr>
            </w:pPr>
            <w:r w:rsidRPr="0036258B">
              <w:rPr>
                <w:sz w:val="16"/>
                <w:szCs w:val="16"/>
              </w:rPr>
              <w:t>8.</w:t>
            </w:r>
            <w:r>
              <w:rPr>
                <w:sz w:val="16"/>
                <w:szCs w:val="16"/>
              </w:rPr>
              <w:t>2.4.24</w:t>
            </w:r>
            <w:r w:rsidRPr="0036258B">
              <w:rPr>
                <w:sz w:val="16"/>
                <w:szCs w:val="16"/>
              </w:rPr>
              <w:t>.1</w:t>
            </w:r>
          </w:p>
        </w:tc>
        <w:tc>
          <w:tcPr>
            <w:tcW w:w="3672" w:type="dxa"/>
            <w:gridSpan w:val="2"/>
            <w:tcBorders>
              <w:top w:val="nil"/>
              <w:bottom w:val="single" w:sz="4" w:space="0" w:color="auto"/>
            </w:tcBorders>
            <w:shd w:val="clear" w:color="auto" w:fill="auto"/>
          </w:tcPr>
          <w:p w14:paraId="1D7B0EDA" w14:textId="77777777" w:rsidR="005E4BCE" w:rsidRPr="0036258B" w:rsidRDefault="005E4BCE" w:rsidP="0088421A">
            <w:pPr>
              <w:pStyle w:val="TAL"/>
              <w:rPr>
                <w:sz w:val="16"/>
                <w:szCs w:val="16"/>
              </w:rPr>
            </w:pPr>
            <w:r>
              <w:rPr>
                <w:sz w:val="16"/>
              </w:rPr>
              <w:t>Void</w:t>
            </w:r>
          </w:p>
        </w:tc>
        <w:tc>
          <w:tcPr>
            <w:tcW w:w="710" w:type="dxa"/>
            <w:gridSpan w:val="2"/>
            <w:tcBorders>
              <w:top w:val="nil"/>
              <w:bottom w:val="single" w:sz="4" w:space="0" w:color="auto"/>
            </w:tcBorders>
            <w:shd w:val="clear" w:color="auto" w:fill="auto"/>
          </w:tcPr>
          <w:p w14:paraId="14F57D84"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28DCECE6"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3E78F305" w14:textId="77777777" w:rsidR="005E4BCE" w:rsidRPr="0036258B" w:rsidRDefault="005E4BCE" w:rsidP="0088421A">
            <w:pPr>
              <w:pStyle w:val="TAL"/>
              <w:rPr>
                <w:sz w:val="16"/>
                <w:szCs w:val="16"/>
              </w:rPr>
            </w:pPr>
          </w:p>
        </w:tc>
        <w:tc>
          <w:tcPr>
            <w:tcW w:w="1286" w:type="dxa"/>
          </w:tcPr>
          <w:p w14:paraId="410FDAE3" w14:textId="77777777" w:rsidR="005E4BCE" w:rsidRPr="0036258B" w:rsidRDefault="005E4BCE" w:rsidP="0088421A">
            <w:pPr>
              <w:pStyle w:val="TAL"/>
              <w:rPr>
                <w:sz w:val="16"/>
                <w:szCs w:val="16"/>
              </w:rPr>
            </w:pPr>
          </w:p>
        </w:tc>
        <w:tc>
          <w:tcPr>
            <w:tcW w:w="1276" w:type="dxa"/>
            <w:gridSpan w:val="2"/>
          </w:tcPr>
          <w:p w14:paraId="184D08AA" w14:textId="77777777" w:rsidR="005E4BCE" w:rsidRPr="0036258B" w:rsidRDefault="005E4BCE" w:rsidP="0088421A">
            <w:pPr>
              <w:pStyle w:val="TAL"/>
              <w:rPr>
                <w:sz w:val="16"/>
                <w:szCs w:val="16"/>
              </w:rPr>
            </w:pPr>
          </w:p>
        </w:tc>
        <w:tc>
          <w:tcPr>
            <w:tcW w:w="1560" w:type="dxa"/>
            <w:gridSpan w:val="2"/>
          </w:tcPr>
          <w:p w14:paraId="5E521F33" w14:textId="77777777" w:rsidR="005E4BCE" w:rsidRPr="0036258B" w:rsidRDefault="005E4BCE" w:rsidP="0088421A">
            <w:pPr>
              <w:pStyle w:val="TAL"/>
              <w:rPr>
                <w:sz w:val="16"/>
                <w:szCs w:val="16"/>
              </w:rPr>
            </w:pPr>
          </w:p>
        </w:tc>
        <w:tc>
          <w:tcPr>
            <w:tcW w:w="1628" w:type="dxa"/>
            <w:gridSpan w:val="2"/>
          </w:tcPr>
          <w:p w14:paraId="0F83BF46" w14:textId="77777777" w:rsidR="005E4BCE" w:rsidRPr="0036258B" w:rsidRDefault="005E4BCE" w:rsidP="0088421A">
            <w:pPr>
              <w:pStyle w:val="TAL"/>
              <w:rPr>
                <w:sz w:val="16"/>
                <w:szCs w:val="16"/>
                <w:lang w:eastAsia="zh-CN"/>
              </w:rPr>
            </w:pPr>
          </w:p>
        </w:tc>
      </w:tr>
      <w:tr w:rsidR="005E4BCE" w:rsidRPr="0036258B" w14:paraId="02FEBB36"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557830BD" w14:textId="77777777" w:rsidR="005E4BCE" w:rsidRPr="0036258B" w:rsidRDefault="005E4BCE" w:rsidP="0088421A">
            <w:pPr>
              <w:pStyle w:val="TAL"/>
              <w:rPr>
                <w:sz w:val="16"/>
                <w:szCs w:val="16"/>
                <w:lang w:eastAsia="zh-CN"/>
              </w:rPr>
            </w:pPr>
            <w:r w:rsidRPr="0036258B">
              <w:rPr>
                <w:sz w:val="16"/>
                <w:szCs w:val="16"/>
              </w:rPr>
              <w:t>8.2.4.25.1</w:t>
            </w:r>
          </w:p>
        </w:tc>
        <w:tc>
          <w:tcPr>
            <w:tcW w:w="3672" w:type="dxa"/>
            <w:gridSpan w:val="2"/>
            <w:tcBorders>
              <w:top w:val="single" w:sz="4" w:space="0" w:color="auto"/>
              <w:bottom w:val="nil"/>
            </w:tcBorders>
            <w:shd w:val="clear" w:color="auto" w:fill="auto"/>
          </w:tcPr>
          <w:p w14:paraId="7EF2ACC1" w14:textId="77777777" w:rsidR="005E4BCE" w:rsidRPr="0036258B" w:rsidRDefault="005E4BCE" w:rsidP="0088421A">
            <w:pPr>
              <w:pStyle w:val="TAL"/>
              <w:rPr>
                <w:sz w:val="16"/>
                <w:szCs w:val="16"/>
              </w:rPr>
            </w:pPr>
            <w:r w:rsidRPr="0036258B">
              <w:rPr>
                <w:sz w:val="16"/>
                <w:szCs w:val="16"/>
              </w:rPr>
              <w:t>RRC connection reconfiguration / Intra-</w:t>
            </w:r>
            <w:proofErr w:type="spellStart"/>
            <w:r w:rsidRPr="0036258B">
              <w:rPr>
                <w:sz w:val="16"/>
                <w:szCs w:val="16"/>
              </w:rPr>
              <w:t>MeNB</w:t>
            </w:r>
            <w:proofErr w:type="spellEnd"/>
            <w:r w:rsidRPr="0036258B">
              <w:rPr>
                <w:sz w:val="16"/>
                <w:szCs w:val="16"/>
              </w:rPr>
              <w:t xml:space="preserve"> Handover / MCG DRB to MCG DRB and MCG DRB to/from SCG DRB</w:t>
            </w:r>
          </w:p>
        </w:tc>
        <w:tc>
          <w:tcPr>
            <w:tcW w:w="710" w:type="dxa"/>
            <w:gridSpan w:val="2"/>
            <w:tcBorders>
              <w:top w:val="single" w:sz="4" w:space="0" w:color="auto"/>
              <w:bottom w:val="nil"/>
            </w:tcBorders>
            <w:shd w:val="clear" w:color="auto" w:fill="auto"/>
          </w:tcPr>
          <w:p w14:paraId="3EDA701C" w14:textId="77777777" w:rsidR="005E4BCE" w:rsidRPr="0036258B" w:rsidRDefault="005E4BCE" w:rsidP="0088421A">
            <w:pPr>
              <w:pStyle w:val="TAC"/>
              <w:rPr>
                <w:sz w:val="16"/>
                <w:szCs w:val="16"/>
                <w:lang w:eastAsia="zh-CN"/>
              </w:rPr>
            </w:pPr>
            <w:r w:rsidRPr="0036258B">
              <w:rPr>
                <w:sz w:val="16"/>
                <w:szCs w:val="16"/>
              </w:rPr>
              <w:t>Rel-12</w:t>
            </w:r>
          </w:p>
        </w:tc>
        <w:tc>
          <w:tcPr>
            <w:tcW w:w="1135" w:type="dxa"/>
            <w:gridSpan w:val="2"/>
            <w:tcBorders>
              <w:top w:val="single" w:sz="4" w:space="0" w:color="auto"/>
              <w:bottom w:val="nil"/>
            </w:tcBorders>
            <w:shd w:val="clear" w:color="auto" w:fill="auto"/>
          </w:tcPr>
          <w:p w14:paraId="5D0BAFB9" w14:textId="77777777" w:rsidR="005E4BCE" w:rsidRPr="0036258B" w:rsidRDefault="005E4BCE" w:rsidP="0088421A">
            <w:pPr>
              <w:pStyle w:val="TAC"/>
              <w:rPr>
                <w:sz w:val="16"/>
                <w:szCs w:val="16"/>
                <w:lang w:eastAsia="zh-CN"/>
              </w:rPr>
            </w:pPr>
            <w:r w:rsidRPr="0036258B">
              <w:rPr>
                <w:sz w:val="16"/>
                <w:szCs w:val="16"/>
              </w:rPr>
              <w:t>C245</w:t>
            </w:r>
          </w:p>
        </w:tc>
        <w:tc>
          <w:tcPr>
            <w:tcW w:w="3536" w:type="dxa"/>
            <w:gridSpan w:val="3"/>
            <w:tcBorders>
              <w:top w:val="single" w:sz="4" w:space="0" w:color="auto"/>
              <w:bottom w:val="nil"/>
            </w:tcBorders>
          </w:tcPr>
          <w:p w14:paraId="246125F9" w14:textId="77777777" w:rsidR="005E4BCE" w:rsidRPr="0036258B" w:rsidRDefault="005E4BCE" w:rsidP="0088421A">
            <w:pPr>
              <w:pStyle w:val="TAL"/>
              <w:rPr>
                <w:sz w:val="16"/>
                <w:szCs w:val="16"/>
              </w:rPr>
            </w:pPr>
            <w:r w:rsidRPr="0036258B">
              <w:rPr>
                <w:sz w:val="16"/>
                <w:szCs w:val="16"/>
              </w:rPr>
              <w:t>UEs supporting E-UTRA and DC SCG DRB</w:t>
            </w:r>
          </w:p>
        </w:tc>
        <w:tc>
          <w:tcPr>
            <w:tcW w:w="1286" w:type="dxa"/>
          </w:tcPr>
          <w:p w14:paraId="3DFA8C29"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Pr>
          <w:p w14:paraId="4FDFDE68" w14:textId="77777777" w:rsidR="005E4BCE" w:rsidRPr="0036258B" w:rsidRDefault="005E4BCE" w:rsidP="0088421A">
            <w:pPr>
              <w:pStyle w:val="TAL"/>
              <w:rPr>
                <w:sz w:val="16"/>
                <w:szCs w:val="16"/>
              </w:rPr>
            </w:pPr>
          </w:p>
        </w:tc>
        <w:tc>
          <w:tcPr>
            <w:tcW w:w="1560" w:type="dxa"/>
            <w:gridSpan w:val="2"/>
          </w:tcPr>
          <w:p w14:paraId="5A6409A1" w14:textId="77777777" w:rsidR="005E4BCE" w:rsidRPr="0036258B" w:rsidRDefault="005E4BCE" w:rsidP="0088421A">
            <w:pPr>
              <w:pStyle w:val="TAL"/>
              <w:rPr>
                <w:sz w:val="16"/>
                <w:szCs w:val="16"/>
              </w:rPr>
            </w:pPr>
          </w:p>
        </w:tc>
        <w:tc>
          <w:tcPr>
            <w:tcW w:w="1628" w:type="dxa"/>
            <w:gridSpan w:val="2"/>
          </w:tcPr>
          <w:p w14:paraId="4AD25B20" w14:textId="77777777" w:rsidR="005E4BCE" w:rsidRPr="0036258B" w:rsidRDefault="005E4BCE" w:rsidP="0088421A">
            <w:pPr>
              <w:pStyle w:val="TAL"/>
              <w:rPr>
                <w:sz w:val="16"/>
                <w:szCs w:val="16"/>
                <w:lang w:eastAsia="zh-CN"/>
              </w:rPr>
            </w:pPr>
          </w:p>
        </w:tc>
      </w:tr>
      <w:tr w:rsidR="005E4BCE" w:rsidRPr="0036258B" w14:paraId="1CC117FF"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160BF44" w14:textId="77777777" w:rsidR="005E4BCE" w:rsidRPr="0036258B" w:rsidRDefault="005E4BCE" w:rsidP="0088421A">
            <w:pPr>
              <w:pStyle w:val="TAL"/>
              <w:rPr>
                <w:sz w:val="16"/>
                <w:szCs w:val="16"/>
                <w:lang w:eastAsia="zh-CN"/>
              </w:rPr>
            </w:pPr>
          </w:p>
        </w:tc>
        <w:tc>
          <w:tcPr>
            <w:tcW w:w="3672" w:type="dxa"/>
            <w:gridSpan w:val="2"/>
            <w:tcBorders>
              <w:top w:val="nil"/>
              <w:bottom w:val="single" w:sz="4" w:space="0" w:color="auto"/>
            </w:tcBorders>
            <w:shd w:val="clear" w:color="auto" w:fill="auto"/>
          </w:tcPr>
          <w:p w14:paraId="77965377" w14:textId="77777777" w:rsidR="005E4BCE" w:rsidRPr="0036258B" w:rsidRDefault="005E4BCE" w:rsidP="0088421A">
            <w:pPr>
              <w:pStyle w:val="TAL"/>
              <w:rPr>
                <w:sz w:val="16"/>
                <w:szCs w:val="16"/>
              </w:rPr>
            </w:pPr>
          </w:p>
        </w:tc>
        <w:tc>
          <w:tcPr>
            <w:tcW w:w="710" w:type="dxa"/>
            <w:gridSpan w:val="2"/>
            <w:tcBorders>
              <w:top w:val="nil"/>
              <w:bottom w:val="single" w:sz="4" w:space="0" w:color="auto"/>
            </w:tcBorders>
            <w:shd w:val="clear" w:color="auto" w:fill="auto"/>
          </w:tcPr>
          <w:p w14:paraId="5D0D032B"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573F7AE3"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395A3061" w14:textId="77777777" w:rsidR="005E4BCE" w:rsidRPr="0036258B" w:rsidRDefault="005E4BCE" w:rsidP="0088421A">
            <w:pPr>
              <w:pStyle w:val="TAL"/>
              <w:rPr>
                <w:sz w:val="16"/>
                <w:szCs w:val="16"/>
              </w:rPr>
            </w:pPr>
          </w:p>
        </w:tc>
        <w:tc>
          <w:tcPr>
            <w:tcW w:w="1286" w:type="dxa"/>
          </w:tcPr>
          <w:p w14:paraId="53FED1E1"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71C67A01" w14:textId="77777777" w:rsidR="005E4BCE" w:rsidRPr="0036258B" w:rsidRDefault="005E4BCE" w:rsidP="0088421A">
            <w:pPr>
              <w:pStyle w:val="TAL"/>
              <w:rPr>
                <w:sz w:val="16"/>
                <w:szCs w:val="16"/>
              </w:rPr>
            </w:pPr>
          </w:p>
        </w:tc>
        <w:tc>
          <w:tcPr>
            <w:tcW w:w="1560" w:type="dxa"/>
            <w:gridSpan w:val="2"/>
          </w:tcPr>
          <w:p w14:paraId="66436D53" w14:textId="77777777" w:rsidR="005E4BCE" w:rsidRPr="0036258B" w:rsidRDefault="005E4BCE" w:rsidP="0088421A">
            <w:pPr>
              <w:pStyle w:val="TAL"/>
              <w:rPr>
                <w:sz w:val="16"/>
                <w:szCs w:val="16"/>
              </w:rPr>
            </w:pPr>
          </w:p>
        </w:tc>
        <w:tc>
          <w:tcPr>
            <w:tcW w:w="1628" w:type="dxa"/>
            <w:gridSpan w:val="2"/>
          </w:tcPr>
          <w:p w14:paraId="43C5F7D2" w14:textId="77777777" w:rsidR="005E4BCE" w:rsidRPr="0036258B" w:rsidRDefault="005E4BCE" w:rsidP="0088421A">
            <w:pPr>
              <w:pStyle w:val="TAL"/>
              <w:rPr>
                <w:sz w:val="16"/>
                <w:szCs w:val="16"/>
                <w:lang w:eastAsia="zh-CN"/>
              </w:rPr>
            </w:pPr>
          </w:p>
        </w:tc>
      </w:tr>
      <w:tr w:rsidR="005E4BCE" w:rsidRPr="0036258B" w14:paraId="7DF56A42"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36C249E9" w14:textId="77777777" w:rsidR="005E4BCE" w:rsidRPr="0036258B" w:rsidRDefault="005E4BCE" w:rsidP="0088421A">
            <w:pPr>
              <w:pStyle w:val="TAL"/>
              <w:rPr>
                <w:sz w:val="16"/>
                <w:szCs w:val="16"/>
                <w:lang w:eastAsia="zh-CN"/>
              </w:rPr>
            </w:pPr>
            <w:r w:rsidRPr="0036258B">
              <w:rPr>
                <w:sz w:val="16"/>
                <w:szCs w:val="16"/>
              </w:rPr>
              <w:t>8.2.4.25.2</w:t>
            </w:r>
          </w:p>
        </w:tc>
        <w:tc>
          <w:tcPr>
            <w:tcW w:w="3672" w:type="dxa"/>
            <w:gridSpan w:val="2"/>
            <w:tcBorders>
              <w:top w:val="single" w:sz="4" w:space="0" w:color="auto"/>
              <w:bottom w:val="nil"/>
            </w:tcBorders>
            <w:shd w:val="clear" w:color="auto" w:fill="auto"/>
          </w:tcPr>
          <w:p w14:paraId="569A32EE" w14:textId="77777777" w:rsidR="005E4BCE" w:rsidRPr="0036258B" w:rsidRDefault="005E4BCE" w:rsidP="0088421A">
            <w:pPr>
              <w:pStyle w:val="TAL"/>
              <w:rPr>
                <w:sz w:val="16"/>
                <w:szCs w:val="16"/>
              </w:rPr>
            </w:pPr>
            <w:r w:rsidRPr="0036258B">
              <w:rPr>
                <w:sz w:val="16"/>
                <w:szCs w:val="16"/>
              </w:rPr>
              <w:t>RRC connection reconfiguration / Intra-</w:t>
            </w:r>
            <w:proofErr w:type="spellStart"/>
            <w:r w:rsidRPr="0036258B">
              <w:rPr>
                <w:sz w:val="16"/>
                <w:szCs w:val="16"/>
              </w:rPr>
              <w:t>MeNB</w:t>
            </w:r>
            <w:proofErr w:type="spellEnd"/>
            <w:r w:rsidRPr="0036258B">
              <w:rPr>
                <w:sz w:val="16"/>
                <w:szCs w:val="16"/>
              </w:rPr>
              <w:t xml:space="preserve"> Handover / MCG DRBs to/from Split DRB</w:t>
            </w:r>
          </w:p>
        </w:tc>
        <w:tc>
          <w:tcPr>
            <w:tcW w:w="710" w:type="dxa"/>
            <w:gridSpan w:val="2"/>
            <w:tcBorders>
              <w:top w:val="single" w:sz="4" w:space="0" w:color="auto"/>
              <w:bottom w:val="nil"/>
            </w:tcBorders>
            <w:shd w:val="clear" w:color="auto" w:fill="auto"/>
          </w:tcPr>
          <w:p w14:paraId="74A0B2A5" w14:textId="77777777" w:rsidR="005E4BCE" w:rsidRPr="0036258B" w:rsidRDefault="005E4BCE" w:rsidP="0088421A">
            <w:pPr>
              <w:pStyle w:val="TAC"/>
              <w:rPr>
                <w:sz w:val="16"/>
                <w:szCs w:val="16"/>
                <w:lang w:eastAsia="zh-CN"/>
              </w:rPr>
            </w:pPr>
            <w:r w:rsidRPr="0036258B">
              <w:rPr>
                <w:sz w:val="16"/>
                <w:szCs w:val="16"/>
              </w:rPr>
              <w:t>Rel-12</w:t>
            </w:r>
          </w:p>
        </w:tc>
        <w:tc>
          <w:tcPr>
            <w:tcW w:w="1135" w:type="dxa"/>
            <w:gridSpan w:val="2"/>
            <w:tcBorders>
              <w:top w:val="single" w:sz="4" w:space="0" w:color="auto"/>
              <w:bottom w:val="nil"/>
            </w:tcBorders>
            <w:shd w:val="clear" w:color="auto" w:fill="auto"/>
          </w:tcPr>
          <w:p w14:paraId="53F24A25" w14:textId="77777777" w:rsidR="005E4BCE" w:rsidRPr="0036258B" w:rsidRDefault="005E4BCE" w:rsidP="0088421A">
            <w:pPr>
              <w:pStyle w:val="TAC"/>
              <w:rPr>
                <w:sz w:val="16"/>
                <w:szCs w:val="16"/>
                <w:lang w:eastAsia="zh-CN"/>
              </w:rPr>
            </w:pPr>
            <w:r w:rsidRPr="0036258B">
              <w:rPr>
                <w:sz w:val="16"/>
                <w:szCs w:val="16"/>
              </w:rPr>
              <w:t>C246</w:t>
            </w:r>
          </w:p>
        </w:tc>
        <w:tc>
          <w:tcPr>
            <w:tcW w:w="3536" w:type="dxa"/>
            <w:gridSpan w:val="3"/>
            <w:tcBorders>
              <w:top w:val="single" w:sz="4" w:space="0" w:color="auto"/>
              <w:bottom w:val="nil"/>
            </w:tcBorders>
          </w:tcPr>
          <w:p w14:paraId="11133DFE" w14:textId="77777777" w:rsidR="005E4BCE" w:rsidRPr="0036258B" w:rsidRDefault="005E4BCE" w:rsidP="0088421A">
            <w:pPr>
              <w:pStyle w:val="TAL"/>
              <w:rPr>
                <w:sz w:val="16"/>
                <w:szCs w:val="16"/>
              </w:rPr>
            </w:pPr>
            <w:r w:rsidRPr="0036258B">
              <w:rPr>
                <w:sz w:val="16"/>
                <w:szCs w:val="16"/>
              </w:rPr>
              <w:t>UEs supporting E-UTRA and DC Split DRB and DC SCG DRB</w:t>
            </w:r>
          </w:p>
        </w:tc>
        <w:tc>
          <w:tcPr>
            <w:tcW w:w="1286" w:type="dxa"/>
          </w:tcPr>
          <w:p w14:paraId="2A3DF6DE" w14:textId="77777777" w:rsidR="005E4BCE" w:rsidRPr="0036258B" w:rsidRDefault="005E4BCE" w:rsidP="0088421A">
            <w:pPr>
              <w:pStyle w:val="TAL"/>
              <w:rPr>
                <w:sz w:val="16"/>
                <w:szCs w:val="16"/>
              </w:rPr>
            </w:pPr>
            <w:proofErr w:type="spellStart"/>
            <w:r w:rsidRPr="0036258B">
              <w:rPr>
                <w:sz w:val="16"/>
                <w:szCs w:val="16"/>
              </w:rPr>
              <w:t>pc_eFDD</w:t>
            </w:r>
            <w:proofErr w:type="spellEnd"/>
          </w:p>
        </w:tc>
        <w:tc>
          <w:tcPr>
            <w:tcW w:w="1276" w:type="dxa"/>
            <w:gridSpan w:val="2"/>
          </w:tcPr>
          <w:p w14:paraId="263461F7" w14:textId="77777777" w:rsidR="005E4BCE" w:rsidRPr="0036258B" w:rsidRDefault="005E4BCE" w:rsidP="0088421A">
            <w:pPr>
              <w:pStyle w:val="TAL"/>
              <w:rPr>
                <w:sz w:val="16"/>
                <w:szCs w:val="16"/>
              </w:rPr>
            </w:pPr>
          </w:p>
        </w:tc>
        <w:tc>
          <w:tcPr>
            <w:tcW w:w="1560" w:type="dxa"/>
            <w:gridSpan w:val="2"/>
          </w:tcPr>
          <w:p w14:paraId="429F06DD" w14:textId="77777777" w:rsidR="005E4BCE" w:rsidRPr="0036258B" w:rsidRDefault="005E4BCE" w:rsidP="0088421A">
            <w:pPr>
              <w:pStyle w:val="TAL"/>
              <w:rPr>
                <w:sz w:val="16"/>
                <w:szCs w:val="16"/>
              </w:rPr>
            </w:pPr>
          </w:p>
        </w:tc>
        <w:tc>
          <w:tcPr>
            <w:tcW w:w="1628" w:type="dxa"/>
            <w:gridSpan w:val="2"/>
          </w:tcPr>
          <w:p w14:paraId="69D726B9" w14:textId="77777777" w:rsidR="005E4BCE" w:rsidRPr="0036258B" w:rsidRDefault="005E4BCE" w:rsidP="0088421A">
            <w:pPr>
              <w:pStyle w:val="TAL"/>
              <w:rPr>
                <w:sz w:val="16"/>
                <w:szCs w:val="16"/>
                <w:lang w:eastAsia="zh-CN"/>
              </w:rPr>
            </w:pPr>
          </w:p>
        </w:tc>
      </w:tr>
      <w:tr w:rsidR="005E4BCE" w:rsidRPr="0036258B" w14:paraId="0421E069"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AFA6B20" w14:textId="77777777" w:rsidR="005E4BCE" w:rsidRPr="0036258B" w:rsidRDefault="005E4BCE" w:rsidP="0088421A">
            <w:pPr>
              <w:pStyle w:val="TAL"/>
              <w:rPr>
                <w:sz w:val="16"/>
                <w:szCs w:val="16"/>
                <w:lang w:eastAsia="zh-CN"/>
              </w:rPr>
            </w:pPr>
          </w:p>
        </w:tc>
        <w:tc>
          <w:tcPr>
            <w:tcW w:w="3672" w:type="dxa"/>
            <w:gridSpan w:val="2"/>
            <w:tcBorders>
              <w:top w:val="nil"/>
              <w:bottom w:val="single" w:sz="4" w:space="0" w:color="auto"/>
            </w:tcBorders>
            <w:shd w:val="clear" w:color="auto" w:fill="auto"/>
          </w:tcPr>
          <w:p w14:paraId="03EC7BED" w14:textId="77777777" w:rsidR="005E4BCE" w:rsidRPr="0036258B" w:rsidRDefault="005E4BCE" w:rsidP="0088421A">
            <w:pPr>
              <w:pStyle w:val="TAL"/>
              <w:rPr>
                <w:sz w:val="16"/>
                <w:szCs w:val="16"/>
              </w:rPr>
            </w:pPr>
          </w:p>
        </w:tc>
        <w:tc>
          <w:tcPr>
            <w:tcW w:w="710" w:type="dxa"/>
            <w:gridSpan w:val="2"/>
            <w:tcBorders>
              <w:top w:val="nil"/>
              <w:bottom w:val="single" w:sz="4" w:space="0" w:color="auto"/>
            </w:tcBorders>
            <w:shd w:val="clear" w:color="auto" w:fill="auto"/>
          </w:tcPr>
          <w:p w14:paraId="225AE9A6" w14:textId="77777777" w:rsidR="005E4BCE" w:rsidRPr="0036258B" w:rsidRDefault="005E4BCE" w:rsidP="0088421A">
            <w:pPr>
              <w:pStyle w:val="TAC"/>
              <w:rPr>
                <w:sz w:val="16"/>
                <w:szCs w:val="16"/>
                <w:lang w:eastAsia="zh-CN"/>
              </w:rPr>
            </w:pPr>
          </w:p>
        </w:tc>
        <w:tc>
          <w:tcPr>
            <w:tcW w:w="1135" w:type="dxa"/>
            <w:gridSpan w:val="2"/>
            <w:tcBorders>
              <w:top w:val="nil"/>
              <w:bottom w:val="single" w:sz="4" w:space="0" w:color="auto"/>
            </w:tcBorders>
            <w:shd w:val="clear" w:color="auto" w:fill="auto"/>
          </w:tcPr>
          <w:p w14:paraId="14C241C6" w14:textId="77777777" w:rsidR="005E4BCE" w:rsidRPr="0036258B" w:rsidRDefault="005E4BCE" w:rsidP="0088421A">
            <w:pPr>
              <w:pStyle w:val="TAC"/>
              <w:rPr>
                <w:sz w:val="16"/>
                <w:szCs w:val="16"/>
                <w:lang w:eastAsia="zh-CN"/>
              </w:rPr>
            </w:pPr>
          </w:p>
        </w:tc>
        <w:tc>
          <w:tcPr>
            <w:tcW w:w="3536" w:type="dxa"/>
            <w:gridSpan w:val="3"/>
            <w:tcBorders>
              <w:top w:val="nil"/>
              <w:bottom w:val="single" w:sz="4" w:space="0" w:color="auto"/>
            </w:tcBorders>
          </w:tcPr>
          <w:p w14:paraId="7B6212CE" w14:textId="77777777" w:rsidR="005E4BCE" w:rsidRPr="0036258B" w:rsidRDefault="005E4BCE" w:rsidP="0088421A">
            <w:pPr>
              <w:pStyle w:val="TAL"/>
              <w:rPr>
                <w:sz w:val="16"/>
                <w:szCs w:val="16"/>
              </w:rPr>
            </w:pPr>
          </w:p>
        </w:tc>
        <w:tc>
          <w:tcPr>
            <w:tcW w:w="1286" w:type="dxa"/>
          </w:tcPr>
          <w:p w14:paraId="7C786CC8" w14:textId="77777777" w:rsidR="005E4BCE" w:rsidRPr="0036258B" w:rsidRDefault="005E4BCE" w:rsidP="0088421A">
            <w:pPr>
              <w:pStyle w:val="TAL"/>
              <w:rPr>
                <w:sz w:val="16"/>
                <w:szCs w:val="16"/>
              </w:rPr>
            </w:pPr>
            <w:proofErr w:type="spellStart"/>
            <w:r w:rsidRPr="0036258B">
              <w:rPr>
                <w:sz w:val="16"/>
                <w:szCs w:val="16"/>
              </w:rPr>
              <w:t>pc_eTDD</w:t>
            </w:r>
            <w:proofErr w:type="spellEnd"/>
          </w:p>
        </w:tc>
        <w:tc>
          <w:tcPr>
            <w:tcW w:w="1276" w:type="dxa"/>
            <w:gridSpan w:val="2"/>
          </w:tcPr>
          <w:p w14:paraId="32F22FEA" w14:textId="77777777" w:rsidR="005E4BCE" w:rsidRPr="0036258B" w:rsidRDefault="005E4BCE" w:rsidP="0088421A">
            <w:pPr>
              <w:pStyle w:val="TAL"/>
              <w:rPr>
                <w:sz w:val="16"/>
                <w:szCs w:val="16"/>
              </w:rPr>
            </w:pPr>
          </w:p>
        </w:tc>
        <w:tc>
          <w:tcPr>
            <w:tcW w:w="1560" w:type="dxa"/>
            <w:gridSpan w:val="2"/>
          </w:tcPr>
          <w:p w14:paraId="1024F635" w14:textId="77777777" w:rsidR="005E4BCE" w:rsidRPr="0036258B" w:rsidRDefault="005E4BCE" w:rsidP="0088421A">
            <w:pPr>
              <w:pStyle w:val="TAL"/>
              <w:rPr>
                <w:sz w:val="16"/>
                <w:szCs w:val="16"/>
              </w:rPr>
            </w:pPr>
          </w:p>
        </w:tc>
        <w:tc>
          <w:tcPr>
            <w:tcW w:w="1628" w:type="dxa"/>
            <w:gridSpan w:val="2"/>
          </w:tcPr>
          <w:p w14:paraId="75060CB1" w14:textId="77777777" w:rsidR="005E4BCE" w:rsidRPr="0036258B" w:rsidRDefault="005E4BCE" w:rsidP="0088421A">
            <w:pPr>
              <w:pStyle w:val="TAL"/>
              <w:rPr>
                <w:sz w:val="16"/>
                <w:szCs w:val="16"/>
                <w:lang w:eastAsia="zh-CN"/>
              </w:rPr>
            </w:pPr>
          </w:p>
        </w:tc>
      </w:tr>
      <w:tr w:rsidR="005E4BCE" w:rsidRPr="0036258B" w14:paraId="465FB50D" w14:textId="77777777" w:rsidTr="00F8256A">
        <w:trPr>
          <w:gridAfter w:val="1"/>
          <w:wAfter w:w="18" w:type="dxa"/>
          <w:jc w:val="center"/>
        </w:trPr>
        <w:tc>
          <w:tcPr>
            <w:tcW w:w="1063" w:type="dxa"/>
            <w:gridSpan w:val="2"/>
            <w:tcBorders>
              <w:bottom w:val="nil"/>
            </w:tcBorders>
          </w:tcPr>
          <w:p w14:paraId="22AAC43C" w14:textId="77777777" w:rsidR="005E4BCE" w:rsidRPr="0036258B" w:rsidRDefault="005E4BCE" w:rsidP="0088421A">
            <w:pPr>
              <w:pStyle w:val="TAL"/>
              <w:keepNext w:val="0"/>
              <w:keepLines w:val="0"/>
              <w:rPr>
                <w:sz w:val="16"/>
                <w:szCs w:val="16"/>
              </w:rPr>
            </w:pPr>
            <w:r w:rsidRPr="0036258B">
              <w:rPr>
                <w:sz w:val="16"/>
                <w:szCs w:val="16"/>
              </w:rPr>
              <w:t>8.2.4.25.3</w:t>
            </w:r>
          </w:p>
        </w:tc>
        <w:tc>
          <w:tcPr>
            <w:tcW w:w="3672" w:type="dxa"/>
            <w:gridSpan w:val="2"/>
            <w:tcBorders>
              <w:bottom w:val="nil"/>
            </w:tcBorders>
          </w:tcPr>
          <w:p w14:paraId="0C36EC18" w14:textId="77777777" w:rsidR="005E4BCE" w:rsidRPr="0036258B" w:rsidRDefault="005E4BCE" w:rsidP="0088421A">
            <w:pPr>
              <w:pStyle w:val="TAL"/>
              <w:keepNext w:val="0"/>
              <w:keepLines w:val="0"/>
              <w:rPr>
                <w:sz w:val="16"/>
                <w:szCs w:val="16"/>
              </w:rPr>
            </w:pPr>
            <w:r w:rsidRPr="0036258B">
              <w:rPr>
                <w:rFonts w:cs="Arial"/>
                <w:sz w:val="16"/>
                <w:szCs w:val="16"/>
              </w:rPr>
              <w:t>RRC connection reconfiguration / Intra-</w:t>
            </w:r>
            <w:proofErr w:type="spellStart"/>
            <w:r w:rsidRPr="0036258B">
              <w:rPr>
                <w:rFonts w:cs="Arial"/>
                <w:sz w:val="16"/>
                <w:szCs w:val="16"/>
              </w:rPr>
              <w:t>MeNB</w:t>
            </w:r>
            <w:proofErr w:type="spellEnd"/>
            <w:r w:rsidRPr="0036258B">
              <w:rPr>
                <w:rFonts w:cs="Arial"/>
                <w:sz w:val="16"/>
                <w:szCs w:val="16"/>
              </w:rPr>
              <w:t xml:space="preserve"> Handover / Split DRB to Split DRB</w:t>
            </w:r>
          </w:p>
        </w:tc>
        <w:tc>
          <w:tcPr>
            <w:tcW w:w="710" w:type="dxa"/>
            <w:gridSpan w:val="2"/>
            <w:tcBorders>
              <w:bottom w:val="nil"/>
            </w:tcBorders>
          </w:tcPr>
          <w:p w14:paraId="320C1456" w14:textId="77777777" w:rsidR="005E4BCE" w:rsidRPr="0036258B" w:rsidRDefault="005E4BCE" w:rsidP="0088421A">
            <w:pPr>
              <w:pStyle w:val="TAC"/>
              <w:keepNext w:val="0"/>
              <w:keepLines w:val="0"/>
              <w:rPr>
                <w:sz w:val="16"/>
                <w:szCs w:val="16"/>
              </w:rPr>
            </w:pPr>
            <w:r w:rsidRPr="0036258B">
              <w:rPr>
                <w:sz w:val="16"/>
                <w:szCs w:val="16"/>
              </w:rPr>
              <w:t>Rel-12</w:t>
            </w:r>
          </w:p>
        </w:tc>
        <w:tc>
          <w:tcPr>
            <w:tcW w:w="1135" w:type="dxa"/>
            <w:gridSpan w:val="2"/>
            <w:tcBorders>
              <w:bottom w:val="nil"/>
            </w:tcBorders>
          </w:tcPr>
          <w:p w14:paraId="1474E2E3" w14:textId="77777777" w:rsidR="005E4BCE" w:rsidRPr="0036258B" w:rsidRDefault="005E4BCE" w:rsidP="0088421A">
            <w:pPr>
              <w:pStyle w:val="TAC"/>
              <w:keepNext w:val="0"/>
              <w:keepLines w:val="0"/>
              <w:rPr>
                <w:sz w:val="16"/>
                <w:szCs w:val="16"/>
              </w:rPr>
            </w:pPr>
            <w:r w:rsidRPr="0036258B">
              <w:rPr>
                <w:sz w:val="16"/>
                <w:szCs w:val="16"/>
              </w:rPr>
              <w:t>C244</w:t>
            </w:r>
          </w:p>
        </w:tc>
        <w:tc>
          <w:tcPr>
            <w:tcW w:w="3536" w:type="dxa"/>
            <w:gridSpan w:val="3"/>
            <w:tcBorders>
              <w:bottom w:val="nil"/>
            </w:tcBorders>
          </w:tcPr>
          <w:p w14:paraId="6330E86B" w14:textId="77777777" w:rsidR="005E4BCE" w:rsidRPr="0036258B" w:rsidRDefault="005E4BCE" w:rsidP="0088421A">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6651356C"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547B674B" w14:textId="77777777" w:rsidR="005E4BCE" w:rsidRPr="0036258B" w:rsidRDefault="005E4BCE" w:rsidP="0088421A">
            <w:pPr>
              <w:pStyle w:val="TAL"/>
              <w:keepNext w:val="0"/>
              <w:keepLines w:val="0"/>
              <w:rPr>
                <w:sz w:val="16"/>
                <w:szCs w:val="16"/>
              </w:rPr>
            </w:pPr>
          </w:p>
        </w:tc>
        <w:tc>
          <w:tcPr>
            <w:tcW w:w="1560" w:type="dxa"/>
            <w:gridSpan w:val="2"/>
            <w:tcBorders>
              <w:bottom w:val="single" w:sz="4" w:space="0" w:color="auto"/>
            </w:tcBorders>
          </w:tcPr>
          <w:p w14:paraId="1D369A24" w14:textId="77777777" w:rsidR="005E4BCE" w:rsidRPr="0036258B" w:rsidRDefault="005E4BCE" w:rsidP="0088421A">
            <w:pPr>
              <w:pStyle w:val="TAL"/>
              <w:keepNext w:val="0"/>
              <w:keepLines w:val="0"/>
              <w:rPr>
                <w:sz w:val="16"/>
                <w:szCs w:val="16"/>
              </w:rPr>
            </w:pPr>
          </w:p>
        </w:tc>
        <w:tc>
          <w:tcPr>
            <w:tcW w:w="1628" w:type="dxa"/>
            <w:gridSpan w:val="2"/>
            <w:tcBorders>
              <w:bottom w:val="single" w:sz="4" w:space="0" w:color="auto"/>
            </w:tcBorders>
          </w:tcPr>
          <w:p w14:paraId="52C40E26" w14:textId="77777777" w:rsidR="005E4BCE" w:rsidRPr="0036258B" w:rsidRDefault="005E4BCE" w:rsidP="0088421A">
            <w:pPr>
              <w:pStyle w:val="TAL"/>
              <w:keepNext w:val="0"/>
              <w:keepLines w:val="0"/>
              <w:rPr>
                <w:sz w:val="16"/>
                <w:szCs w:val="16"/>
                <w:lang w:eastAsia="zh-CN"/>
              </w:rPr>
            </w:pPr>
          </w:p>
        </w:tc>
      </w:tr>
      <w:tr w:rsidR="005E4BCE" w:rsidRPr="0036258B" w14:paraId="1637431B" w14:textId="77777777" w:rsidTr="00F8256A">
        <w:trPr>
          <w:gridAfter w:val="1"/>
          <w:wAfter w:w="18" w:type="dxa"/>
          <w:jc w:val="center"/>
        </w:trPr>
        <w:tc>
          <w:tcPr>
            <w:tcW w:w="1063" w:type="dxa"/>
            <w:gridSpan w:val="2"/>
            <w:tcBorders>
              <w:top w:val="nil"/>
              <w:bottom w:val="single" w:sz="4" w:space="0" w:color="auto"/>
            </w:tcBorders>
          </w:tcPr>
          <w:p w14:paraId="60B1871E"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tcPr>
          <w:p w14:paraId="15996A1C"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tcPr>
          <w:p w14:paraId="39887057"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tcPr>
          <w:p w14:paraId="424A8DFA"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tcPr>
          <w:p w14:paraId="41357787" w14:textId="77777777" w:rsidR="005E4BCE" w:rsidRPr="0036258B" w:rsidRDefault="005E4BCE" w:rsidP="0088421A">
            <w:pPr>
              <w:pStyle w:val="TAL"/>
              <w:keepNext w:val="0"/>
              <w:keepLines w:val="0"/>
              <w:rPr>
                <w:sz w:val="16"/>
                <w:szCs w:val="16"/>
              </w:rPr>
            </w:pPr>
          </w:p>
        </w:tc>
        <w:tc>
          <w:tcPr>
            <w:tcW w:w="1286" w:type="dxa"/>
            <w:tcBorders>
              <w:bottom w:val="single" w:sz="4" w:space="0" w:color="auto"/>
            </w:tcBorders>
          </w:tcPr>
          <w:p w14:paraId="3B37495D"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53064E06" w14:textId="77777777" w:rsidR="005E4BCE" w:rsidRPr="0036258B" w:rsidRDefault="005E4BCE" w:rsidP="0088421A">
            <w:pPr>
              <w:pStyle w:val="TAL"/>
              <w:keepNext w:val="0"/>
              <w:keepLines w:val="0"/>
              <w:rPr>
                <w:sz w:val="16"/>
                <w:szCs w:val="16"/>
              </w:rPr>
            </w:pPr>
          </w:p>
        </w:tc>
        <w:tc>
          <w:tcPr>
            <w:tcW w:w="1560" w:type="dxa"/>
            <w:gridSpan w:val="2"/>
            <w:tcBorders>
              <w:bottom w:val="single" w:sz="4" w:space="0" w:color="auto"/>
            </w:tcBorders>
          </w:tcPr>
          <w:p w14:paraId="33EC22D5" w14:textId="77777777" w:rsidR="005E4BCE" w:rsidRPr="0036258B" w:rsidRDefault="005E4BCE" w:rsidP="0088421A">
            <w:pPr>
              <w:pStyle w:val="TAL"/>
              <w:keepNext w:val="0"/>
              <w:keepLines w:val="0"/>
              <w:rPr>
                <w:sz w:val="16"/>
                <w:szCs w:val="16"/>
              </w:rPr>
            </w:pPr>
          </w:p>
        </w:tc>
        <w:tc>
          <w:tcPr>
            <w:tcW w:w="1628" w:type="dxa"/>
            <w:gridSpan w:val="2"/>
            <w:tcBorders>
              <w:bottom w:val="single" w:sz="4" w:space="0" w:color="auto"/>
            </w:tcBorders>
          </w:tcPr>
          <w:p w14:paraId="05011961" w14:textId="77777777" w:rsidR="005E4BCE" w:rsidRPr="0036258B" w:rsidRDefault="005E4BCE" w:rsidP="0088421A">
            <w:pPr>
              <w:pStyle w:val="TAL"/>
              <w:keepNext w:val="0"/>
              <w:keepLines w:val="0"/>
              <w:rPr>
                <w:sz w:val="16"/>
                <w:szCs w:val="16"/>
                <w:lang w:eastAsia="zh-CN"/>
              </w:rPr>
            </w:pPr>
          </w:p>
        </w:tc>
      </w:tr>
      <w:tr w:rsidR="005E4BCE" w:rsidRPr="0036258B" w14:paraId="756FB7B2"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116245F" w14:textId="77777777" w:rsidR="005E4BCE" w:rsidRPr="0036258B" w:rsidRDefault="005E4BCE" w:rsidP="0088421A">
            <w:pPr>
              <w:pStyle w:val="TAL"/>
              <w:keepNext w:val="0"/>
              <w:keepLines w:val="0"/>
              <w:rPr>
                <w:sz w:val="16"/>
                <w:szCs w:val="16"/>
              </w:rPr>
            </w:pPr>
            <w:r w:rsidRPr="0036258B">
              <w:rPr>
                <w:sz w:val="16"/>
                <w:szCs w:val="16"/>
              </w:rPr>
              <w:t>8.2.4.25.4</w:t>
            </w:r>
          </w:p>
        </w:tc>
        <w:tc>
          <w:tcPr>
            <w:tcW w:w="3672" w:type="dxa"/>
            <w:gridSpan w:val="2"/>
            <w:tcBorders>
              <w:top w:val="single" w:sz="4" w:space="0" w:color="auto"/>
              <w:bottom w:val="nil"/>
            </w:tcBorders>
            <w:shd w:val="clear" w:color="auto" w:fill="auto"/>
          </w:tcPr>
          <w:p w14:paraId="297E27E1" w14:textId="77777777" w:rsidR="005E4BCE" w:rsidRPr="0036258B" w:rsidRDefault="005E4BCE" w:rsidP="0088421A">
            <w:pPr>
              <w:pStyle w:val="TAL"/>
              <w:keepNext w:val="0"/>
              <w:keepLines w:val="0"/>
              <w:rPr>
                <w:sz w:val="16"/>
                <w:szCs w:val="16"/>
              </w:rPr>
            </w:pPr>
            <w:r w:rsidRPr="0036258B">
              <w:rPr>
                <w:sz w:val="16"/>
                <w:szCs w:val="16"/>
              </w:rPr>
              <w:t>RRC connection reconfiguration / Handover with SCG release / MCG/SCG DRBs to MCG DRB</w:t>
            </w:r>
          </w:p>
        </w:tc>
        <w:tc>
          <w:tcPr>
            <w:tcW w:w="710" w:type="dxa"/>
            <w:gridSpan w:val="2"/>
            <w:tcBorders>
              <w:top w:val="single" w:sz="4" w:space="0" w:color="auto"/>
              <w:bottom w:val="nil"/>
            </w:tcBorders>
            <w:shd w:val="clear" w:color="auto" w:fill="auto"/>
          </w:tcPr>
          <w:p w14:paraId="67CCB4A2" w14:textId="77777777" w:rsidR="005E4BCE" w:rsidRPr="0036258B" w:rsidRDefault="005E4BCE" w:rsidP="0088421A">
            <w:pPr>
              <w:pStyle w:val="TAC"/>
              <w:keepNext w:val="0"/>
              <w:keepLines w:val="0"/>
              <w:rPr>
                <w:sz w:val="16"/>
                <w:szCs w:val="16"/>
              </w:rPr>
            </w:pPr>
            <w:r w:rsidRPr="0036258B">
              <w:rPr>
                <w:sz w:val="16"/>
                <w:szCs w:val="16"/>
              </w:rPr>
              <w:t>Rel-12</w:t>
            </w:r>
          </w:p>
        </w:tc>
        <w:tc>
          <w:tcPr>
            <w:tcW w:w="1135" w:type="dxa"/>
            <w:gridSpan w:val="2"/>
            <w:tcBorders>
              <w:top w:val="single" w:sz="4" w:space="0" w:color="auto"/>
              <w:bottom w:val="nil"/>
            </w:tcBorders>
            <w:shd w:val="clear" w:color="auto" w:fill="auto"/>
          </w:tcPr>
          <w:p w14:paraId="333A9926" w14:textId="77777777" w:rsidR="005E4BCE" w:rsidRPr="0036258B" w:rsidRDefault="005E4BCE" w:rsidP="0088421A">
            <w:pPr>
              <w:pStyle w:val="TAC"/>
              <w:keepNext w:val="0"/>
              <w:keepLines w:val="0"/>
              <w:rPr>
                <w:sz w:val="16"/>
                <w:szCs w:val="16"/>
              </w:rPr>
            </w:pPr>
            <w:r w:rsidRPr="0036258B">
              <w:rPr>
                <w:sz w:val="16"/>
                <w:szCs w:val="16"/>
              </w:rPr>
              <w:t>C245</w:t>
            </w:r>
          </w:p>
        </w:tc>
        <w:tc>
          <w:tcPr>
            <w:tcW w:w="3536" w:type="dxa"/>
            <w:gridSpan w:val="3"/>
            <w:tcBorders>
              <w:top w:val="single" w:sz="4" w:space="0" w:color="auto"/>
              <w:bottom w:val="nil"/>
            </w:tcBorders>
            <w:shd w:val="clear" w:color="auto" w:fill="auto"/>
          </w:tcPr>
          <w:p w14:paraId="6A1208AA" w14:textId="77777777" w:rsidR="005E4BCE" w:rsidRPr="0036258B" w:rsidRDefault="005E4BCE" w:rsidP="0088421A">
            <w:pPr>
              <w:pStyle w:val="TAL"/>
              <w:keepNext w:val="0"/>
              <w:keepLines w:val="0"/>
              <w:rPr>
                <w:sz w:val="16"/>
                <w:szCs w:val="16"/>
              </w:rPr>
            </w:pPr>
            <w:r w:rsidRPr="0036258B">
              <w:rPr>
                <w:sz w:val="16"/>
                <w:szCs w:val="16"/>
              </w:rPr>
              <w:t>UEs supporting E-UTRA and DC SCG DRB</w:t>
            </w:r>
          </w:p>
        </w:tc>
        <w:tc>
          <w:tcPr>
            <w:tcW w:w="1286" w:type="dxa"/>
          </w:tcPr>
          <w:p w14:paraId="50E354FF"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3C40A26A" w14:textId="77777777" w:rsidR="005E4BCE" w:rsidRPr="0036258B" w:rsidRDefault="005E4BCE" w:rsidP="0088421A">
            <w:pPr>
              <w:pStyle w:val="TAL"/>
              <w:keepNext w:val="0"/>
              <w:keepLines w:val="0"/>
              <w:rPr>
                <w:sz w:val="16"/>
                <w:szCs w:val="16"/>
              </w:rPr>
            </w:pPr>
          </w:p>
        </w:tc>
        <w:tc>
          <w:tcPr>
            <w:tcW w:w="1560" w:type="dxa"/>
            <w:gridSpan w:val="2"/>
          </w:tcPr>
          <w:p w14:paraId="16A385F1" w14:textId="77777777" w:rsidR="005E4BCE" w:rsidRPr="0036258B" w:rsidRDefault="005E4BCE" w:rsidP="0088421A">
            <w:pPr>
              <w:pStyle w:val="TAL"/>
              <w:keepNext w:val="0"/>
              <w:keepLines w:val="0"/>
              <w:rPr>
                <w:sz w:val="16"/>
                <w:szCs w:val="16"/>
              </w:rPr>
            </w:pPr>
          </w:p>
        </w:tc>
        <w:tc>
          <w:tcPr>
            <w:tcW w:w="1628" w:type="dxa"/>
            <w:gridSpan w:val="2"/>
          </w:tcPr>
          <w:p w14:paraId="1A562254" w14:textId="77777777" w:rsidR="005E4BCE" w:rsidRPr="0036258B" w:rsidRDefault="005E4BCE" w:rsidP="0088421A">
            <w:pPr>
              <w:pStyle w:val="TAL"/>
              <w:keepNext w:val="0"/>
              <w:keepLines w:val="0"/>
              <w:rPr>
                <w:sz w:val="16"/>
                <w:szCs w:val="16"/>
                <w:lang w:eastAsia="zh-CN"/>
              </w:rPr>
            </w:pPr>
          </w:p>
        </w:tc>
      </w:tr>
      <w:tr w:rsidR="005E4BCE" w:rsidRPr="0036258B" w14:paraId="4DD97E43"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59E716EE"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11679EA0"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F3D24C2"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77B80F00"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6B245BBF" w14:textId="77777777" w:rsidR="005E4BCE" w:rsidRPr="0036258B" w:rsidRDefault="005E4BCE" w:rsidP="0088421A">
            <w:pPr>
              <w:pStyle w:val="TAL"/>
              <w:keepNext w:val="0"/>
              <w:keepLines w:val="0"/>
              <w:rPr>
                <w:sz w:val="16"/>
                <w:szCs w:val="16"/>
              </w:rPr>
            </w:pPr>
          </w:p>
        </w:tc>
        <w:tc>
          <w:tcPr>
            <w:tcW w:w="1286" w:type="dxa"/>
          </w:tcPr>
          <w:p w14:paraId="6CE0AC30"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023AACBF" w14:textId="77777777" w:rsidR="005E4BCE" w:rsidRPr="0036258B" w:rsidRDefault="005E4BCE" w:rsidP="0088421A">
            <w:pPr>
              <w:pStyle w:val="TAL"/>
              <w:keepNext w:val="0"/>
              <w:keepLines w:val="0"/>
              <w:rPr>
                <w:sz w:val="16"/>
                <w:szCs w:val="16"/>
              </w:rPr>
            </w:pPr>
          </w:p>
        </w:tc>
        <w:tc>
          <w:tcPr>
            <w:tcW w:w="1560" w:type="dxa"/>
            <w:gridSpan w:val="2"/>
          </w:tcPr>
          <w:p w14:paraId="2001BFE1" w14:textId="77777777" w:rsidR="005E4BCE" w:rsidRPr="0036258B" w:rsidRDefault="005E4BCE" w:rsidP="0088421A">
            <w:pPr>
              <w:pStyle w:val="TAL"/>
              <w:keepNext w:val="0"/>
              <w:keepLines w:val="0"/>
              <w:rPr>
                <w:sz w:val="16"/>
                <w:szCs w:val="16"/>
              </w:rPr>
            </w:pPr>
          </w:p>
        </w:tc>
        <w:tc>
          <w:tcPr>
            <w:tcW w:w="1628" w:type="dxa"/>
            <w:gridSpan w:val="2"/>
          </w:tcPr>
          <w:p w14:paraId="7E2ADFD2" w14:textId="77777777" w:rsidR="005E4BCE" w:rsidRPr="0036258B" w:rsidRDefault="005E4BCE" w:rsidP="0088421A">
            <w:pPr>
              <w:pStyle w:val="TAL"/>
              <w:keepNext w:val="0"/>
              <w:keepLines w:val="0"/>
              <w:rPr>
                <w:sz w:val="16"/>
                <w:szCs w:val="16"/>
                <w:lang w:eastAsia="zh-CN"/>
              </w:rPr>
            </w:pPr>
          </w:p>
        </w:tc>
      </w:tr>
      <w:tr w:rsidR="005E4BCE" w:rsidRPr="0036258B" w14:paraId="4A4B68BE"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2BCDBDA9" w14:textId="77777777" w:rsidR="005E4BCE" w:rsidRPr="0036258B" w:rsidRDefault="005E4BCE" w:rsidP="0088421A">
            <w:pPr>
              <w:pStyle w:val="TAL"/>
              <w:keepNext w:val="0"/>
              <w:keepLines w:val="0"/>
              <w:rPr>
                <w:sz w:val="16"/>
                <w:szCs w:val="16"/>
              </w:rPr>
            </w:pPr>
            <w:r w:rsidRPr="0036258B">
              <w:rPr>
                <w:sz w:val="16"/>
                <w:szCs w:val="16"/>
              </w:rPr>
              <w:t>8.2.4.25.5</w:t>
            </w:r>
          </w:p>
        </w:tc>
        <w:tc>
          <w:tcPr>
            <w:tcW w:w="3672" w:type="dxa"/>
            <w:gridSpan w:val="2"/>
            <w:tcBorders>
              <w:top w:val="single" w:sz="4" w:space="0" w:color="auto"/>
              <w:bottom w:val="nil"/>
            </w:tcBorders>
            <w:shd w:val="clear" w:color="auto" w:fill="auto"/>
          </w:tcPr>
          <w:p w14:paraId="0EF1D6C3" w14:textId="77777777" w:rsidR="005E4BCE" w:rsidRPr="0036258B" w:rsidRDefault="005E4BCE" w:rsidP="0088421A">
            <w:pPr>
              <w:pStyle w:val="TAL"/>
              <w:keepNext w:val="0"/>
              <w:keepLines w:val="0"/>
              <w:rPr>
                <w:sz w:val="16"/>
                <w:szCs w:val="16"/>
              </w:rPr>
            </w:pPr>
            <w:r w:rsidRPr="0036258B">
              <w:rPr>
                <w:sz w:val="16"/>
                <w:szCs w:val="16"/>
              </w:rPr>
              <w:t>RRC connection reconfiguration / Handover with SCG release / Split DRB to MCG DRB</w:t>
            </w:r>
          </w:p>
        </w:tc>
        <w:tc>
          <w:tcPr>
            <w:tcW w:w="710" w:type="dxa"/>
            <w:gridSpan w:val="2"/>
            <w:tcBorders>
              <w:top w:val="single" w:sz="4" w:space="0" w:color="auto"/>
              <w:bottom w:val="nil"/>
            </w:tcBorders>
            <w:shd w:val="clear" w:color="auto" w:fill="auto"/>
          </w:tcPr>
          <w:p w14:paraId="6EC8AC90" w14:textId="77777777" w:rsidR="005E4BCE" w:rsidRPr="0036258B" w:rsidRDefault="005E4BCE" w:rsidP="0088421A">
            <w:pPr>
              <w:pStyle w:val="TAC"/>
              <w:keepNext w:val="0"/>
              <w:keepLines w:val="0"/>
              <w:rPr>
                <w:sz w:val="16"/>
                <w:szCs w:val="16"/>
              </w:rPr>
            </w:pPr>
            <w:r w:rsidRPr="0036258B">
              <w:rPr>
                <w:sz w:val="16"/>
                <w:szCs w:val="16"/>
              </w:rPr>
              <w:t>Rel-12</w:t>
            </w:r>
          </w:p>
        </w:tc>
        <w:tc>
          <w:tcPr>
            <w:tcW w:w="1135" w:type="dxa"/>
            <w:gridSpan w:val="2"/>
            <w:tcBorders>
              <w:top w:val="single" w:sz="4" w:space="0" w:color="auto"/>
              <w:bottom w:val="nil"/>
            </w:tcBorders>
            <w:shd w:val="clear" w:color="auto" w:fill="auto"/>
          </w:tcPr>
          <w:p w14:paraId="2390F338" w14:textId="77777777" w:rsidR="005E4BCE" w:rsidRPr="0036258B" w:rsidRDefault="005E4BCE" w:rsidP="0088421A">
            <w:pPr>
              <w:pStyle w:val="TAC"/>
              <w:keepNext w:val="0"/>
              <w:keepLines w:val="0"/>
              <w:rPr>
                <w:sz w:val="16"/>
                <w:szCs w:val="16"/>
              </w:rPr>
            </w:pPr>
            <w:r w:rsidRPr="0036258B">
              <w:rPr>
                <w:sz w:val="16"/>
                <w:szCs w:val="16"/>
              </w:rPr>
              <w:t>C244</w:t>
            </w:r>
          </w:p>
        </w:tc>
        <w:tc>
          <w:tcPr>
            <w:tcW w:w="3536" w:type="dxa"/>
            <w:gridSpan w:val="3"/>
            <w:tcBorders>
              <w:top w:val="single" w:sz="4" w:space="0" w:color="auto"/>
              <w:bottom w:val="nil"/>
            </w:tcBorders>
            <w:shd w:val="clear" w:color="auto" w:fill="auto"/>
          </w:tcPr>
          <w:p w14:paraId="0ACF7C32" w14:textId="77777777" w:rsidR="005E4BCE" w:rsidRPr="0036258B" w:rsidRDefault="005E4BCE" w:rsidP="0088421A">
            <w:pPr>
              <w:pStyle w:val="TAL"/>
              <w:keepNext w:val="0"/>
              <w:keepLines w:val="0"/>
              <w:rPr>
                <w:sz w:val="16"/>
                <w:szCs w:val="16"/>
              </w:rPr>
            </w:pPr>
            <w:r w:rsidRPr="0036258B">
              <w:rPr>
                <w:sz w:val="16"/>
                <w:szCs w:val="16"/>
              </w:rPr>
              <w:t>UEs supporting E-UTRA and DC Split DRB</w:t>
            </w:r>
          </w:p>
        </w:tc>
        <w:tc>
          <w:tcPr>
            <w:tcW w:w="1286" w:type="dxa"/>
          </w:tcPr>
          <w:p w14:paraId="54DC3D44"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20272EE6" w14:textId="77777777" w:rsidR="005E4BCE" w:rsidRPr="0036258B" w:rsidRDefault="005E4BCE" w:rsidP="0088421A">
            <w:pPr>
              <w:pStyle w:val="TAL"/>
              <w:keepNext w:val="0"/>
              <w:keepLines w:val="0"/>
              <w:rPr>
                <w:sz w:val="16"/>
                <w:szCs w:val="16"/>
              </w:rPr>
            </w:pPr>
          </w:p>
        </w:tc>
        <w:tc>
          <w:tcPr>
            <w:tcW w:w="1560" w:type="dxa"/>
            <w:gridSpan w:val="2"/>
          </w:tcPr>
          <w:p w14:paraId="1A3EF530" w14:textId="77777777" w:rsidR="005E4BCE" w:rsidRPr="0036258B" w:rsidRDefault="005E4BCE" w:rsidP="0088421A">
            <w:pPr>
              <w:pStyle w:val="TAL"/>
              <w:keepNext w:val="0"/>
              <w:keepLines w:val="0"/>
              <w:rPr>
                <w:sz w:val="16"/>
                <w:szCs w:val="16"/>
              </w:rPr>
            </w:pPr>
          </w:p>
        </w:tc>
        <w:tc>
          <w:tcPr>
            <w:tcW w:w="1628" w:type="dxa"/>
            <w:gridSpan w:val="2"/>
          </w:tcPr>
          <w:p w14:paraId="7C50FEC9" w14:textId="77777777" w:rsidR="005E4BCE" w:rsidRPr="0036258B" w:rsidRDefault="005E4BCE" w:rsidP="0088421A">
            <w:pPr>
              <w:pStyle w:val="TAL"/>
              <w:keepNext w:val="0"/>
              <w:keepLines w:val="0"/>
              <w:rPr>
                <w:sz w:val="16"/>
                <w:szCs w:val="16"/>
                <w:lang w:eastAsia="zh-CN"/>
              </w:rPr>
            </w:pPr>
          </w:p>
        </w:tc>
      </w:tr>
      <w:tr w:rsidR="005E4BCE" w:rsidRPr="0036258B" w14:paraId="4042B1D3"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9FE2773"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63C4C3B"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2454B06"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775C0BFA"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21447E1E" w14:textId="77777777" w:rsidR="005E4BCE" w:rsidRPr="0036258B" w:rsidRDefault="005E4BCE" w:rsidP="0088421A">
            <w:pPr>
              <w:pStyle w:val="TAL"/>
              <w:keepNext w:val="0"/>
              <w:keepLines w:val="0"/>
              <w:rPr>
                <w:sz w:val="16"/>
                <w:szCs w:val="16"/>
              </w:rPr>
            </w:pPr>
          </w:p>
        </w:tc>
        <w:tc>
          <w:tcPr>
            <w:tcW w:w="1286" w:type="dxa"/>
          </w:tcPr>
          <w:p w14:paraId="5BA707F5"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31E931A6" w14:textId="77777777" w:rsidR="005E4BCE" w:rsidRPr="0036258B" w:rsidRDefault="005E4BCE" w:rsidP="0088421A">
            <w:pPr>
              <w:pStyle w:val="TAL"/>
              <w:keepNext w:val="0"/>
              <w:keepLines w:val="0"/>
              <w:rPr>
                <w:sz w:val="16"/>
                <w:szCs w:val="16"/>
              </w:rPr>
            </w:pPr>
          </w:p>
        </w:tc>
        <w:tc>
          <w:tcPr>
            <w:tcW w:w="1560" w:type="dxa"/>
            <w:gridSpan w:val="2"/>
          </w:tcPr>
          <w:p w14:paraId="5A227981" w14:textId="77777777" w:rsidR="005E4BCE" w:rsidRPr="0036258B" w:rsidRDefault="005E4BCE" w:rsidP="0088421A">
            <w:pPr>
              <w:pStyle w:val="TAL"/>
              <w:keepNext w:val="0"/>
              <w:keepLines w:val="0"/>
              <w:rPr>
                <w:sz w:val="16"/>
                <w:szCs w:val="16"/>
              </w:rPr>
            </w:pPr>
          </w:p>
        </w:tc>
        <w:tc>
          <w:tcPr>
            <w:tcW w:w="1628" w:type="dxa"/>
            <w:gridSpan w:val="2"/>
          </w:tcPr>
          <w:p w14:paraId="779C3FA6" w14:textId="77777777" w:rsidR="005E4BCE" w:rsidRPr="0036258B" w:rsidRDefault="005E4BCE" w:rsidP="0088421A">
            <w:pPr>
              <w:pStyle w:val="TAL"/>
              <w:keepNext w:val="0"/>
              <w:keepLines w:val="0"/>
              <w:rPr>
                <w:sz w:val="16"/>
                <w:szCs w:val="16"/>
                <w:lang w:eastAsia="zh-CN"/>
              </w:rPr>
            </w:pPr>
          </w:p>
        </w:tc>
      </w:tr>
      <w:tr w:rsidR="005E4BCE" w:rsidRPr="0036258B" w14:paraId="1B4FA02F"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59ACC27E" w14:textId="77777777" w:rsidR="005E4BCE" w:rsidRPr="0036258B" w:rsidRDefault="005E4BCE" w:rsidP="0088421A">
            <w:pPr>
              <w:pStyle w:val="TAL"/>
              <w:keepNext w:val="0"/>
              <w:keepLines w:val="0"/>
              <w:rPr>
                <w:sz w:val="16"/>
                <w:szCs w:val="16"/>
              </w:rPr>
            </w:pPr>
            <w:r w:rsidRPr="0036258B">
              <w:rPr>
                <w:sz w:val="16"/>
                <w:szCs w:val="16"/>
              </w:rPr>
              <w:t>8.2.4.25.6</w:t>
            </w:r>
          </w:p>
        </w:tc>
        <w:tc>
          <w:tcPr>
            <w:tcW w:w="3672" w:type="dxa"/>
            <w:gridSpan w:val="2"/>
            <w:tcBorders>
              <w:top w:val="single" w:sz="4" w:space="0" w:color="auto"/>
              <w:bottom w:val="nil"/>
            </w:tcBorders>
            <w:shd w:val="clear" w:color="auto" w:fill="auto"/>
          </w:tcPr>
          <w:p w14:paraId="53AE499E" w14:textId="77777777" w:rsidR="005E4BCE" w:rsidRPr="0036258B" w:rsidRDefault="005E4BCE" w:rsidP="0088421A">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10" w:type="dxa"/>
            <w:gridSpan w:val="2"/>
            <w:tcBorders>
              <w:top w:val="single" w:sz="4" w:space="0" w:color="auto"/>
              <w:bottom w:val="nil"/>
            </w:tcBorders>
            <w:shd w:val="clear" w:color="auto" w:fill="auto"/>
          </w:tcPr>
          <w:p w14:paraId="604B172D" w14:textId="77777777" w:rsidR="005E4BCE" w:rsidRPr="0036258B" w:rsidRDefault="005E4BCE" w:rsidP="0088421A">
            <w:pPr>
              <w:pStyle w:val="TAC"/>
              <w:keepNext w:val="0"/>
              <w:keepLines w:val="0"/>
              <w:rPr>
                <w:sz w:val="16"/>
                <w:szCs w:val="16"/>
              </w:rPr>
            </w:pPr>
            <w:r w:rsidRPr="0036258B">
              <w:rPr>
                <w:sz w:val="16"/>
                <w:szCs w:val="16"/>
              </w:rPr>
              <w:t>Rel-12</w:t>
            </w:r>
          </w:p>
        </w:tc>
        <w:tc>
          <w:tcPr>
            <w:tcW w:w="1135" w:type="dxa"/>
            <w:gridSpan w:val="2"/>
            <w:tcBorders>
              <w:top w:val="single" w:sz="4" w:space="0" w:color="auto"/>
              <w:bottom w:val="nil"/>
            </w:tcBorders>
            <w:shd w:val="clear" w:color="auto" w:fill="auto"/>
          </w:tcPr>
          <w:p w14:paraId="3BC4FEF3" w14:textId="77777777" w:rsidR="005E4BCE" w:rsidRPr="0036258B" w:rsidRDefault="005E4BCE" w:rsidP="0088421A">
            <w:pPr>
              <w:pStyle w:val="TAC"/>
              <w:keepNext w:val="0"/>
              <w:keepLines w:val="0"/>
              <w:rPr>
                <w:sz w:val="16"/>
                <w:szCs w:val="16"/>
              </w:rPr>
            </w:pPr>
            <w:r w:rsidRPr="0036258B">
              <w:rPr>
                <w:sz w:val="16"/>
                <w:szCs w:val="16"/>
              </w:rPr>
              <w:t>C245</w:t>
            </w:r>
          </w:p>
        </w:tc>
        <w:tc>
          <w:tcPr>
            <w:tcW w:w="3536" w:type="dxa"/>
            <w:gridSpan w:val="3"/>
            <w:tcBorders>
              <w:top w:val="single" w:sz="4" w:space="0" w:color="auto"/>
              <w:bottom w:val="nil"/>
            </w:tcBorders>
            <w:shd w:val="clear" w:color="auto" w:fill="auto"/>
          </w:tcPr>
          <w:p w14:paraId="0F7595CF" w14:textId="77777777" w:rsidR="005E4BCE" w:rsidRPr="0036258B" w:rsidRDefault="005E4BCE" w:rsidP="0088421A">
            <w:pPr>
              <w:pStyle w:val="TAL"/>
              <w:keepNext w:val="0"/>
              <w:keepLines w:val="0"/>
              <w:rPr>
                <w:sz w:val="16"/>
                <w:szCs w:val="16"/>
              </w:rPr>
            </w:pPr>
            <w:r w:rsidRPr="0036258B">
              <w:rPr>
                <w:sz w:val="16"/>
                <w:szCs w:val="16"/>
              </w:rPr>
              <w:t>UEs supporting E-UTRA and DC SCG DRB</w:t>
            </w:r>
          </w:p>
        </w:tc>
        <w:tc>
          <w:tcPr>
            <w:tcW w:w="1286" w:type="dxa"/>
          </w:tcPr>
          <w:p w14:paraId="2D00DE66"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560AB60" w14:textId="77777777" w:rsidR="005E4BCE" w:rsidRPr="0036258B" w:rsidRDefault="005E4BCE" w:rsidP="0088421A">
            <w:pPr>
              <w:pStyle w:val="TAL"/>
              <w:keepNext w:val="0"/>
              <w:keepLines w:val="0"/>
              <w:rPr>
                <w:sz w:val="16"/>
                <w:szCs w:val="16"/>
              </w:rPr>
            </w:pPr>
          </w:p>
        </w:tc>
        <w:tc>
          <w:tcPr>
            <w:tcW w:w="1560" w:type="dxa"/>
            <w:gridSpan w:val="2"/>
          </w:tcPr>
          <w:p w14:paraId="389B3DD2" w14:textId="77777777" w:rsidR="005E4BCE" w:rsidRPr="0036258B" w:rsidRDefault="005E4BCE" w:rsidP="0088421A">
            <w:pPr>
              <w:pStyle w:val="TAL"/>
              <w:keepNext w:val="0"/>
              <w:keepLines w:val="0"/>
              <w:rPr>
                <w:sz w:val="16"/>
                <w:szCs w:val="16"/>
              </w:rPr>
            </w:pPr>
          </w:p>
        </w:tc>
        <w:tc>
          <w:tcPr>
            <w:tcW w:w="1628" w:type="dxa"/>
            <w:gridSpan w:val="2"/>
          </w:tcPr>
          <w:p w14:paraId="369F60C1" w14:textId="77777777" w:rsidR="005E4BCE" w:rsidRPr="0036258B" w:rsidRDefault="005E4BCE" w:rsidP="0088421A">
            <w:pPr>
              <w:pStyle w:val="TAL"/>
              <w:keepNext w:val="0"/>
              <w:keepLines w:val="0"/>
              <w:rPr>
                <w:sz w:val="16"/>
                <w:szCs w:val="16"/>
                <w:lang w:eastAsia="zh-CN"/>
              </w:rPr>
            </w:pPr>
          </w:p>
        </w:tc>
      </w:tr>
      <w:tr w:rsidR="005E4BCE" w:rsidRPr="0036258B" w14:paraId="5057F298"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58C0FD45"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7EC123DE"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5289F9C0"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23F2F91"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1D1087F9" w14:textId="77777777" w:rsidR="005E4BCE" w:rsidRPr="0036258B" w:rsidRDefault="005E4BCE" w:rsidP="0088421A">
            <w:pPr>
              <w:pStyle w:val="TAL"/>
              <w:keepNext w:val="0"/>
              <w:keepLines w:val="0"/>
              <w:rPr>
                <w:sz w:val="16"/>
                <w:szCs w:val="16"/>
              </w:rPr>
            </w:pPr>
          </w:p>
        </w:tc>
        <w:tc>
          <w:tcPr>
            <w:tcW w:w="1286" w:type="dxa"/>
          </w:tcPr>
          <w:p w14:paraId="1E3D1B13"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2944638C" w14:textId="77777777" w:rsidR="005E4BCE" w:rsidRPr="0036258B" w:rsidRDefault="005E4BCE" w:rsidP="0088421A">
            <w:pPr>
              <w:pStyle w:val="TAL"/>
              <w:keepNext w:val="0"/>
              <w:keepLines w:val="0"/>
              <w:rPr>
                <w:sz w:val="16"/>
                <w:szCs w:val="16"/>
              </w:rPr>
            </w:pPr>
          </w:p>
        </w:tc>
        <w:tc>
          <w:tcPr>
            <w:tcW w:w="1560" w:type="dxa"/>
            <w:gridSpan w:val="2"/>
          </w:tcPr>
          <w:p w14:paraId="3FABBBD0" w14:textId="77777777" w:rsidR="005E4BCE" w:rsidRPr="0036258B" w:rsidRDefault="005E4BCE" w:rsidP="0088421A">
            <w:pPr>
              <w:pStyle w:val="TAL"/>
              <w:keepNext w:val="0"/>
              <w:keepLines w:val="0"/>
              <w:rPr>
                <w:sz w:val="16"/>
                <w:szCs w:val="16"/>
              </w:rPr>
            </w:pPr>
          </w:p>
        </w:tc>
        <w:tc>
          <w:tcPr>
            <w:tcW w:w="1628" w:type="dxa"/>
            <w:gridSpan w:val="2"/>
          </w:tcPr>
          <w:p w14:paraId="3A50FF1E" w14:textId="77777777" w:rsidR="005E4BCE" w:rsidRPr="0036258B" w:rsidRDefault="005E4BCE" w:rsidP="0088421A">
            <w:pPr>
              <w:pStyle w:val="TAL"/>
              <w:keepNext w:val="0"/>
              <w:keepLines w:val="0"/>
              <w:rPr>
                <w:sz w:val="16"/>
                <w:szCs w:val="16"/>
                <w:lang w:eastAsia="zh-CN"/>
              </w:rPr>
            </w:pPr>
          </w:p>
        </w:tc>
      </w:tr>
      <w:tr w:rsidR="005E4BCE" w:rsidRPr="0036258B" w14:paraId="01D3CA85"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5902A31C" w14:textId="77777777" w:rsidR="005E4BCE" w:rsidRPr="0036258B" w:rsidRDefault="005E4BCE" w:rsidP="0088421A">
            <w:pPr>
              <w:pStyle w:val="TAL"/>
              <w:keepNext w:val="0"/>
              <w:keepLines w:val="0"/>
              <w:rPr>
                <w:sz w:val="16"/>
                <w:szCs w:val="16"/>
              </w:rPr>
            </w:pPr>
            <w:r w:rsidRPr="0036258B">
              <w:rPr>
                <w:sz w:val="16"/>
                <w:szCs w:val="16"/>
              </w:rPr>
              <w:t>8.2.4.25.7</w:t>
            </w:r>
          </w:p>
        </w:tc>
        <w:tc>
          <w:tcPr>
            <w:tcW w:w="3672" w:type="dxa"/>
            <w:gridSpan w:val="2"/>
            <w:tcBorders>
              <w:top w:val="single" w:sz="4" w:space="0" w:color="auto"/>
              <w:bottom w:val="nil"/>
            </w:tcBorders>
            <w:shd w:val="clear" w:color="auto" w:fill="auto"/>
          </w:tcPr>
          <w:p w14:paraId="5538469B" w14:textId="77777777" w:rsidR="005E4BCE" w:rsidRPr="0036258B" w:rsidRDefault="005E4BCE" w:rsidP="0088421A">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10" w:type="dxa"/>
            <w:gridSpan w:val="2"/>
            <w:tcBorders>
              <w:top w:val="single" w:sz="4" w:space="0" w:color="auto"/>
              <w:bottom w:val="nil"/>
            </w:tcBorders>
            <w:shd w:val="clear" w:color="auto" w:fill="auto"/>
          </w:tcPr>
          <w:p w14:paraId="6AF9958D" w14:textId="77777777" w:rsidR="005E4BCE" w:rsidRPr="0036258B" w:rsidRDefault="005E4BCE" w:rsidP="0088421A">
            <w:pPr>
              <w:pStyle w:val="TAC"/>
              <w:keepNext w:val="0"/>
              <w:keepLines w:val="0"/>
              <w:rPr>
                <w:sz w:val="16"/>
                <w:szCs w:val="16"/>
              </w:rPr>
            </w:pPr>
            <w:r w:rsidRPr="0036258B">
              <w:rPr>
                <w:sz w:val="16"/>
                <w:szCs w:val="16"/>
              </w:rPr>
              <w:t>Rel-12</w:t>
            </w:r>
          </w:p>
        </w:tc>
        <w:tc>
          <w:tcPr>
            <w:tcW w:w="1135" w:type="dxa"/>
            <w:gridSpan w:val="2"/>
            <w:tcBorders>
              <w:top w:val="single" w:sz="4" w:space="0" w:color="auto"/>
              <w:bottom w:val="nil"/>
            </w:tcBorders>
            <w:shd w:val="clear" w:color="auto" w:fill="auto"/>
          </w:tcPr>
          <w:p w14:paraId="03EB3BFC" w14:textId="77777777" w:rsidR="005E4BCE" w:rsidRPr="0036258B" w:rsidRDefault="005E4BCE" w:rsidP="0088421A">
            <w:pPr>
              <w:pStyle w:val="TAC"/>
              <w:keepNext w:val="0"/>
              <w:keepLines w:val="0"/>
              <w:rPr>
                <w:sz w:val="16"/>
                <w:szCs w:val="16"/>
              </w:rPr>
            </w:pPr>
            <w:r w:rsidRPr="0036258B">
              <w:rPr>
                <w:sz w:val="16"/>
                <w:szCs w:val="16"/>
              </w:rPr>
              <w:t>C244</w:t>
            </w:r>
          </w:p>
        </w:tc>
        <w:tc>
          <w:tcPr>
            <w:tcW w:w="3536" w:type="dxa"/>
            <w:gridSpan w:val="3"/>
            <w:tcBorders>
              <w:top w:val="single" w:sz="4" w:space="0" w:color="auto"/>
              <w:bottom w:val="nil"/>
            </w:tcBorders>
            <w:shd w:val="clear" w:color="auto" w:fill="auto"/>
          </w:tcPr>
          <w:p w14:paraId="7268EC77" w14:textId="77777777" w:rsidR="005E4BCE" w:rsidRPr="0036258B" w:rsidRDefault="005E4BCE" w:rsidP="0088421A">
            <w:pPr>
              <w:pStyle w:val="TAL"/>
              <w:keepNext w:val="0"/>
              <w:keepLines w:val="0"/>
              <w:rPr>
                <w:sz w:val="16"/>
                <w:szCs w:val="16"/>
              </w:rPr>
            </w:pPr>
            <w:r w:rsidRPr="0036258B">
              <w:rPr>
                <w:sz w:val="16"/>
                <w:szCs w:val="16"/>
              </w:rPr>
              <w:t>UEs supporting E-UTRA and DC Split DRB</w:t>
            </w:r>
          </w:p>
        </w:tc>
        <w:tc>
          <w:tcPr>
            <w:tcW w:w="1286" w:type="dxa"/>
          </w:tcPr>
          <w:p w14:paraId="3E447ABB"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6425282E" w14:textId="77777777" w:rsidR="005E4BCE" w:rsidRPr="0036258B" w:rsidRDefault="005E4BCE" w:rsidP="0088421A">
            <w:pPr>
              <w:pStyle w:val="TAL"/>
              <w:keepNext w:val="0"/>
              <w:keepLines w:val="0"/>
              <w:rPr>
                <w:sz w:val="16"/>
                <w:szCs w:val="16"/>
              </w:rPr>
            </w:pPr>
          </w:p>
        </w:tc>
        <w:tc>
          <w:tcPr>
            <w:tcW w:w="1560" w:type="dxa"/>
            <w:gridSpan w:val="2"/>
          </w:tcPr>
          <w:p w14:paraId="00835B29" w14:textId="77777777" w:rsidR="005E4BCE" w:rsidRPr="0036258B" w:rsidRDefault="005E4BCE" w:rsidP="0088421A">
            <w:pPr>
              <w:pStyle w:val="TAL"/>
              <w:keepNext w:val="0"/>
              <w:keepLines w:val="0"/>
              <w:rPr>
                <w:sz w:val="16"/>
                <w:szCs w:val="16"/>
              </w:rPr>
            </w:pPr>
          </w:p>
        </w:tc>
        <w:tc>
          <w:tcPr>
            <w:tcW w:w="1628" w:type="dxa"/>
            <w:gridSpan w:val="2"/>
          </w:tcPr>
          <w:p w14:paraId="4A4CDD54" w14:textId="77777777" w:rsidR="005E4BCE" w:rsidRPr="0036258B" w:rsidRDefault="005E4BCE" w:rsidP="0088421A">
            <w:pPr>
              <w:pStyle w:val="TAL"/>
              <w:keepNext w:val="0"/>
              <w:keepLines w:val="0"/>
              <w:rPr>
                <w:sz w:val="16"/>
                <w:szCs w:val="16"/>
                <w:lang w:eastAsia="zh-CN"/>
              </w:rPr>
            </w:pPr>
          </w:p>
        </w:tc>
      </w:tr>
      <w:tr w:rsidR="005E4BCE" w:rsidRPr="0036258B" w14:paraId="338BE4B3"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50CF794"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4D82C980"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D791116"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8914DD0"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1962EFB8" w14:textId="77777777" w:rsidR="005E4BCE" w:rsidRPr="0036258B" w:rsidRDefault="005E4BCE" w:rsidP="0088421A">
            <w:pPr>
              <w:pStyle w:val="TAL"/>
              <w:keepNext w:val="0"/>
              <w:keepLines w:val="0"/>
              <w:rPr>
                <w:sz w:val="16"/>
                <w:szCs w:val="16"/>
              </w:rPr>
            </w:pPr>
          </w:p>
        </w:tc>
        <w:tc>
          <w:tcPr>
            <w:tcW w:w="1286" w:type="dxa"/>
          </w:tcPr>
          <w:p w14:paraId="03932071"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3E50442D" w14:textId="77777777" w:rsidR="005E4BCE" w:rsidRPr="0036258B" w:rsidRDefault="005E4BCE" w:rsidP="0088421A">
            <w:pPr>
              <w:pStyle w:val="TAL"/>
              <w:keepNext w:val="0"/>
              <w:keepLines w:val="0"/>
              <w:rPr>
                <w:sz w:val="16"/>
                <w:szCs w:val="16"/>
              </w:rPr>
            </w:pPr>
          </w:p>
        </w:tc>
        <w:tc>
          <w:tcPr>
            <w:tcW w:w="1560" w:type="dxa"/>
            <w:gridSpan w:val="2"/>
          </w:tcPr>
          <w:p w14:paraId="285443DF" w14:textId="77777777" w:rsidR="005E4BCE" w:rsidRPr="0036258B" w:rsidRDefault="005E4BCE" w:rsidP="0088421A">
            <w:pPr>
              <w:pStyle w:val="TAL"/>
              <w:keepNext w:val="0"/>
              <w:keepLines w:val="0"/>
              <w:rPr>
                <w:sz w:val="16"/>
                <w:szCs w:val="16"/>
              </w:rPr>
            </w:pPr>
          </w:p>
        </w:tc>
        <w:tc>
          <w:tcPr>
            <w:tcW w:w="1628" w:type="dxa"/>
            <w:gridSpan w:val="2"/>
          </w:tcPr>
          <w:p w14:paraId="43BC8D77" w14:textId="77777777" w:rsidR="005E4BCE" w:rsidRPr="0036258B" w:rsidRDefault="005E4BCE" w:rsidP="0088421A">
            <w:pPr>
              <w:pStyle w:val="TAL"/>
              <w:keepNext w:val="0"/>
              <w:keepLines w:val="0"/>
              <w:rPr>
                <w:sz w:val="16"/>
                <w:szCs w:val="16"/>
                <w:lang w:eastAsia="zh-CN"/>
              </w:rPr>
            </w:pPr>
          </w:p>
        </w:tc>
      </w:tr>
      <w:tr w:rsidR="005E4BCE" w:rsidRPr="0036258B" w14:paraId="12FDAAC3"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18D17209" w14:textId="77777777" w:rsidR="005E4BCE" w:rsidRPr="0036258B" w:rsidRDefault="005E4BCE" w:rsidP="0088421A">
            <w:pPr>
              <w:pStyle w:val="TAL"/>
              <w:keepNext w:val="0"/>
              <w:keepLines w:val="0"/>
              <w:rPr>
                <w:sz w:val="16"/>
                <w:szCs w:val="16"/>
              </w:rPr>
            </w:pPr>
            <w:r w:rsidRPr="0036258B">
              <w:rPr>
                <w:sz w:val="16"/>
                <w:szCs w:val="16"/>
                <w:lang w:eastAsia="zh-CN"/>
              </w:rPr>
              <w:t>8.2.4.26</w:t>
            </w:r>
          </w:p>
        </w:tc>
        <w:tc>
          <w:tcPr>
            <w:tcW w:w="3672" w:type="dxa"/>
            <w:gridSpan w:val="2"/>
            <w:tcBorders>
              <w:top w:val="single" w:sz="4" w:space="0" w:color="auto"/>
              <w:bottom w:val="nil"/>
            </w:tcBorders>
            <w:shd w:val="clear" w:color="auto" w:fill="auto"/>
          </w:tcPr>
          <w:p w14:paraId="36106FED" w14:textId="77777777" w:rsidR="005E4BCE" w:rsidRPr="0036258B" w:rsidRDefault="005E4BCE" w:rsidP="0088421A">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Handover / Success</w:t>
            </w:r>
          </w:p>
        </w:tc>
        <w:tc>
          <w:tcPr>
            <w:tcW w:w="710" w:type="dxa"/>
            <w:gridSpan w:val="2"/>
            <w:tcBorders>
              <w:top w:val="single" w:sz="4" w:space="0" w:color="auto"/>
              <w:bottom w:val="nil"/>
            </w:tcBorders>
            <w:shd w:val="clear" w:color="auto" w:fill="auto"/>
          </w:tcPr>
          <w:p w14:paraId="2FA2BAD4" w14:textId="77777777" w:rsidR="005E4BCE" w:rsidRPr="0036258B" w:rsidRDefault="005E4BCE" w:rsidP="0088421A">
            <w:pPr>
              <w:pStyle w:val="TAC"/>
              <w:keepNext w:val="0"/>
              <w:keepLines w:val="0"/>
              <w:rPr>
                <w:sz w:val="16"/>
                <w:szCs w:val="16"/>
              </w:rPr>
            </w:pPr>
            <w:r w:rsidRPr="0036258B">
              <w:rPr>
                <w:sz w:val="16"/>
                <w:szCs w:val="16"/>
                <w:lang w:eastAsia="zh-CN"/>
              </w:rPr>
              <w:t>Rel-12</w:t>
            </w:r>
          </w:p>
        </w:tc>
        <w:tc>
          <w:tcPr>
            <w:tcW w:w="1135" w:type="dxa"/>
            <w:gridSpan w:val="2"/>
            <w:tcBorders>
              <w:top w:val="single" w:sz="4" w:space="0" w:color="auto"/>
              <w:bottom w:val="nil"/>
            </w:tcBorders>
            <w:shd w:val="clear" w:color="auto" w:fill="auto"/>
          </w:tcPr>
          <w:p w14:paraId="10E627CB" w14:textId="77777777" w:rsidR="005E4BCE" w:rsidRPr="0036258B" w:rsidRDefault="005E4BCE" w:rsidP="0088421A">
            <w:pPr>
              <w:pStyle w:val="TAC"/>
              <w:keepNext w:val="0"/>
              <w:keepLines w:val="0"/>
              <w:rPr>
                <w:sz w:val="16"/>
                <w:szCs w:val="16"/>
              </w:rPr>
            </w:pPr>
            <w:r w:rsidRPr="0036258B">
              <w:rPr>
                <w:sz w:val="16"/>
                <w:szCs w:val="16"/>
                <w:lang w:eastAsia="zh-CN"/>
              </w:rPr>
              <w:t>C256</w:t>
            </w:r>
          </w:p>
        </w:tc>
        <w:tc>
          <w:tcPr>
            <w:tcW w:w="3536" w:type="dxa"/>
            <w:gridSpan w:val="3"/>
            <w:tcBorders>
              <w:top w:val="single" w:sz="4" w:space="0" w:color="auto"/>
              <w:bottom w:val="nil"/>
            </w:tcBorders>
            <w:shd w:val="clear" w:color="auto" w:fill="auto"/>
          </w:tcPr>
          <w:p w14:paraId="689142E0" w14:textId="77777777" w:rsidR="005E4BCE" w:rsidRPr="0036258B" w:rsidRDefault="005E4BCE" w:rsidP="0088421A">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6" w:type="dxa"/>
          </w:tcPr>
          <w:p w14:paraId="27BF8B0E"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7A465F57" w14:textId="77777777" w:rsidR="005E4BCE" w:rsidRPr="0036258B" w:rsidRDefault="005E4BCE" w:rsidP="0088421A">
            <w:pPr>
              <w:pStyle w:val="TAL"/>
              <w:keepNext w:val="0"/>
              <w:keepLines w:val="0"/>
              <w:rPr>
                <w:sz w:val="16"/>
                <w:szCs w:val="16"/>
              </w:rPr>
            </w:pPr>
          </w:p>
        </w:tc>
        <w:tc>
          <w:tcPr>
            <w:tcW w:w="1560" w:type="dxa"/>
            <w:gridSpan w:val="2"/>
          </w:tcPr>
          <w:p w14:paraId="78C482D7" w14:textId="77777777" w:rsidR="005E4BCE" w:rsidRPr="0036258B" w:rsidRDefault="005E4BCE" w:rsidP="0088421A">
            <w:pPr>
              <w:pStyle w:val="TAL"/>
              <w:keepNext w:val="0"/>
              <w:keepLines w:val="0"/>
              <w:rPr>
                <w:sz w:val="16"/>
                <w:szCs w:val="16"/>
              </w:rPr>
            </w:pPr>
          </w:p>
        </w:tc>
        <w:tc>
          <w:tcPr>
            <w:tcW w:w="1628" w:type="dxa"/>
            <w:gridSpan w:val="2"/>
          </w:tcPr>
          <w:p w14:paraId="25DC6439" w14:textId="77777777" w:rsidR="005E4BCE" w:rsidRPr="0036258B" w:rsidRDefault="005E4BCE" w:rsidP="0088421A">
            <w:pPr>
              <w:pStyle w:val="TAL"/>
              <w:keepNext w:val="0"/>
              <w:keepLines w:val="0"/>
              <w:rPr>
                <w:sz w:val="16"/>
                <w:szCs w:val="16"/>
                <w:lang w:eastAsia="zh-CN"/>
              </w:rPr>
            </w:pPr>
          </w:p>
        </w:tc>
      </w:tr>
      <w:tr w:rsidR="005E4BCE" w:rsidRPr="0036258B" w14:paraId="771BC6FF"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288CBC54" w14:textId="77777777" w:rsidR="005E4BCE" w:rsidRPr="0036258B" w:rsidRDefault="005E4BCE" w:rsidP="0088421A">
            <w:pPr>
              <w:pStyle w:val="TAL"/>
              <w:keepNext w:val="0"/>
              <w:keepLines w:val="0"/>
              <w:rPr>
                <w:sz w:val="16"/>
                <w:szCs w:val="16"/>
              </w:rPr>
            </w:pPr>
            <w:r w:rsidRPr="0036258B">
              <w:rPr>
                <w:sz w:val="16"/>
                <w:szCs w:val="16"/>
              </w:rPr>
              <w:t>8.2.4.27</w:t>
            </w:r>
          </w:p>
        </w:tc>
        <w:tc>
          <w:tcPr>
            <w:tcW w:w="3672" w:type="dxa"/>
            <w:gridSpan w:val="2"/>
            <w:tcBorders>
              <w:top w:val="single" w:sz="4" w:space="0" w:color="auto"/>
              <w:bottom w:val="nil"/>
            </w:tcBorders>
            <w:shd w:val="clear" w:color="auto" w:fill="auto"/>
          </w:tcPr>
          <w:p w14:paraId="3A21B2EA" w14:textId="77777777" w:rsidR="005E4BCE" w:rsidRPr="0036258B" w:rsidRDefault="005E4BCE" w:rsidP="0088421A">
            <w:pPr>
              <w:pStyle w:val="TAL"/>
              <w:keepNext w:val="0"/>
              <w:keepLines w:val="0"/>
              <w:rPr>
                <w:sz w:val="16"/>
                <w:szCs w:val="16"/>
              </w:rPr>
            </w:pPr>
            <w:r w:rsidRPr="0036258B">
              <w:rPr>
                <w:sz w:val="16"/>
                <w:szCs w:val="16"/>
              </w:rPr>
              <w:t>RRC connection reconfiguration / Handover / Success / Intra-frequency in Enhanced Coverage</w:t>
            </w:r>
          </w:p>
        </w:tc>
        <w:tc>
          <w:tcPr>
            <w:tcW w:w="710" w:type="dxa"/>
            <w:gridSpan w:val="2"/>
            <w:tcBorders>
              <w:top w:val="single" w:sz="4" w:space="0" w:color="auto"/>
              <w:bottom w:val="nil"/>
            </w:tcBorders>
            <w:shd w:val="clear" w:color="auto" w:fill="auto"/>
          </w:tcPr>
          <w:p w14:paraId="39D99107" w14:textId="77777777" w:rsidR="005E4BCE" w:rsidRPr="0036258B" w:rsidRDefault="005E4BCE" w:rsidP="0088421A">
            <w:pPr>
              <w:pStyle w:val="TAC"/>
              <w:keepNext w:val="0"/>
              <w:keepLines w:val="0"/>
              <w:rPr>
                <w:sz w:val="16"/>
                <w:szCs w:val="16"/>
              </w:rPr>
            </w:pPr>
            <w:r w:rsidRPr="0036258B">
              <w:rPr>
                <w:sz w:val="16"/>
                <w:szCs w:val="16"/>
              </w:rPr>
              <w:t>Rel-13</w:t>
            </w:r>
          </w:p>
        </w:tc>
        <w:tc>
          <w:tcPr>
            <w:tcW w:w="1135" w:type="dxa"/>
            <w:gridSpan w:val="2"/>
            <w:tcBorders>
              <w:top w:val="single" w:sz="4" w:space="0" w:color="auto"/>
              <w:bottom w:val="nil"/>
            </w:tcBorders>
            <w:shd w:val="clear" w:color="auto" w:fill="auto"/>
          </w:tcPr>
          <w:p w14:paraId="6A9D8119" w14:textId="77777777" w:rsidR="005E4BCE" w:rsidRPr="0036258B" w:rsidRDefault="005E4BCE" w:rsidP="0088421A">
            <w:pPr>
              <w:pStyle w:val="TAC"/>
              <w:keepNext w:val="0"/>
              <w:keepLines w:val="0"/>
              <w:rPr>
                <w:sz w:val="16"/>
                <w:szCs w:val="16"/>
              </w:rPr>
            </w:pPr>
            <w:r w:rsidRPr="0036258B">
              <w:rPr>
                <w:sz w:val="16"/>
                <w:szCs w:val="16"/>
              </w:rPr>
              <w:t>C254c</w:t>
            </w:r>
          </w:p>
        </w:tc>
        <w:tc>
          <w:tcPr>
            <w:tcW w:w="3536" w:type="dxa"/>
            <w:gridSpan w:val="3"/>
            <w:tcBorders>
              <w:top w:val="single" w:sz="4" w:space="0" w:color="auto"/>
              <w:bottom w:val="nil"/>
            </w:tcBorders>
            <w:shd w:val="clear" w:color="auto" w:fill="auto"/>
          </w:tcPr>
          <w:p w14:paraId="376E87D4" w14:textId="77777777" w:rsidR="005E4BCE" w:rsidRPr="0036258B" w:rsidRDefault="005E4BCE" w:rsidP="0088421A">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86" w:type="dxa"/>
          </w:tcPr>
          <w:p w14:paraId="265DB180"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736F3B09" w14:textId="77777777" w:rsidR="005E4BCE" w:rsidRPr="0036258B" w:rsidRDefault="005E4BCE" w:rsidP="0088421A">
            <w:pPr>
              <w:pStyle w:val="TAL"/>
              <w:keepNext w:val="0"/>
              <w:keepLines w:val="0"/>
              <w:rPr>
                <w:sz w:val="16"/>
                <w:szCs w:val="16"/>
              </w:rPr>
            </w:pPr>
          </w:p>
        </w:tc>
        <w:tc>
          <w:tcPr>
            <w:tcW w:w="1560" w:type="dxa"/>
            <w:gridSpan w:val="2"/>
          </w:tcPr>
          <w:p w14:paraId="0D38C9AD" w14:textId="77777777" w:rsidR="005E4BCE" w:rsidRPr="0036258B" w:rsidRDefault="005E4BCE" w:rsidP="0088421A">
            <w:pPr>
              <w:pStyle w:val="TAL"/>
              <w:keepNext w:val="0"/>
              <w:keepLines w:val="0"/>
              <w:rPr>
                <w:sz w:val="16"/>
                <w:szCs w:val="16"/>
              </w:rPr>
            </w:pPr>
          </w:p>
        </w:tc>
        <w:tc>
          <w:tcPr>
            <w:tcW w:w="1628" w:type="dxa"/>
            <w:gridSpan w:val="2"/>
          </w:tcPr>
          <w:p w14:paraId="569D99A2" w14:textId="77777777" w:rsidR="005E4BCE" w:rsidRPr="0036258B" w:rsidRDefault="005E4BCE" w:rsidP="0088421A">
            <w:pPr>
              <w:pStyle w:val="TAL"/>
              <w:keepNext w:val="0"/>
              <w:keepLines w:val="0"/>
              <w:rPr>
                <w:sz w:val="16"/>
                <w:szCs w:val="16"/>
                <w:lang w:eastAsia="zh-CN"/>
              </w:rPr>
            </w:pPr>
          </w:p>
        </w:tc>
      </w:tr>
      <w:tr w:rsidR="005E4BCE" w:rsidRPr="0036258B" w14:paraId="2F51B693"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7FAE1B18"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55526EAA"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566C4ED7"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4197B34"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0983F5A" w14:textId="77777777" w:rsidR="005E4BCE" w:rsidRPr="0036258B" w:rsidRDefault="005E4BCE" w:rsidP="0088421A">
            <w:pPr>
              <w:pStyle w:val="TAL"/>
              <w:keepNext w:val="0"/>
              <w:keepLines w:val="0"/>
              <w:rPr>
                <w:sz w:val="16"/>
                <w:szCs w:val="16"/>
              </w:rPr>
            </w:pPr>
          </w:p>
        </w:tc>
        <w:tc>
          <w:tcPr>
            <w:tcW w:w="1286" w:type="dxa"/>
          </w:tcPr>
          <w:p w14:paraId="5BC321C8"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67F3D770" w14:textId="77777777" w:rsidR="005E4BCE" w:rsidRPr="0036258B" w:rsidRDefault="005E4BCE" w:rsidP="0088421A">
            <w:pPr>
              <w:pStyle w:val="TAL"/>
              <w:keepNext w:val="0"/>
              <w:keepLines w:val="0"/>
              <w:rPr>
                <w:sz w:val="16"/>
                <w:szCs w:val="16"/>
              </w:rPr>
            </w:pPr>
          </w:p>
        </w:tc>
        <w:tc>
          <w:tcPr>
            <w:tcW w:w="1560" w:type="dxa"/>
            <w:gridSpan w:val="2"/>
          </w:tcPr>
          <w:p w14:paraId="109CBF1A" w14:textId="77777777" w:rsidR="005E4BCE" w:rsidRPr="0036258B" w:rsidRDefault="005E4BCE" w:rsidP="0088421A">
            <w:pPr>
              <w:pStyle w:val="TAL"/>
              <w:keepNext w:val="0"/>
              <w:keepLines w:val="0"/>
              <w:rPr>
                <w:sz w:val="16"/>
                <w:szCs w:val="16"/>
              </w:rPr>
            </w:pPr>
          </w:p>
        </w:tc>
        <w:tc>
          <w:tcPr>
            <w:tcW w:w="1628" w:type="dxa"/>
            <w:gridSpan w:val="2"/>
          </w:tcPr>
          <w:p w14:paraId="685C12FF" w14:textId="77777777" w:rsidR="005E4BCE" w:rsidRPr="0036258B" w:rsidRDefault="005E4BCE" w:rsidP="0088421A">
            <w:pPr>
              <w:pStyle w:val="TAL"/>
              <w:keepNext w:val="0"/>
              <w:keepLines w:val="0"/>
              <w:rPr>
                <w:sz w:val="16"/>
                <w:szCs w:val="16"/>
                <w:lang w:eastAsia="zh-CN"/>
              </w:rPr>
            </w:pPr>
          </w:p>
        </w:tc>
      </w:tr>
      <w:tr w:rsidR="005E4BCE" w:rsidRPr="0036258B" w14:paraId="587972F5"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CD5FB7E" w14:textId="77777777" w:rsidR="005E4BCE" w:rsidRPr="0036258B" w:rsidRDefault="005E4BCE" w:rsidP="0088421A">
            <w:pPr>
              <w:pStyle w:val="TAL"/>
              <w:keepNext w:val="0"/>
              <w:keepLines w:val="0"/>
              <w:rPr>
                <w:sz w:val="16"/>
                <w:szCs w:val="16"/>
              </w:rPr>
            </w:pPr>
            <w:r w:rsidRPr="0036258B">
              <w:rPr>
                <w:sz w:val="16"/>
                <w:szCs w:val="16"/>
              </w:rPr>
              <w:t>8.2.4.28</w:t>
            </w:r>
          </w:p>
        </w:tc>
        <w:tc>
          <w:tcPr>
            <w:tcW w:w="3672" w:type="dxa"/>
            <w:gridSpan w:val="2"/>
            <w:tcBorders>
              <w:top w:val="single" w:sz="4" w:space="0" w:color="auto"/>
              <w:bottom w:val="nil"/>
            </w:tcBorders>
            <w:shd w:val="clear" w:color="auto" w:fill="auto"/>
          </w:tcPr>
          <w:p w14:paraId="681E05A9" w14:textId="77777777" w:rsidR="005E4BCE" w:rsidRPr="0036258B" w:rsidRDefault="005E4BCE" w:rsidP="0088421A">
            <w:pPr>
              <w:pStyle w:val="TAL"/>
              <w:keepNext w:val="0"/>
              <w:keepLines w:val="0"/>
              <w:rPr>
                <w:sz w:val="16"/>
                <w:szCs w:val="16"/>
              </w:rPr>
            </w:pPr>
            <w:proofErr w:type="spellStart"/>
            <w:r w:rsidRPr="0036258B">
              <w:rPr>
                <w:sz w:val="16"/>
                <w:szCs w:val="16"/>
              </w:rPr>
              <w:t>eCall</w:t>
            </w:r>
            <w:proofErr w:type="spellEnd"/>
            <w:r w:rsidRPr="0036258B">
              <w:rPr>
                <w:sz w:val="16"/>
                <w:szCs w:val="16"/>
              </w:rPr>
              <w:t xml:space="preserve"> Only mode / RRC connection reconfiguration / Inter-frequency Handover / Success</w:t>
            </w:r>
          </w:p>
        </w:tc>
        <w:tc>
          <w:tcPr>
            <w:tcW w:w="710" w:type="dxa"/>
            <w:gridSpan w:val="2"/>
            <w:tcBorders>
              <w:top w:val="single" w:sz="4" w:space="0" w:color="auto"/>
              <w:bottom w:val="nil"/>
            </w:tcBorders>
            <w:shd w:val="clear" w:color="auto" w:fill="auto"/>
          </w:tcPr>
          <w:p w14:paraId="62CC0C05" w14:textId="77777777" w:rsidR="005E4BCE" w:rsidRDefault="005E4BCE" w:rsidP="0088421A">
            <w:pPr>
              <w:pStyle w:val="TAC"/>
              <w:keepNext w:val="0"/>
              <w:keepLines w:val="0"/>
              <w:rPr>
                <w:sz w:val="16"/>
                <w:szCs w:val="16"/>
              </w:rPr>
            </w:pPr>
            <w:r w:rsidRPr="0036258B">
              <w:rPr>
                <w:sz w:val="16"/>
                <w:szCs w:val="16"/>
              </w:rPr>
              <w:t>Rel-14</w:t>
            </w:r>
          </w:p>
          <w:p w14:paraId="48F5FDAC" w14:textId="77777777" w:rsidR="005E4BCE" w:rsidRPr="0036258B" w:rsidRDefault="005E4BCE" w:rsidP="0088421A">
            <w:pPr>
              <w:pStyle w:val="TAC"/>
              <w:keepNext w:val="0"/>
              <w:keepLines w:val="0"/>
              <w:rPr>
                <w:sz w:val="16"/>
                <w:szCs w:val="16"/>
              </w:rPr>
            </w:pPr>
            <w:r>
              <w:rPr>
                <w:sz w:val="16"/>
                <w:szCs w:val="16"/>
              </w:rPr>
              <w:t>(Note 7)</w:t>
            </w:r>
          </w:p>
        </w:tc>
        <w:tc>
          <w:tcPr>
            <w:tcW w:w="1135" w:type="dxa"/>
            <w:gridSpan w:val="2"/>
            <w:tcBorders>
              <w:top w:val="single" w:sz="4" w:space="0" w:color="auto"/>
              <w:bottom w:val="nil"/>
            </w:tcBorders>
            <w:shd w:val="clear" w:color="auto" w:fill="auto"/>
          </w:tcPr>
          <w:p w14:paraId="201191DE" w14:textId="77777777" w:rsidR="005E4BCE" w:rsidRPr="0036258B" w:rsidRDefault="005E4BCE" w:rsidP="0088421A">
            <w:pPr>
              <w:pStyle w:val="TAC"/>
              <w:keepNext w:val="0"/>
              <w:keepLines w:val="0"/>
              <w:rPr>
                <w:sz w:val="16"/>
                <w:szCs w:val="16"/>
              </w:rPr>
            </w:pPr>
            <w:r w:rsidRPr="0036258B">
              <w:rPr>
                <w:sz w:val="16"/>
                <w:szCs w:val="16"/>
              </w:rPr>
              <w:t>C314a</w:t>
            </w:r>
          </w:p>
        </w:tc>
        <w:tc>
          <w:tcPr>
            <w:tcW w:w="3536" w:type="dxa"/>
            <w:gridSpan w:val="3"/>
            <w:tcBorders>
              <w:top w:val="single" w:sz="4" w:space="0" w:color="auto"/>
              <w:bottom w:val="nil"/>
            </w:tcBorders>
            <w:shd w:val="clear" w:color="auto" w:fill="auto"/>
          </w:tcPr>
          <w:p w14:paraId="5D15B814" w14:textId="77777777" w:rsidR="005E4BCE" w:rsidRPr="0036258B" w:rsidRDefault="005E4BCE" w:rsidP="0088421A">
            <w:pPr>
              <w:pStyle w:val="TAL"/>
              <w:keepNext w:val="0"/>
              <w:keepLines w:val="0"/>
              <w:rPr>
                <w:sz w:val="16"/>
                <w:szCs w:val="16"/>
              </w:rPr>
            </w:pPr>
            <w:r w:rsidRPr="0036258B">
              <w:rPr>
                <w:sz w:val="16"/>
                <w:szCs w:val="16"/>
              </w:rPr>
              <w:t xml:space="preserve">UEs supporting E-UTRA and IMS </w:t>
            </w:r>
            <w:proofErr w:type="spellStart"/>
            <w:r w:rsidRPr="0036258B">
              <w:rPr>
                <w:sz w:val="16"/>
                <w:szCs w:val="16"/>
              </w:rPr>
              <w:t>eCall</w:t>
            </w:r>
            <w:proofErr w:type="spellEnd"/>
            <w:r w:rsidRPr="0036258B">
              <w:rPr>
                <w:sz w:val="16"/>
                <w:szCs w:val="16"/>
              </w:rPr>
              <w:t xml:space="preserve"> </w:t>
            </w:r>
            <w:r>
              <w:rPr>
                <w:sz w:val="16"/>
                <w:szCs w:val="16"/>
              </w:rPr>
              <w:t xml:space="preserve">Only type of emergency services over EPS </w:t>
            </w:r>
            <w:r w:rsidRPr="0036258B">
              <w:rPr>
                <w:sz w:val="16"/>
                <w:szCs w:val="16"/>
              </w:rPr>
              <w:t xml:space="preserve">and Automatic type of </w:t>
            </w:r>
            <w:proofErr w:type="spellStart"/>
            <w:r w:rsidRPr="0036258B">
              <w:rPr>
                <w:sz w:val="16"/>
                <w:szCs w:val="16"/>
              </w:rPr>
              <w:t>eCall</w:t>
            </w:r>
            <w:proofErr w:type="spellEnd"/>
            <w:r w:rsidRPr="0036258B">
              <w:rPr>
                <w:sz w:val="16"/>
                <w:szCs w:val="16"/>
              </w:rPr>
              <w:t xml:space="preserve"> initiation</w:t>
            </w:r>
          </w:p>
        </w:tc>
        <w:tc>
          <w:tcPr>
            <w:tcW w:w="1286" w:type="dxa"/>
          </w:tcPr>
          <w:p w14:paraId="2543CD94"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35327956" w14:textId="77777777" w:rsidR="005E4BCE" w:rsidRPr="0036258B" w:rsidRDefault="005E4BCE" w:rsidP="0088421A">
            <w:pPr>
              <w:pStyle w:val="TAL"/>
              <w:keepNext w:val="0"/>
              <w:keepLines w:val="0"/>
              <w:rPr>
                <w:sz w:val="16"/>
                <w:szCs w:val="16"/>
              </w:rPr>
            </w:pPr>
          </w:p>
        </w:tc>
        <w:tc>
          <w:tcPr>
            <w:tcW w:w="1560" w:type="dxa"/>
            <w:gridSpan w:val="2"/>
            <w:tcBorders>
              <w:bottom w:val="nil"/>
            </w:tcBorders>
          </w:tcPr>
          <w:p w14:paraId="6C65B886" w14:textId="77777777" w:rsidR="005E4BCE" w:rsidRPr="0036258B" w:rsidRDefault="005E4BCE" w:rsidP="0088421A">
            <w:pPr>
              <w:pStyle w:val="TAL"/>
              <w:keepNext w:val="0"/>
              <w:keepLines w:val="0"/>
              <w:rPr>
                <w:sz w:val="16"/>
                <w:szCs w:val="16"/>
              </w:rPr>
            </w:pPr>
          </w:p>
        </w:tc>
        <w:tc>
          <w:tcPr>
            <w:tcW w:w="1628" w:type="dxa"/>
            <w:gridSpan w:val="2"/>
          </w:tcPr>
          <w:p w14:paraId="1564D62F" w14:textId="77777777" w:rsidR="005E4BCE" w:rsidRPr="0036258B" w:rsidRDefault="005E4BCE" w:rsidP="0088421A">
            <w:pPr>
              <w:pStyle w:val="TAL"/>
              <w:keepNext w:val="0"/>
              <w:keepLines w:val="0"/>
              <w:rPr>
                <w:sz w:val="16"/>
                <w:szCs w:val="16"/>
                <w:lang w:eastAsia="zh-CN"/>
              </w:rPr>
            </w:pPr>
          </w:p>
        </w:tc>
      </w:tr>
      <w:tr w:rsidR="005E4BCE" w:rsidRPr="0036258B" w14:paraId="2A01457E"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63C0F73"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09297E94"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7E9B867"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7C540994"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F005B84" w14:textId="77777777" w:rsidR="005E4BCE" w:rsidRPr="0036258B" w:rsidRDefault="005E4BCE" w:rsidP="0088421A">
            <w:pPr>
              <w:pStyle w:val="TAL"/>
              <w:keepNext w:val="0"/>
              <w:keepLines w:val="0"/>
              <w:rPr>
                <w:sz w:val="16"/>
                <w:szCs w:val="16"/>
              </w:rPr>
            </w:pPr>
          </w:p>
        </w:tc>
        <w:tc>
          <w:tcPr>
            <w:tcW w:w="1286" w:type="dxa"/>
          </w:tcPr>
          <w:p w14:paraId="0BC3AE66"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6D06318E" w14:textId="77777777" w:rsidR="005E4BCE" w:rsidRPr="0036258B" w:rsidRDefault="005E4BCE" w:rsidP="0088421A">
            <w:pPr>
              <w:pStyle w:val="TAL"/>
              <w:keepNext w:val="0"/>
              <w:keepLines w:val="0"/>
              <w:rPr>
                <w:sz w:val="16"/>
                <w:szCs w:val="16"/>
              </w:rPr>
            </w:pPr>
          </w:p>
        </w:tc>
        <w:tc>
          <w:tcPr>
            <w:tcW w:w="1560" w:type="dxa"/>
            <w:gridSpan w:val="2"/>
            <w:tcBorders>
              <w:top w:val="nil"/>
            </w:tcBorders>
          </w:tcPr>
          <w:p w14:paraId="21A7FEC3" w14:textId="77777777" w:rsidR="005E4BCE" w:rsidRPr="0036258B" w:rsidRDefault="005E4BCE" w:rsidP="0088421A">
            <w:pPr>
              <w:pStyle w:val="TAL"/>
              <w:keepNext w:val="0"/>
              <w:keepLines w:val="0"/>
              <w:rPr>
                <w:sz w:val="16"/>
                <w:szCs w:val="16"/>
              </w:rPr>
            </w:pPr>
          </w:p>
        </w:tc>
        <w:tc>
          <w:tcPr>
            <w:tcW w:w="1628" w:type="dxa"/>
            <w:gridSpan w:val="2"/>
          </w:tcPr>
          <w:p w14:paraId="44E54127" w14:textId="77777777" w:rsidR="005E4BCE" w:rsidRPr="0036258B" w:rsidRDefault="005E4BCE" w:rsidP="0088421A">
            <w:pPr>
              <w:pStyle w:val="TAL"/>
              <w:keepNext w:val="0"/>
              <w:keepLines w:val="0"/>
              <w:rPr>
                <w:sz w:val="16"/>
                <w:szCs w:val="16"/>
                <w:lang w:eastAsia="zh-CN"/>
              </w:rPr>
            </w:pPr>
          </w:p>
        </w:tc>
      </w:tr>
      <w:tr w:rsidR="005E4BCE" w:rsidRPr="0036258B" w14:paraId="7E848DED"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DD3C1D4" w14:textId="77777777" w:rsidR="005E4BCE" w:rsidRPr="0036258B" w:rsidRDefault="005E4BCE" w:rsidP="0088421A">
            <w:pPr>
              <w:pStyle w:val="TAL"/>
              <w:keepNext w:val="0"/>
              <w:keepLines w:val="0"/>
              <w:rPr>
                <w:sz w:val="16"/>
                <w:szCs w:val="16"/>
              </w:rPr>
            </w:pPr>
            <w:r w:rsidRPr="0036258B">
              <w:rPr>
                <w:rFonts w:eastAsia="宋体"/>
                <w:sz w:val="16"/>
                <w:szCs w:val="16"/>
                <w:lang w:eastAsia="zh-CN"/>
              </w:rPr>
              <w:t>8.2.4.29</w:t>
            </w:r>
          </w:p>
        </w:tc>
        <w:tc>
          <w:tcPr>
            <w:tcW w:w="3672" w:type="dxa"/>
            <w:gridSpan w:val="2"/>
            <w:tcBorders>
              <w:top w:val="single" w:sz="4" w:space="0" w:color="auto"/>
              <w:bottom w:val="nil"/>
            </w:tcBorders>
            <w:shd w:val="clear" w:color="auto" w:fill="auto"/>
          </w:tcPr>
          <w:p w14:paraId="0FBF8755" w14:textId="77777777" w:rsidR="005E4BCE" w:rsidRPr="00167A3E" w:rsidRDefault="005E4BCE" w:rsidP="0088421A">
            <w:pPr>
              <w:pStyle w:val="TAL"/>
              <w:keepNext w:val="0"/>
              <w:keepLines w:val="0"/>
              <w:rPr>
                <w:sz w:val="16"/>
                <w:szCs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10" w:type="dxa"/>
            <w:gridSpan w:val="2"/>
            <w:tcBorders>
              <w:top w:val="single" w:sz="4" w:space="0" w:color="auto"/>
              <w:bottom w:val="nil"/>
            </w:tcBorders>
            <w:shd w:val="clear" w:color="auto" w:fill="auto"/>
          </w:tcPr>
          <w:p w14:paraId="41B78CE3" w14:textId="77777777" w:rsidR="005E4BCE" w:rsidRPr="0036258B" w:rsidRDefault="005E4BCE" w:rsidP="0088421A">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5" w:type="dxa"/>
            <w:gridSpan w:val="2"/>
            <w:tcBorders>
              <w:top w:val="single" w:sz="4" w:space="0" w:color="auto"/>
              <w:bottom w:val="nil"/>
            </w:tcBorders>
            <w:shd w:val="clear" w:color="auto" w:fill="auto"/>
          </w:tcPr>
          <w:p w14:paraId="39A4C578" w14:textId="77777777" w:rsidR="005E4BCE" w:rsidRPr="00167A3E" w:rsidRDefault="005E4BCE" w:rsidP="0088421A">
            <w:pPr>
              <w:pStyle w:val="TAC"/>
              <w:keepNext w:val="0"/>
              <w:keepLines w:val="0"/>
              <w:rPr>
                <w:sz w:val="16"/>
                <w:szCs w:val="18"/>
              </w:rPr>
            </w:pPr>
            <w:r w:rsidRPr="009B3AC8">
              <w:rPr>
                <w:rFonts w:eastAsia="宋体"/>
                <w:sz w:val="16"/>
                <w:szCs w:val="18"/>
                <w:lang w:eastAsia="zh-CN"/>
              </w:rPr>
              <w:t>C352</w:t>
            </w:r>
          </w:p>
        </w:tc>
        <w:tc>
          <w:tcPr>
            <w:tcW w:w="3536" w:type="dxa"/>
            <w:gridSpan w:val="3"/>
            <w:tcBorders>
              <w:top w:val="single" w:sz="4" w:space="0" w:color="auto"/>
              <w:bottom w:val="nil"/>
            </w:tcBorders>
            <w:shd w:val="clear" w:color="auto" w:fill="auto"/>
          </w:tcPr>
          <w:p w14:paraId="013860BE" w14:textId="77777777" w:rsidR="005E4BCE" w:rsidRPr="00167A3E" w:rsidRDefault="005E4BCE" w:rsidP="0088421A">
            <w:pPr>
              <w:pStyle w:val="TAL"/>
              <w:keepNext w:val="0"/>
              <w:keepLines w:val="0"/>
              <w:rPr>
                <w:sz w:val="16"/>
                <w:szCs w:val="18"/>
              </w:rPr>
            </w:pPr>
            <w:r w:rsidRPr="009B3AC8">
              <w:rPr>
                <w:sz w:val="16"/>
                <w:szCs w:val="18"/>
              </w:rPr>
              <w:t xml:space="preserve">UEs supporting </w:t>
            </w:r>
            <w:r w:rsidRPr="00DE7514">
              <w:rPr>
                <w:sz w:val="16"/>
                <w:szCs w:val="16"/>
              </w:rPr>
              <w:t xml:space="preserve">E-UTRA and </w:t>
            </w:r>
            <w:r w:rsidRPr="009B3AC8">
              <w:rPr>
                <w:sz w:val="16"/>
                <w:szCs w:val="18"/>
              </w:rPr>
              <w:t>the uplink data compression operation</w:t>
            </w:r>
          </w:p>
        </w:tc>
        <w:tc>
          <w:tcPr>
            <w:tcW w:w="1286" w:type="dxa"/>
          </w:tcPr>
          <w:p w14:paraId="6AE40BD3" w14:textId="77777777" w:rsidR="005E4BCE" w:rsidRPr="0036258B" w:rsidRDefault="005E4BCE" w:rsidP="0088421A">
            <w:pPr>
              <w:pStyle w:val="TAL"/>
              <w:keepNext w:val="0"/>
              <w:keepLines w:val="0"/>
              <w:rPr>
                <w:sz w:val="16"/>
                <w:szCs w:val="16"/>
              </w:rPr>
            </w:pPr>
            <w:proofErr w:type="spellStart"/>
            <w:r w:rsidRPr="00DE7514">
              <w:rPr>
                <w:sz w:val="16"/>
                <w:szCs w:val="16"/>
              </w:rPr>
              <w:t>pc_eFDD</w:t>
            </w:r>
            <w:proofErr w:type="spellEnd"/>
          </w:p>
        </w:tc>
        <w:tc>
          <w:tcPr>
            <w:tcW w:w="1276" w:type="dxa"/>
            <w:gridSpan w:val="2"/>
          </w:tcPr>
          <w:p w14:paraId="49A67D56" w14:textId="77777777" w:rsidR="005E4BCE" w:rsidRPr="0036258B" w:rsidRDefault="005E4BCE" w:rsidP="0088421A">
            <w:pPr>
              <w:pStyle w:val="TAL"/>
              <w:keepNext w:val="0"/>
              <w:keepLines w:val="0"/>
              <w:rPr>
                <w:sz w:val="16"/>
                <w:szCs w:val="16"/>
              </w:rPr>
            </w:pPr>
          </w:p>
        </w:tc>
        <w:tc>
          <w:tcPr>
            <w:tcW w:w="1560" w:type="dxa"/>
            <w:gridSpan w:val="2"/>
          </w:tcPr>
          <w:p w14:paraId="13232FFA" w14:textId="77777777" w:rsidR="005E4BCE" w:rsidRPr="0036258B" w:rsidRDefault="005E4BCE" w:rsidP="0088421A">
            <w:pPr>
              <w:pStyle w:val="TAL"/>
              <w:keepNext w:val="0"/>
              <w:keepLines w:val="0"/>
              <w:rPr>
                <w:sz w:val="16"/>
                <w:szCs w:val="16"/>
              </w:rPr>
            </w:pPr>
          </w:p>
        </w:tc>
        <w:tc>
          <w:tcPr>
            <w:tcW w:w="1628" w:type="dxa"/>
            <w:gridSpan w:val="2"/>
          </w:tcPr>
          <w:p w14:paraId="47F4343B" w14:textId="77777777" w:rsidR="005E4BCE" w:rsidRPr="0036258B" w:rsidRDefault="005E4BCE" w:rsidP="0088421A">
            <w:pPr>
              <w:pStyle w:val="TAL"/>
              <w:keepNext w:val="0"/>
              <w:keepLines w:val="0"/>
              <w:rPr>
                <w:sz w:val="16"/>
                <w:szCs w:val="16"/>
                <w:lang w:eastAsia="zh-CN"/>
              </w:rPr>
            </w:pPr>
          </w:p>
        </w:tc>
      </w:tr>
      <w:tr w:rsidR="005E4BCE" w:rsidRPr="0036258B" w14:paraId="7B4A90E4" w14:textId="77777777" w:rsidTr="00F8256A">
        <w:trPr>
          <w:gridAfter w:val="1"/>
          <w:wAfter w:w="18" w:type="dxa"/>
          <w:jc w:val="center"/>
        </w:trPr>
        <w:tc>
          <w:tcPr>
            <w:tcW w:w="1063" w:type="dxa"/>
            <w:gridSpan w:val="2"/>
            <w:tcBorders>
              <w:top w:val="nil"/>
              <w:bottom w:val="nil"/>
            </w:tcBorders>
            <w:shd w:val="clear" w:color="auto" w:fill="auto"/>
          </w:tcPr>
          <w:p w14:paraId="3E45BCC7" w14:textId="77777777" w:rsidR="005E4BCE" w:rsidRPr="0036258B" w:rsidRDefault="005E4BCE" w:rsidP="0088421A">
            <w:pPr>
              <w:pStyle w:val="TAL"/>
              <w:keepNext w:val="0"/>
              <w:keepLines w:val="0"/>
              <w:rPr>
                <w:rFonts w:eastAsia="宋体"/>
                <w:sz w:val="16"/>
                <w:szCs w:val="16"/>
                <w:lang w:eastAsia="zh-CN"/>
              </w:rPr>
            </w:pPr>
          </w:p>
        </w:tc>
        <w:tc>
          <w:tcPr>
            <w:tcW w:w="3672" w:type="dxa"/>
            <w:gridSpan w:val="2"/>
            <w:tcBorders>
              <w:top w:val="nil"/>
              <w:bottom w:val="nil"/>
            </w:tcBorders>
            <w:shd w:val="clear" w:color="auto" w:fill="auto"/>
          </w:tcPr>
          <w:p w14:paraId="1467E58E" w14:textId="77777777" w:rsidR="005E4BCE" w:rsidRPr="009B3AC8" w:rsidRDefault="005E4BCE" w:rsidP="0088421A">
            <w:pPr>
              <w:pStyle w:val="TAL"/>
              <w:keepNext w:val="0"/>
              <w:keepLines w:val="0"/>
              <w:rPr>
                <w:rFonts w:cs="Tahoma"/>
                <w:sz w:val="16"/>
                <w:szCs w:val="16"/>
                <w:lang w:eastAsia="zh-CN"/>
              </w:rPr>
            </w:pPr>
          </w:p>
        </w:tc>
        <w:tc>
          <w:tcPr>
            <w:tcW w:w="710" w:type="dxa"/>
            <w:gridSpan w:val="2"/>
            <w:tcBorders>
              <w:top w:val="nil"/>
              <w:bottom w:val="nil"/>
            </w:tcBorders>
            <w:shd w:val="clear" w:color="auto" w:fill="auto"/>
          </w:tcPr>
          <w:p w14:paraId="70DE2218"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nil"/>
            </w:tcBorders>
            <w:shd w:val="clear" w:color="auto" w:fill="auto"/>
          </w:tcPr>
          <w:p w14:paraId="14CEE4B0" w14:textId="77777777" w:rsidR="005E4BCE" w:rsidRPr="009B3AC8" w:rsidRDefault="005E4BCE" w:rsidP="0088421A">
            <w:pPr>
              <w:pStyle w:val="TAC"/>
              <w:keepNext w:val="0"/>
              <w:keepLines w:val="0"/>
              <w:rPr>
                <w:rFonts w:eastAsia="宋体"/>
                <w:sz w:val="16"/>
                <w:szCs w:val="18"/>
                <w:lang w:eastAsia="zh-CN"/>
              </w:rPr>
            </w:pPr>
          </w:p>
        </w:tc>
        <w:tc>
          <w:tcPr>
            <w:tcW w:w="3536" w:type="dxa"/>
            <w:gridSpan w:val="3"/>
            <w:tcBorders>
              <w:top w:val="nil"/>
              <w:bottom w:val="nil"/>
            </w:tcBorders>
            <w:shd w:val="clear" w:color="auto" w:fill="auto"/>
          </w:tcPr>
          <w:p w14:paraId="6027F20D" w14:textId="77777777" w:rsidR="005E4BCE" w:rsidRPr="009B3AC8" w:rsidRDefault="005E4BCE" w:rsidP="0088421A">
            <w:pPr>
              <w:pStyle w:val="TAL"/>
              <w:keepNext w:val="0"/>
              <w:keepLines w:val="0"/>
              <w:rPr>
                <w:sz w:val="16"/>
                <w:szCs w:val="18"/>
              </w:rPr>
            </w:pPr>
          </w:p>
        </w:tc>
        <w:tc>
          <w:tcPr>
            <w:tcW w:w="1286" w:type="dxa"/>
          </w:tcPr>
          <w:p w14:paraId="777DCCD0" w14:textId="77777777" w:rsidR="005E4BCE" w:rsidRPr="00DE7514" w:rsidRDefault="005E4BCE" w:rsidP="0088421A">
            <w:pPr>
              <w:pStyle w:val="TAL"/>
              <w:keepNext w:val="0"/>
              <w:keepLines w:val="0"/>
              <w:rPr>
                <w:sz w:val="16"/>
                <w:szCs w:val="16"/>
              </w:rPr>
            </w:pPr>
            <w:proofErr w:type="spellStart"/>
            <w:r w:rsidRPr="00DE7514">
              <w:rPr>
                <w:sz w:val="16"/>
                <w:szCs w:val="16"/>
              </w:rPr>
              <w:t>pc_eTDD</w:t>
            </w:r>
            <w:proofErr w:type="spellEnd"/>
          </w:p>
        </w:tc>
        <w:tc>
          <w:tcPr>
            <w:tcW w:w="1276" w:type="dxa"/>
            <w:gridSpan w:val="2"/>
          </w:tcPr>
          <w:p w14:paraId="30273D93" w14:textId="77777777" w:rsidR="005E4BCE" w:rsidRPr="0036258B" w:rsidRDefault="005E4BCE" w:rsidP="0088421A">
            <w:pPr>
              <w:pStyle w:val="TAL"/>
              <w:keepNext w:val="0"/>
              <w:keepLines w:val="0"/>
              <w:rPr>
                <w:sz w:val="16"/>
                <w:szCs w:val="16"/>
              </w:rPr>
            </w:pPr>
          </w:p>
        </w:tc>
        <w:tc>
          <w:tcPr>
            <w:tcW w:w="1560" w:type="dxa"/>
            <w:gridSpan w:val="2"/>
          </w:tcPr>
          <w:p w14:paraId="6C720D89" w14:textId="77777777" w:rsidR="005E4BCE" w:rsidRPr="0036258B" w:rsidRDefault="005E4BCE" w:rsidP="0088421A">
            <w:pPr>
              <w:pStyle w:val="TAL"/>
              <w:keepNext w:val="0"/>
              <w:keepLines w:val="0"/>
              <w:rPr>
                <w:sz w:val="16"/>
                <w:szCs w:val="16"/>
              </w:rPr>
            </w:pPr>
          </w:p>
        </w:tc>
        <w:tc>
          <w:tcPr>
            <w:tcW w:w="1628" w:type="dxa"/>
            <w:gridSpan w:val="2"/>
          </w:tcPr>
          <w:p w14:paraId="6E7E3881" w14:textId="77777777" w:rsidR="005E4BCE" w:rsidRPr="0036258B" w:rsidRDefault="005E4BCE" w:rsidP="0088421A">
            <w:pPr>
              <w:pStyle w:val="TAL"/>
              <w:keepNext w:val="0"/>
              <w:keepLines w:val="0"/>
              <w:rPr>
                <w:sz w:val="16"/>
                <w:szCs w:val="16"/>
                <w:lang w:eastAsia="zh-CN"/>
              </w:rPr>
            </w:pPr>
          </w:p>
        </w:tc>
      </w:tr>
      <w:tr w:rsidR="005E4BCE" w:rsidRPr="0036258B" w14:paraId="2D810EC6"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76A5678C" w14:textId="77777777" w:rsidR="005E4BCE" w:rsidRPr="001045F4" w:rsidRDefault="005E4BCE" w:rsidP="0088421A">
            <w:pPr>
              <w:pStyle w:val="TAL"/>
              <w:keepNext w:val="0"/>
              <w:keepLines w:val="0"/>
              <w:rPr>
                <w:sz w:val="16"/>
                <w:szCs w:val="16"/>
              </w:rPr>
            </w:pPr>
            <w:r w:rsidRPr="001045F4">
              <w:rPr>
                <w:rFonts w:hint="eastAsia"/>
                <w:sz w:val="16"/>
                <w:szCs w:val="16"/>
                <w:lang w:eastAsia="zh-CN"/>
              </w:rPr>
              <w:t>8</w:t>
            </w:r>
            <w:r w:rsidRPr="001045F4">
              <w:rPr>
                <w:sz w:val="16"/>
                <w:szCs w:val="16"/>
                <w:lang w:eastAsia="zh-CN"/>
              </w:rPr>
              <w:t>.2.4.30.1</w:t>
            </w:r>
          </w:p>
        </w:tc>
        <w:tc>
          <w:tcPr>
            <w:tcW w:w="3672" w:type="dxa"/>
            <w:gridSpan w:val="2"/>
            <w:tcBorders>
              <w:top w:val="single" w:sz="4" w:space="0" w:color="auto"/>
              <w:bottom w:val="nil"/>
            </w:tcBorders>
            <w:shd w:val="clear" w:color="auto" w:fill="auto"/>
          </w:tcPr>
          <w:p w14:paraId="42825547" w14:textId="77777777" w:rsidR="005E4BCE" w:rsidRPr="001045F4" w:rsidRDefault="005E4BCE" w:rsidP="0088421A">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0" w:type="dxa"/>
            <w:gridSpan w:val="2"/>
            <w:tcBorders>
              <w:top w:val="single" w:sz="4" w:space="0" w:color="auto"/>
              <w:bottom w:val="nil"/>
            </w:tcBorders>
            <w:shd w:val="clear" w:color="auto" w:fill="auto"/>
          </w:tcPr>
          <w:p w14:paraId="1D0E6288" w14:textId="77777777" w:rsidR="005E4BCE" w:rsidRPr="001045F4" w:rsidRDefault="005E4BCE" w:rsidP="0088421A">
            <w:pPr>
              <w:pStyle w:val="TAC"/>
              <w:keepNext w:val="0"/>
              <w:keepLines w:val="0"/>
              <w:rPr>
                <w:sz w:val="16"/>
                <w:szCs w:val="16"/>
              </w:rPr>
            </w:pPr>
            <w:r w:rsidRPr="001045F4">
              <w:rPr>
                <w:sz w:val="16"/>
                <w:szCs w:val="16"/>
                <w:lang w:eastAsia="zh-CN"/>
              </w:rPr>
              <w:t>Rel-16</w:t>
            </w:r>
          </w:p>
        </w:tc>
        <w:tc>
          <w:tcPr>
            <w:tcW w:w="1135" w:type="dxa"/>
            <w:gridSpan w:val="2"/>
            <w:tcBorders>
              <w:top w:val="single" w:sz="4" w:space="0" w:color="auto"/>
              <w:bottom w:val="nil"/>
            </w:tcBorders>
            <w:shd w:val="clear" w:color="auto" w:fill="auto"/>
          </w:tcPr>
          <w:p w14:paraId="4BE6B7CC" w14:textId="77777777" w:rsidR="005E4BCE" w:rsidRPr="001045F4" w:rsidRDefault="005E4BCE" w:rsidP="0088421A">
            <w:pPr>
              <w:pStyle w:val="TAC"/>
              <w:keepNext w:val="0"/>
              <w:keepLines w:val="0"/>
              <w:rPr>
                <w:sz w:val="16"/>
                <w:szCs w:val="16"/>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gridSpan w:val="3"/>
            <w:tcBorders>
              <w:top w:val="single" w:sz="4" w:space="0" w:color="auto"/>
              <w:bottom w:val="nil"/>
            </w:tcBorders>
            <w:shd w:val="clear" w:color="auto" w:fill="auto"/>
          </w:tcPr>
          <w:p w14:paraId="6D25F662" w14:textId="77777777" w:rsidR="005E4BCE" w:rsidRPr="001045F4" w:rsidRDefault="005E4BCE" w:rsidP="0088421A">
            <w:pPr>
              <w:pStyle w:val="TAL"/>
              <w:keepNext w:val="0"/>
              <w:keepLines w:val="0"/>
              <w:rPr>
                <w:sz w:val="16"/>
                <w:szCs w:val="16"/>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6469EF4E" w14:textId="77777777" w:rsidR="005E4BCE" w:rsidRPr="001045F4" w:rsidRDefault="005E4BCE" w:rsidP="0088421A">
            <w:pPr>
              <w:pStyle w:val="TAL"/>
              <w:keepNext w:val="0"/>
              <w:keepLines w:val="0"/>
              <w:rPr>
                <w:sz w:val="16"/>
                <w:szCs w:val="16"/>
              </w:rPr>
            </w:pPr>
            <w:proofErr w:type="spellStart"/>
            <w:r w:rsidRPr="001045F4">
              <w:rPr>
                <w:sz w:val="16"/>
                <w:szCs w:val="16"/>
              </w:rPr>
              <w:t>pc_eFDD</w:t>
            </w:r>
            <w:proofErr w:type="spellEnd"/>
          </w:p>
        </w:tc>
        <w:tc>
          <w:tcPr>
            <w:tcW w:w="1276" w:type="dxa"/>
            <w:gridSpan w:val="2"/>
          </w:tcPr>
          <w:p w14:paraId="4F0E7E25" w14:textId="77777777" w:rsidR="005E4BCE" w:rsidRPr="0036258B" w:rsidRDefault="005E4BCE" w:rsidP="0088421A">
            <w:pPr>
              <w:pStyle w:val="TAL"/>
              <w:keepNext w:val="0"/>
              <w:keepLines w:val="0"/>
              <w:rPr>
                <w:sz w:val="16"/>
                <w:szCs w:val="16"/>
              </w:rPr>
            </w:pPr>
          </w:p>
        </w:tc>
        <w:tc>
          <w:tcPr>
            <w:tcW w:w="1560" w:type="dxa"/>
            <w:gridSpan w:val="2"/>
          </w:tcPr>
          <w:p w14:paraId="7A0A201D" w14:textId="77777777" w:rsidR="005E4BCE" w:rsidRPr="0036258B" w:rsidRDefault="005E4BCE" w:rsidP="0088421A">
            <w:pPr>
              <w:pStyle w:val="TAL"/>
              <w:keepNext w:val="0"/>
              <w:keepLines w:val="0"/>
              <w:rPr>
                <w:sz w:val="16"/>
                <w:szCs w:val="16"/>
              </w:rPr>
            </w:pPr>
          </w:p>
        </w:tc>
        <w:tc>
          <w:tcPr>
            <w:tcW w:w="1628" w:type="dxa"/>
            <w:gridSpan w:val="2"/>
          </w:tcPr>
          <w:p w14:paraId="717EEE18" w14:textId="77777777" w:rsidR="005E4BCE" w:rsidRPr="0036258B" w:rsidRDefault="005E4BCE" w:rsidP="0088421A">
            <w:pPr>
              <w:pStyle w:val="TAL"/>
              <w:keepNext w:val="0"/>
              <w:keepLines w:val="0"/>
              <w:rPr>
                <w:sz w:val="16"/>
                <w:szCs w:val="16"/>
                <w:lang w:eastAsia="zh-CN"/>
              </w:rPr>
            </w:pPr>
          </w:p>
        </w:tc>
      </w:tr>
      <w:tr w:rsidR="005E4BCE" w:rsidRPr="0036258B" w14:paraId="6D518818"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4B2085BD" w14:textId="77777777" w:rsidR="005E4BCE" w:rsidRPr="001045F4"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9B78C43" w14:textId="77777777" w:rsidR="005E4BCE" w:rsidRPr="001045F4"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518CAFB2" w14:textId="77777777" w:rsidR="005E4BCE" w:rsidRPr="001045F4"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D3D12D6" w14:textId="77777777" w:rsidR="005E4BCE" w:rsidRPr="001045F4"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4B08670B" w14:textId="77777777" w:rsidR="005E4BCE" w:rsidRPr="001045F4" w:rsidRDefault="005E4BCE" w:rsidP="0088421A">
            <w:pPr>
              <w:pStyle w:val="TAL"/>
              <w:keepNext w:val="0"/>
              <w:keepLines w:val="0"/>
              <w:rPr>
                <w:sz w:val="16"/>
                <w:szCs w:val="16"/>
              </w:rPr>
            </w:pPr>
          </w:p>
        </w:tc>
        <w:tc>
          <w:tcPr>
            <w:tcW w:w="1286" w:type="dxa"/>
          </w:tcPr>
          <w:p w14:paraId="1C65FFE4" w14:textId="77777777" w:rsidR="005E4BCE" w:rsidRPr="00DA7B4C" w:rsidRDefault="005E4BCE" w:rsidP="0088421A">
            <w:pPr>
              <w:pStyle w:val="TAL"/>
              <w:keepNext w:val="0"/>
              <w:keepLines w:val="0"/>
              <w:rPr>
                <w:sz w:val="16"/>
                <w:szCs w:val="16"/>
              </w:rPr>
            </w:pPr>
            <w:proofErr w:type="spellStart"/>
            <w:r w:rsidRPr="001045F4">
              <w:rPr>
                <w:sz w:val="16"/>
                <w:szCs w:val="16"/>
              </w:rPr>
              <w:t>pc_eTDD</w:t>
            </w:r>
            <w:proofErr w:type="spellEnd"/>
          </w:p>
        </w:tc>
        <w:tc>
          <w:tcPr>
            <w:tcW w:w="1276" w:type="dxa"/>
            <w:gridSpan w:val="2"/>
          </w:tcPr>
          <w:p w14:paraId="1016A114" w14:textId="77777777" w:rsidR="005E4BCE" w:rsidRPr="0036258B" w:rsidRDefault="005E4BCE" w:rsidP="0088421A">
            <w:pPr>
              <w:pStyle w:val="TAL"/>
              <w:keepNext w:val="0"/>
              <w:keepLines w:val="0"/>
              <w:rPr>
                <w:sz w:val="16"/>
                <w:szCs w:val="16"/>
              </w:rPr>
            </w:pPr>
          </w:p>
        </w:tc>
        <w:tc>
          <w:tcPr>
            <w:tcW w:w="1560" w:type="dxa"/>
            <w:gridSpan w:val="2"/>
          </w:tcPr>
          <w:p w14:paraId="4F2E282C" w14:textId="77777777" w:rsidR="005E4BCE" w:rsidRPr="0036258B" w:rsidRDefault="005E4BCE" w:rsidP="0088421A">
            <w:pPr>
              <w:pStyle w:val="TAL"/>
              <w:keepNext w:val="0"/>
              <w:keepLines w:val="0"/>
              <w:rPr>
                <w:sz w:val="16"/>
                <w:szCs w:val="16"/>
              </w:rPr>
            </w:pPr>
          </w:p>
        </w:tc>
        <w:tc>
          <w:tcPr>
            <w:tcW w:w="1628" w:type="dxa"/>
            <w:gridSpan w:val="2"/>
          </w:tcPr>
          <w:p w14:paraId="38C80AC2" w14:textId="77777777" w:rsidR="005E4BCE" w:rsidRPr="0036258B" w:rsidRDefault="005E4BCE" w:rsidP="0088421A">
            <w:pPr>
              <w:pStyle w:val="TAL"/>
              <w:keepNext w:val="0"/>
              <w:keepLines w:val="0"/>
              <w:rPr>
                <w:sz w:val="16"/>
                <w:szCs w:val="16"/>
                <w:lang w:eastAsia="zh-CN"/>
              </w:rPr>
            </w:pPr>
          </w:p>
        </w:tc>
      </w:tr>
      <w:tr w:rsidR="005E4BCE" w:rsidRPr="0036258B" w14:paraId="26907286"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BDEF5D4" w14:textId="77777777" w:rsidR="005E4BCE" w:rsidRPr="0036258B" w:rsidRDefault="005E4BCE" w:rsidP="0088421A">
            <w:pPr>
              <w:pStyle w:val="TAL"/>
              <w:keepNext w:val="0"/>
              <w:keepLines w:val="0"/>
              <w:rPr>
                <w:sz w:val="16"/>
                <w:szCs w:val="16"/>
              </w:rPr>
            </w:pPr>
            <w:r>
              <w:rPr>
                <w:sz w:val="16"/>
                <w:szCs w:val="16"/>
                <w:lang w:eastAsia="zh-CN"/>
              </w:rPr>
              <w:t>8.2.4.30.2</w:t>
            </w:r>
          </w:p>
        </w:tc>
        <w:tc>
          <w:tcPr>
            <w:tcW w:w="3672" w:type="dxa"/>
            <w:gridSpan w:val="2"/>
            <w:tcBorders>
              <w:top w:val="single" w:sz="4" w:space="0" w:color="auto"/>
              <w:bottom w:val="nil"/>
            </w:tcBorders>
            <w:shd w:val="clear" w:color="auto" w:fill="auto"/>
          </w:tcPr>
          <w:p w14:paraId="6389C29F" w14:textId="77777777" w:rsidR="005E4BCE" w:rsidRPr="00167A3E" w:rsidRDefault="005E4BCE" w:rsidP="0088421A">
            <w:pPr>
              <w:pStyle w:val="TAL"/>
              <w:keepNext w:val="0"/>
              <w:keepLines w:val="0"/>
              <w:rPr>
                <w:sz w:val="16"/>
                <w:szCs w:val="16"/>
              </w:rPr>
            </w:pPr>
            <w:r w:rsidRPr="00D30E67">
              <w:rPr>
                <w:sz w:val="16"/>
                <w:szCs w:val="16"/>
                <w:lang w:eastAsia="zh-CN"/>
              </w:rPr>
              <w:t>DAPS handover / Success / Radio Link Failure in source / Intra-Frequency</w:t>
            </w:r>
          </w:p>
        </w:tc>
        <w:tc>
          <w:tcPr>
            <w:tcW w:w="710" w:type="dxa"/>
            <w:gridSpan w:val="2"/>
            <w:tcBorders>
              <w:top w:val="single" w:sz="4" w:space="0" w:color="auto"/>
              <w:bottom w:val="nil"/>
            </w:tcBorders>
            <w:shd w:val="clear" w:color="auto" w:fill="auto"/>
          </w:tcPr>
          <w:p w14:paraId="36FC2A4D" w14:textId="77777777" w:rsidR="005E4BCE" w:rsidRPr="0036258B" w:rsidRDefault="005E4BCE" w:rsidP="0088421A">
            <w:pPr>
              <w:pStyle w:val="TAC"/>
              <w:keepNext w:val="0"/>
              <w:keepLines w:val="0"/>
              <w:rPr>
                <w:sz w:val="16"/>
                <w:szCs w:val="16"/>
              </w:rPr>
            </w:pPr>
            <w:r w:rsidRPr="001045F4">
              <w:rPr>
                <w:sz w:val="16"/>
                <w:szCs w:val="16"/>
                <w:lang w:eastAsia="zh-CN"/>
              </w:rPr>
              <w:t>Rel-16</w:t>
            </w:r>
          </w:p>
        </w:tc>
        <w:tc>
          <w:tcPr>
            <w:tcW w:w="1135" w:type="dxa"/>
            <w:gridSpan w:val="2"/>
            <w:tcBorders>
              <w:top w:val="single" w:sz="4" w:space="0" w:color="auto"/>
              <w:bottom w:val="nil"/>
            </w:tcBorders>
            <w:shd w:val="clear" w:color="auto" w:fill="auto"/>
          </w:tcPr>
          <w:p w14:paraId="02EF8BF7" w14:textId="77777777" w:rsidR="005E4BCE" w:rsidRPr="00167A3E" w:rsidRDefault="005E4BCE" w:rsidP="0088421A">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gridSpan w:val="3"/>
            <w:tcBorders>
              <w:top w:val="single" w:sz="4" w:space="0" w:color="auto"/>
              <w:bottom w:val="nil"/>
            </w:tcBorders>
            <w:shd w:val="clear" w:color="auto" w:fill="auto"/>
          </w:tcPr>
          <w:p w14:paraId="3AD93ADA" w14:textId="77777777" w:rsidR="005E4BCE" w:rsidRPr="00167A3E" w:rsidRDefault="005E4BCE" w:rsidP="0088421A">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3AB398E9" w14:textId="77777777" w:rsidR="005E4BCE" w:rsidRPr="0036258B" w:rsidRDefault="005E4BCE" w:rsidP="0088421A">
            <w:pPr>
              <w:pStyle w:val="TAL"/>
              <w:keepNext w:val="0"/>
              <w:keepLines w:val="0"/>
              <w:rPr>
                <w:sz w:val="16"/>
                <w:szCs w:val="16"/>
              </w:rPr>
            </w:pPr>
            <w:proofErr w:type="spellStart"/>
            <w:r w:rsidRPr="00DE7514">
              <w:rPr>
                <w:sz w:val="16"/>
                <w:szCs w:val="16"/>
              </w:rPr>
              <w:t>pc_eFDD</w:t>
            </w:r>
            <w:proofErr w:type="spellEnd"/>
          </w:p>
        </w:tc>
        <w:tc>
          <w:tcPr>
            <w:tcW w:w="1276" w:type="dxa"/>
            <w:gridSpan w:val="2"/>
          </w:tcPr>
          <w:p w14:paraId="16FDF9B7" w14:textId="77777777" w:rsidR="005E4BCE" w:rsidRPr="0036258B" w:rsidRDefault="005E4BCE" w:rsidP="0088421A">
            <w:pPr>
              <w:pStyle w:val="TAL"/>
              <w:keepNext w:val="0"/>
              <w:keepLines w:val="0"/>
              <w:rPr>
                <w:sz w:val="16"/>
                <w:szCs w:val="16"/>
              </w:rPr>
            </w:pPr>
          </w:p>
        </w:tc>
        <w:tc>
          <w:tcPr>
            <w:tcW w:w="1560" w:type="dxa"/>
            <w:gridSpan w:val="2"/>
          </w:tcPr>
          <w:p w14:paraId="28619781" w14:textId="77777777" w:rsidR="005E4BCE" w:rsidRPr="0036258B" w:rsidRDefault="005E4BCE" w:rsidP="0088421A">
            <w:pPr>
              <w:pStyle w:val="TAL"/>
              <w:keepNext w:val="0"/>
              <w:keepLines w:val="0"/>
              <w:rPr>
                <w:sz w:val="16"/>
                <w:szCs w:val="16"/>
              </w:rPr>
            </w:pPr>
          </w:p>
        </w:tc>
        <w:tc>
          <w:tcPr>
            <w:tcW w:w="1628" w:type="dxa"/>
            <w:gridSpan w:val="2"/>
          </w:tcPr>
          <w:p w14:paraId="42FE0847" w14:textId="77777777" w:rsidR="005E4BCE" w:rsidRPr="0036258B" w:rsidRDefault="005E4BCE" w:rsidP="0088421A">
            <w:pPr>
              <w:pStyle w:val="TAL"/>
              <w:keepNext w:val="0"/>
              <w:keepLines w:val="0"/>
              <w:rPr>
                <w:sz w:val="16"/>
                <w:szCs w:val="16"/>
                <w:lang w:eastAsia="zh-CN"/>
              </w:rPr>
            </w:pPr>
          </w:p>
        </w:tc>
      </w:tr>
      <w:tr w:rsidR="005E4BCE" w:rsidRPr="0036258B" w14:paraId="0A0470A7" w14:textId="77777777" w:rsidTr="00F8256A">
        <w:trPr>
          <w:gridAfter w:val="1"/>
          <w:wAfter w:w="18" w:type="dxa"/>
          <w:jc w:val="center"/>
        </w:trPr>
        <w:tc>
          <w:tcPr>
            <w:tcW w:w="1063" w:type="dxa"/>
            <w:gridSpan w:val="2"/>
            <w:tcBorders>
              <w:top w:val="nil"/>
              <w:bottom w:val="nil"/>
            </w:tcBorders>
            <w:shd w:val="clear" w:color="auto" w:fill="auto"/>
          </w:tcPr>
          <w:p w14:paraId="0E863348" w14:textId="77777777" w:rsidR="005E4BCE" w:rsidRPr="0036258B" w:rsidRDefault="005E4BCE" w:rsidP="0088421A">
            <w:pPr>
              <w:pStyle w:val="TAL"/>
              <w:keepNext w:val="0"/>
              <w:keepLines w:val="0"/>
              <w:rPr>
                <w:rFonts w:eastAsia="宋体"/>
                <w:sz w:val="16"/>
                <w:szCs w:val="16"/>
                <w:lang w:eastAsia="zh-CN"/>
              </w:rPr>
            </w:pPr>
          </w:p>
        </w:tc>
        <w:tc>
          <w:tcPr>
            <w:tcW w:w="3672" w:type="dxa"/>
            <w:gridSpan w:val="2"/>
            <w:tcBorders>
              <w:top w:val="nil"/>
              <w:bottom w:val="nil"/>
            </w:tcBorders>
            <w:shd w:val="clear" w:color="auto" w:fill="auto"/>
          </w:tcPr>
          <w:p w14:paraId="4D6A1843" w14:textId="77777777" w:rsidR="005E4BCE" w:rsidRPr="009B3AC8" w:rsidRDefault="005E4BCE" w:rsidP="0088421A">
            <w:pPr>
              <w:pStyle w:val="TAL"/>
              <w:keepNext w:val="0"/>
              <w:keepLines w:val="0"/>
              <w:rPr>
                <w:rFonts w:cs="Tahoma"/>
                <w:sz w:val="16"/>
                <w:szCs w:val="16"/>
                <w:lang w:eastAsia="zh-CN"/>
              </w:rPr>
            </w:pPr>
          </w:p>
        </w:tc>
        <w:tc>
          <w:tcPr>
            <w:tcW w:w="710" w:type="dxa"/>
            <w:gridSpan w:val="2"/>
            <w:tcBorders>
              <w:top w:val="nil"/>
              <w:bottom w:val="nil"/>
            </w:tcBorders>
            <w:shd w:val="clear" w:color="auto" w:fill="auto"/>
          </w:tcPr>
          <w:p w14:paraId="7A31AAA3"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nil"/>
            </w:tcBorders>
            <w:shd w:val="clear" w:color="auto" w:fill="auto"/>
          </w:tcPr>
          <w:p w14:paraId="5E6C296C" w14:textId="77777777" w:rsidR="005E4BCE" w:rsidRPr="009B3AC8" w:rsidRDefault="005E4BCE" w:rsidP="0088421A">
            <w:pPr>
              <w:pStyle w:val="TAC"/>
              <w:keepNext w:val="0"/>
              <w:keepLines w:val="0"/>
              <w:rPr>
                <w:rFonts w:eastAsia="宋体"/>
                <w:sz w:val="16"/>
                <w:szCs w:val="18"/>
                <w:lang w:eastAsia="zh-CN"/>
              </w:rPr>
            </w:pPr>
          </w:p>
        </w:tc>
        <w:tc>
          <w:tcPr>
            <w:tcW w:w="3536" w:type="dxa"/>
            <w:gridSpan w:val="3"/>
            <w:tcBorders>
              <w:top w:val="nil"/>
              <w:bottom w:val="nil"/>
            </w:tcBorders>
            <w:shd w:val="clear" w:color="auto" w:fill="auto"/>
          </w:tcPr>
          <w:p w14:paraId="767DF7F6" w14:textId="77777777" w:rsidR="005E4BCE" w:rsidRPr="009B3AC8" w:rsidRDefault="005E4BCE" w:rsidP="0088421A">
            <w:pPr>
              <w:pStyle w:val="TAL"/>
              <w:keepNext w:val="0"/>
              <w:keepLines w:val="0"/>
              <w:rPr>
                <w:sz w:val="16"/>
                <w:szCs w:val="18"/>
              </w:rPr>
            </w:pPr>
          </w:p>
        </w:tc>
        <w:tc>
          <w:tcPr>
            <w:tcW w:w="1286" w:type="dxa"/>
          </w:tcPr>
          <w:p w14:paraId="599E8F80" w14:textId="77777777" w:rsidR="005E4BCE" w:rsidRPr="00DE7514" w:rsidRDefault="005E4BCE" w:rsidP="0088421A">
            <w:pPr>
              <w:pStyle w:val="TAL"/>
              <w:keepNext w:val="0"/>
              <w:keepLines w:val="0"/>
              <w:rPr>
                <w:sz w:val="16"/>
                <w:szCs w:val="16"/>
              </w:rPr>
            </w:pPr>
            <w:proofErr w:type="spellStart"/>
            <w:r w:rsidRPr="00DE7514">
              <w:rPr>
                <w:sz w:val="16"/>
                <w:szCs w:val="16"/>
              </w:rPr>
              <w:t>pc_eTDD</w:t>
            </w:r>
            <w:proofErr w:type="spellEnd"/>
          </w:p>
        </w:tc>
        <w:tc>
          <w:tcPr>
            <w:tcW w:w="1276" w:type="dxa"/>
            <w:gridSpan w:val="2"/>
          </w:tcPr>
          <w:p w14:paraId="32F41A83" w14:textId="77777777" w:rsidR="005E4BCE" w:rsidRPr="0036258B" w:rsidRDefault="005E4BCE" w:rsidP="0088421A">
            <w:pPr>
              <w:pStyle w:val="TAL"/>
              <w:keepNext w:val="0"/>
              <w:keepLines w:val="0"/>
              <w:rPr>
                <w:sz w:val="16"/>
                <w:szCs w:val="16"/>
              </w:rPr>
            </w:pPr>
          </w:p>
        </w:tc>
        <w:tc>
          <w:tcPr>
            <w:tcW w:w="1560" w:type="dxa"/>
            <w:gridSpan w:val="2"/>
          </w:tcPr>
          <w:p w14:paraId="59A9D47A" w14:textId="77777777" w:rsidR="005E4BCE" w:rsidRPr="0036258B" w:rsidRDefault="005E4BCE" w:rsidP="0088421A">
            <w:pPr>
              <w:pStyle w:val="TAL"/>
              <w:keepNext w:val="0"/>
              <w:keepLines w:val="0"/>
              <w:rPr>
                <w:sz w:val="16"/>
                <w:szCs w:val="16"/>
              </w:rPr>
            </w:pPr>
          </w:p>
        </w:tc>
        <w:tc>
          <w:tcPr>
            <w:tcW w:w="1628" w:type="dxa"/>
            <w:gridSpan w:val="2"/>
          </w:tcPr>
          <w:p w14:paraId="634931B2" w14:textId="77777777" w:rsidR="005E4BCE" w:rsidRPr="0036258B" w:rsidRDefault="005E4BCE" w:rsidP="0088421A">
            <w:pPr>
              <w:pStyle w:val="TAL"/>
              <w:keepNext w:val="0"/>
              <w:keepLines w:val="0"/>
              <w:rPr>
                <w:sz w:val="16"/>
                <w:szCs w:val="16"/>
                <w:lang w:eastAsia="zh-CN"/>
              </w:rPr>
            </w:pPr>
          </w:p>
        </w:tc>
      </w:tr>
      <w:tr w:rsidR="005E4BCE" w:rsidRPr="0036258B" w14:paraId="704B3D22"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7627B3A" w14:textId="77777777" w:rsidR="005E4BCE" w:rsidRPr="0036258B" w:rsidRDefault="005E4BCE" w:rsidP="0088421A">
            <w:pPr>
              <w:pStyle w:val="TAL"/>
              <w:keepNext w:val="0"/>
              <w:keepLines w:val="0"/>
              <w:rPr>
                <w:sz w:val="16"/>
                <w:szCs w:val="16"/>
              </w:rPr>
            </w:pPr>
            <w:r w:rsidRPr="00D30E67">
              <w:rPr>
                <w:sz w:val="16"/>
                <w:szCs w:val="16"/>
                <w:lang w:eastAsia="zh-CN"/>
              </w:rPr>
              <w:t>8.2.4.30.3</w:t>
            </w:r>
          </w:p>
        </w:tc>
        <w:tc>
          <w:tcPr>
            <w:tcW w:w="3672" w:type="dxa"/>
            <w:gridSpan w:val="2"/>
            <w:tcBorders>
              <w:top w:val="single" w:sz="4" w:space="0" w:color="auto"/>
              <w:bottom w:val="nil"/>
            </w:tcBorders>
            <w:shd w:val="clear" w:color="auto" w:fill="auto"/>
          </w:tcPr>
          <w:p w14:paraId="481E41A0" w14:textId="77777777" w:rsidR="005E4BCE" w:rsidRPr="00167A3E" w:rsidRDefault="005E4BCE" w:rsidP="0088421A">
            <w:pPr>
              <w:pStyle w:val="TAL"/>
              <w:keepNext w:val="0"/>
              <w:keepLines w:val="0"/>
              <w:rPr>
                <w:sz w:val="16"/>
                <w:szCs w:val="16"/>
              </w:rPr>
            </w:pPr>
            <w:r w:rsidRPr="00D30E67">
              <w:rPr>
                <w:sz w:val="16"/>
                <w:szCs w:val="16"/>
                <w:lang w:eastAsia="zh-CN"/>
              </w:rPr>
              <w:t>DAPS handover / Failure / source link available / Radio Link Failure in source / Intra-Frequency</w:t>
            </w:r>
          </w:p>
        </w:tc>
        <w:tc>
          <w:tcPr>
            <w:tcW w:w="710" w:type="dxa"/>
            <w:gridSpan w:val="2"/>
            <w:tcBorders>
              <w:top w:val="single" w:sz="4" w:space="0" w:color="auto"/>
              <w:bottom w:val="nil"/>
            </w:tcBorders>
            <w:shd w:val="clear" w:color="auto" w:fill="auto"/>
          </w:tcPr>
          <w:p w14:paraId="4BC883FF" w14:textId="77777777" w:rsidR="005E4BCE" w:rsidRPr="0036258B" w:rsidRDefault="005E4BCE" w:rsidP="0088421A">
            <w:pPr>
              <w:pStyle w:val="TAC"/>
              <w:keepNext w:val="0"/>
              <w:keepLines w:val="0"/>
              <w:rPr>
                <w:sz w:val="16"/>
                <w:szCs w:val="16"/>
              </w:rPr>
            </w:pPr>
            <w:r w:rsidRPr="001045F4">
              <w:rPr>
                <w:sz w:val="16"/>
                <w:szCs w:val="16"/>
                <w:lang w:eastAsia="zh-CN"/>
              </w:rPr>
              <w:t>Rel-16</w:t>
            </w:r>
          </w:p>
        </w:tc>
        <w:tc>
          <w:tcPr>
            <w:tcW w:w="1135" w:type="dxa"/>
            <w:gridSpan w:val="2"/>
            <w:tcBorders>
              <w:top w:val="single" w:sz="4" w:space="0" w:color="auto"/>
              <w:bottom w:val="nil"/>
            </w:tcBorders>
            <w:shd w:val="clear" w:color="auto" w:fill="auto"/>
          </w:tcPr>
          <w:p w14:paraId="667CA48D" w14:textId="77777777" w:rsidR="005E4BCE" w:rsidRPr="00167A3E" w:rsidRDefault="005E4BCE" w:rsidP="0088421A">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gridSpan w:val="3"/>
            <w:tcBorders>
              <w:top w:val="single" w:sz="4" w:space="0" w:color="auto"/>
              <w:bottom w:val="nil"/>
            </w:tcBorders>
            <w:shd w:val="clear" w:color="auto" w:fill="auto"/>
          </w:tcPr>
          <w:p w14:paraId="56C1AA09" w14:textId="77777777" w:rsidR="005E4BCE" w:rsidRPr="00167A3E" w:rsidRDefault="005E4BCE" w:rsidP="0088421A">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5EA4FBED" w14:textId="77777777" w:rsidR="005E4BCE" w:rsidRPr="0036258B" w:rsidRDefault="005E4BCE" w:rsidP="0088421A">
            <w:pPr>
              <w:pStyle w:val="TAL"/>
              <w:keepNext w:val="0"/>
              <w:keepLines w:val="0"/>
              <w:rPr>
                <w:sz w:val="16"/>
                <w:szCs w:val="16"/>
              </w:rPr>
            </w:pPr>
            <w:proofErr w:type="spellStart"/>
            <w:r w:rsidRPr="00DE7514">
              <w:rPr>
                <w:sz w:val="16"/>
                <w:szCs w:val="16"/>
              </w:rPr>
              <w:t>pc_eFDD</w:t>
            </w:r>
            <w:proofErr w:type="spellEnd"/>
          </w:p>
        </w:tc>
        <w:tc>
          <w:tcPr>
            <w:tcW w:w="1276" w:type="dxa"/>
            <w:gridSpan w:val="2"/>
          </w:tcPr>
          <w:p w14:paraId="7A619912" w14:textId="77777777" w:rsidR="005E4BCE" w:rsidRPr="0036258B" w:rsidRDefault="005E4BCE" w:rsidP="0088421A">
            <w:pPr>
              <w:pStyle w:val="TAL"/>
              <w:keepNext w:val="0"/>
              <w:keepLines w:val="0"/>
              <w:rPr>
                <w:sz w:val="16"/>
                <w:szCs w:val="16"/>
              </w:rPr>
            </w:pPr>
          </w:p>
        </w:tc>
        <w:tc>
          <w:tcPr>
            <w:tcW w:w="1560" w:type="dxa"/>
            <w:gridSpan w:val="2"/>
          </w:tcPr>
          <w:p w14:paraId="0D3A4FE9" w14:textId="77777777" w:rsidR="005E4BCE" w:rsidRPr="0036258B" w:rsidRDefault="005E4BCE" w:rsidP="0088421A">
            <w:pPr>
              <w:pStyle w:val="TAL"/>
              <w:keepNext w:val="0"/>
              <w:keepLines w:val="0"/>
              <w:rPr>
                <w:sz w:val="16"/>
                <w:szCs w:val="16"/>
              </w:rPr>
            </w:pPr>
          </w:p>
        </w:tc>
        <w:tc>
          <w:tcPr>
            <w:tcW w:w="1628" w:type="dxa"/>
            <w:gridSpan w:val="2"/>
          </w:tcPr>
          <w:p w14:paraId="1118679A" w14:textId="77777777" w:rsidR="005E4BCE" w:rsidRPr="0036258B" w:rsidRDefault="005E4BCE" w:rsidP="0088421A">
            <w:pPr>
              <w:pStyle w:val="TAL"/>
              <w:keepNext w:val="0"/>
              <w:keepLines w:val="0"/>
              <w:rPr>
                <w:sz w:val="16"/>
                <w:szCs w:val="16"/>
                <w:lang w:eastAsia="zh-CN"/>
              </w:rPr>
            </w:pPr>
          </w:p>
        </w:tc>
      </w:tr>
      <w:tr w:rsidR="005E4BCE" w:rsidRPr="0036258B" w14:paraId="6E85FAAD" w14:textId="77777777" w:rsidTr="00F8256A">
        <w:trPr>
          <w:gridAfter w:val="1"/>
          <w:wAfter w:w="18" w:type="dxa"/>
          <w:jc w:val="center"/>
        </w:trPr>
        <w:tc>
          <w:tcPr>
            <w:tcW w:w="1063" w:type="dxa"/>
            <w:gridSpan w:val="2"/>
            <w:tcBorders>
              <w:top w:val="nil"/>
              <w:bottom w:val="nil"/>
            </w:tcBorders>
            <w:shd w:val="clear" w:color="auto" w:fill="auto"/>
          </w:tcPr>
          <w:p w14:paraId="1175386A" w14:textId="77777777" w:rsidR="005E4BCE" w:rsidRPr="0036258B" w:rsidRDefault="005E4BCE" w:rsidP="0088421A">
            <w:pPr>
              <w:pStyle w:val="TAL"/>
              <w:keepNext w:val="0"/>
              <w:keepLines w:val="0"/>
              <w:rPr>
                <w:rFonts w:eastAsia="宋体"/>
                <w:sz w:val="16"/>
                <w:szCs w:val="16"/>
                <w:lang w:eastAsia="zh-CN"/>
              </w:rPr>
            </w:pPr>
          </w:p>
        </w:tc>
        <w:tc>
          <w:tcPr>
            <w:tcW w:w="3672" w:type="dxa"/>
            <w:gridSpan w:val="2"/>
            <w:tcBorders>
              <w:top w:val="nil"/>
              <w:bottom w:val="nil"/>
            </w:tcBorders>
            <w:shd w:val="clear" w:color="auto" w:fill="auto"/>
          </w:tcPr>
          <w:p w14:paraId="5902061C" w14:textId="77777777" w:rsidR="005E4BCE" w:rsidRPr="009B3AC8" w:rsidRDefault="005E4BCE" w:rsidP="0088421A">
            <w:pPr>
              <w:pStyle w:val="TAL"/>
              <w:keepNext w:val="0"/>
              <w:keepLines w:val="0"/>
              <w:rPr>
                <w:rFonts w:cs="Tahoma"/>
                <w:sz w:val="16"/>
                <w:szCs w:val="16"/>
                <w:lang w:eastAsia="zh-CN"/>
              </w:rPr>
            </w:pPr>
          </w:p>
        </w:tc>
        <w:tc>
          <w:tcPr>
            <w:tcW w:w="710" w:type="dxa"/>
            <w:gridSpan w:val="2"/>
            <w:tcBorders>
              <w:top w:val="nil"/>
              <w:bottom w:val="nil"/>
            </w:tcBorders>
            <w:shd w:val="clear" w:color="auto" w:fill="auto"/>
          </w:tcPr>
          <w:p w14:paraId="3DB14494"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nil"/>
            </w:tcBorders>
            <w:shd w:val="clear" w:color="auto" w:fill="auto"/>
          </w:tcPr>
          <w:p w14:paraId="54A0A487" w14:textId="77777777" w:rsidR="005E4BCE" w:rsidRPr="009B3AC8" w:rsidRDefault="005E4BCE" w:rsidP="0088421A">
            <w:pPr>
              <w:pStyle w:val="TAC"/>
              <w:keepNext w:val="0"/>
              <w:keepLines w:val="0"/>
              <w:rPr>
                <w:rFonts w:eastAsia="宋体"/>
                <w:sz w:val="16"/>
                <w:szCs w:val="18"/>
                <w:lang w:eastAsia="zh-CN"/>
              </w:rPr>
            </w:pPr>
          </w:p>
        </w:tc>
        <w:tc>
          <w:tcPr>
            <w:tcW w:w="3536" w:type="dxa"/>
            <w:gridSpan w:val="3"/>
            <w:tcBorders>
              <w:top w:val="nil"/>
              <w:bottom w:val="nil"/>
            </w:tcBorders>
            <w:shd w:val="clear" w:color="auto" w:fill="auto"/>
          </w:tcPr>
          <w:p w14:paraId="31D4A2D0" w14:textId="77777777" w:rsidR="005E4BCE" w:rsidRPr="009B3AC8" w:rsidRDefault="005E4BCE" w:rsidP="0088421A">
            <w:pPr>
              <w:pStyle w:val="TAL"/>
              <w:keepNext w:val="0"/>
              <w:keepLines w:val="0"/>
              <w:rPr>
                <w:sz w:val="16"/>
                <w:szCs w:val="18"/>
              </w:rPr>
            </w:pPr>
          </w:p>
        </w:tc>
        <w:tc>
          <w:tcPr>
            <w:tcW w:w="1286" w:type="dxa"/>
          </w:tcPr>
          <w:p w14:paraId="4576E240" w14:textId="77777777" w:rsidR="005E4BCE" w:rsidRPr="00DE7514" w:rsidRDefault="005E4BCE" w:rsidP="0088421A">
            <w:pPr>
              <w:pStyle w:val="TAL"/>
              <w:keepNext w:val="0"/>
              <w:keepLines w:val="0"/>
              <w:rPr>
                <w:sz w:val="16"/>
                <w:szCs w:val="16"/>
              </w:rPr>
            </w:pPr>
            <w:proofErr w:type="spellStart"/>
            <w:r w:rsidRPr="00DE7514">
              <w:rPr>
                <w:sz w:val="16"/>
                <w:szCs w:val="16"/>
              </w:rPr>
              <w:t>pc_eTDD</w:t>
            </w:r>
            <w:proofErr w:type="spellEnd"/>
          </w:p>
        </w:tc>
        <w:tc>
          <w:tcPr>
            <w:tcW w:w="1276" w:type="dxa"/>
            <w:gridSpan w:val="2"/>
          </w:tcPr>
          <w:p w14:paraId="7CD27F2C" w14:textId="77777777" w:rsidR="005E4BCE" w:rsidRPr="0036258B" w:rsidRDefault="005E4BCE" w:rsidP="0088421A">
            <w:pPr>
              <w:pStyle w:val="TAL"/>
              <w:keepNext w:val="0"/>
              <w:keepLines w:val="0"/>
              <w:rPr>
                <w:sz w:val="16"/>
                <w:szCs w:val="16"/>
              </w:rPr>
            </w:pPr>
          </w:p>
        </w:tc>
        <w:tc>
          <w:tcPr>
            <w:tcW w:w="1560" w:type="dxa"/>
            <w:gridSpan w:val="2"/>
          </w:tcPr>
          <w:p w14:paraId="3265B797" w14:textId="77777777" w:rsidR="005E4BCE" w:rsidRPr="0036258B" w:rsidRDefault="005E4BCE" w:rsidP="0088421A">
            <w:pPr>
              <w:pStyle w:val="TAL"/>
              <w:keepNext w:val="0"/>
              <w:keepLines w:val="0"/>
              <w:rPr>
                <w:sz w:val="16"/>
                <w:szCs w:val="16"/>
              </w:rPr>
            </w:pPr>
          </w:p>
        </w:tc>
        <w:tc>
          <w:tcPr>
            <w:tcW w:w="1628" w:type="dxa"/>
            <w:gridSpan w:val="2"/>
          </w:tcPr>
          <w:p w14:paraId="0340F865" w14:textId="77777777" w:rsidR="005E4BCE" w:rsidRPr="0036258B" w:rsidRDefault="005E4BCE" w:rsidP="0088421A">
            <w:pPr>
              <w:pStyle w:val="TAL"/>
              <w:keepNext w:val="0"/>
              <w:keepLines w:val="0"/>
              <w:rPr>
                <w:sz w:val="16"/>
                <w:szCs w:val="16"/>
                <w:lang w:eastAsia="zh-CN"/>
              </w:rPr>
            </w:pPr>
          </w:p>
        </w:tc>
      </w:tr>
      <w:tr w:rsidR="005E4BCE" w:rsidRPr="0036258B" w14:paraId="393CEFE4"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24EEC3B3" w14:textId="77777777" w:rsidR="005E4BCE" w:rsidRPr="0036258B" w:rsidRDefault="005E4BCE" w:rsidP="0088421A">
            <w:pPr>
              <w:pStyle w:val="TAL"/>
              <w:keepNext w:val="0"/>
              <w:keepLines w:val="0"/>
              <w:rPr>
                <w:sz w:val="16"/>
                <w:szCs w:val="16"/>
              </w:rPr>
            </w:pPr>
            <w:r w:rsidRPr="00D30E67">
              <w:rPr>
                <w:sz w:val="16"/>
                <w:szCs w:val="16"/>
                <w:lang w:eastAsia="zh-CN"/>
              </w:rPr>
              <w:t>8.2.4.30.5</w:t>
            </w:r>
          </w:p>
        </w:tc>
        <w:tc>
          <w:tcPr>
            <w:tcW w:w="3672" w:type="dxa"/>
            <w:gridSpan w:val="2"/>
            <w:tcBorders>
              <w:top w:val="single" w:sz="4" w:space="0" w:color="auto"/>
              <w:bottom w:val="nil"/>
            </w:tcBorders>
            <w:shd w:val="clear" w:color="auto" w:fill="auto"/>
          </w:tcPr>
          <w:p w14:paraId="76D67660" w14:textId="77777777" w:rsidR="005E4BCE" w:rsidRPr="00167A3E" w:rsidRDefault="005E4BCE" w:rsidP="0088421A">
            <w:pPr>
              <w:pStyle w:val="TAL"/>
              <w:keepNext w:val="0"/>
              <w:keepLines w:val="0"/>
              <w:rPr>
                <w:sz w:val="16"/>
                <w:szCs w:val="16"/>
              </w:rPr>
            </w:pPr>
            <w:r w:rsidRPr="00D30E67">
              <w:rPr>
                <w:sz w:val="16"/>
                <w:szCs w:val="16"/>
                <w:lang w:eastAsia="zh-CN"/>
              </w:rPr>
              <w:t>DAPS handover / Success / Radio Link Failure in source / Inter-Frequency</w:t>
            </w:r>
          </w:p>
        </w:tc>
        <w:tc>
          <w:tcPr>
            <w:tcW w:w="710" w:type="dxa"/>
            <w:gridSpan w:val="2"/>
            <w:tcBorders>
              <w:top w:val="single" w:sz="4" w:space="0" w:color="auto"/>
              <w:bottom w:val="nil"/>
            </w:tcBorders>
            <w:shd w:val="clear" w:color="auto" w:fill="auto"/>
          </w:tcPr>
          <w:p w14:paraId="1C88449A" w14:textId="77777777" w:rsidR="005E4BCE" w:rsidRPr="0036258B" w:rsidRDefault="005E4BCE" w:rsidP="0088421A">
            <w:pPr>
              <w:pStyle w:val="TAC"/>
              <w:keepNext w:val="0"/>
              <w:keepLines w:val="0"/>
              <w:rPr>
                <w:sz w:val="16"/>
                <w:szCs w:val="16"/>
              </w:rPr>
            </w:pPr>
            <w:r w:rsidRPr="001045F4">
              <w:rPr>
                <w:sz w:val="16"/>
                <w:szCs w:val="16"/>
                <w:lang w:eastAsia="zh-CN"/>
              </w:rPr>
              <w:t>Rel-16</w:t>
            </w:r>
          </w:p>
        </w:tc>
        <w:tc>
          <w:tcPr>
            <w:tcW w:w="1135" w:type="dxa"/>
            <w:gridSpan w:val="2"/>
            <w:tcBorders>
              <w:top w:val="single" w:sz="4" w:space="0" w:color="auto"/>
              <w:bottom w:val="nil"/>
            </w:tcBorders>
            <w:shd w:val="clear" w:color="auto" w:fill="auto"/>
          </w:tcPr>
          <w:p w14:paraId="32BC8803" w14:textId="77777777" w:rsidR="005E4BCE" w:rsidRPr="00167A3E" w:rsidRDefault="005E4BCE" w:rsidP="0088421A">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36" w:type="dxa"/>
            <w:gridSpan w:val="3"/>
            <w:tcBorders>
              <w:top w:val="single" w:sz="4" w:space="0" w:color="auto"/>
              <w:bottom w:val="nil"/>
            </w:tcBorders>
            <w:shd w:val="clear" w:color="auto" w:fill="auto"/>
          </w:tcPr>
          <w:p w14:paraId="05BA9A2F" w14:textId="77777777" w:rsidR="005E4BCE" w:rsidRPr="00167A3E" w:rsidRDefault="005E4BCE" w:rsidP="0088421A">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62B9AE4D" w14:textId="77777777" w:rsidR="005E4BCE" w:rsidRPr="0036258B" w:rsidRDefault="005E4BCE" w:rsidP="0088421A">
            <w:pPr>
              <w:pStyle w:val="TAL"/>
              <w:keepNext w:val="0"/>
              <w:keepLines w:val="0"/>
              <w:rPr>
                <w:sz w:val="16"/>
                <w:szCs w:val="16"/>
              </w:rPr>
            </w:pPr>
            <w:proofErr w:type="spellStart"/>
            <w:r w:rsidRPr="00DE7514">
              <w:rPr>
                <w:sz w:val="16"/>
                <w:szCs w:val="16"/>
              </w:rPr>
              <w:t>pc_eFDD</w:t>
            </w:r>
            <w:proofErr w:type="spellEnd"/>
          </w:p>
        </w:tc>
        <w:tc>
          <w:tcPr>
            <w:tcW w:w="1276" w:type="dxa"/>
            <w:gridSpan w:val="2"/>
          </w:tcPr>
          <w:p w14:paraId="0860A6C7" w14:textId="77777777" w:rsidR="005E4BCE" w:rsidRPr="0036258B" w:rsidRDefault="005E4BCE" w:rsidP="0088421A">
            <w:pPr>
              <w:pStyle w:val="TAL"/>
              <w:keepNext w:val="0"/>
              <w:keepLines w:val="0"/>
              <w:rPr>
                <w:sz w:val="16"/>
                <w:szCs w:val="16"/>
              </w:rPr>
            </w:pPr>
          </w:p>
        </w:tc>
        <w:tc>
          <w:tcPr>
            <w:tcW w:w="1560" w:type="dxa"/>
            <w:gridSpan w:val="2"/>
          </w:tcPr>
          <w:p w14:paraId="7EEADBDC" w14:textId="77777777" w:rsidR="005E4BCE" w:rsidRPr="0036258B" w:rsidRDefault="005E4BCE" w:rsidP="0088421A">
            <w:pPr>
              <w:pStyle w:val="TAL"/>
              <w:keepNext w:val="0"/>
              <w:keepLines w:val="0"/>
              <w:rPr>
                <w:sz w:val="16"/>
                <w:szCs w:val="16"/>
              </w:rPr>
            </w:pPr>
          </w:p>
        </w:tc>
        <w:tc>
          <w:tcPr>
            <w:tcW w:w="1628" w:type="dxa"/>
            <w:gridSpan w:val="2"/>
          </w:tcPr>
          <w:p w14:paraId="13017046" w14:textId="77777777" w:rsidR="005E4BCE" w:rsidRPr="0036258B" w:rsidRDefault="005E4BCE" w:rsidP="0088421A">
            <w:pPr>
              <w:pStyle w:val="TAL"/>
              <w:keepNext w:val="0"/>
              <w:keepLines w:val="0"/>
              <w:rPr>
                <w:sz w:val="16"/>
                <w:szCs w:val="16"/>
                <w:lang w:eastAsia="zh-CN"/>
              </w:rPr>
            </w:pPr>
          </w:p>
        </w:tc>
      </w:tr>
      <w:tr w:rsidR="005E4BCE" w:rsidRPr="0036258B" w14:paraId="6D04F824" w14:textId="77777777" w:rsidTr="00F8256A">
        <w:trPr>
          <w:gridAfter w:val="1"/>
          <w:wAfter w:w="18" w:type="dxa"/>
          <w:jc w:val="center"/>
        </w:trPr>
        <w:tc>
          <w:tcPr>
            <w:tcW w:w="1063" w:type="dxa"/>
            <w:gridSpan w:val="2"/>
            <w:tcBorders>
              <w:top w:val="nil"/>
              <w:bottom w:val="nil"/>
            </w:tcBorders>
            <w:shd w:val="clear" w:color="auto" w:fill="auto"/>
          </w:tcPr>
          <w:p w14:paraId="71CBDC16" w14:textId="77777777" w:rsidR="005E4BCE" w:rsidRPr="0036258B" w:rsidRDefault="005E4BCE" w:rsidP="0088421A">
            <w:pPr>
              <w:pStyle w:val="TAL"/>
              <w:keepNext w:val="0"/>
              <w:keepLines w:val="0"/>
              <w:rPr>
                <w:rFonts w:eastAsia="宋体"/>
                <w:sz w:val="16"/>
                <w:szCs w:val="16"/>
                <w:lang w:eastAsia="zh-CN"/>
              </w:rPr>
            </w:pPr>
          </w:p>
        </w:tc>
        <w:tc>
          <w:tcPr>
            <w:tcW w:w="3672" w:type="dxa"/>
            <w:gridSpan w:val="2"/>
            <w:tcBorders>
              <w:top w:val="nil"/>
              <w:bottom w:val="nil"/>
            </w:tcBorders>
            <w:shd w:val="clear" w:color="auto" w:fill="auto"/>
          </w:tcPr>
          <w:p w14:paraId="34C7252A" w14:textId="77777777" w:rsidR="005E4BCE" w:rsidRPr="009B3AC8" w:rsidRDefault="005E4BCE" w:rsidP="0088421A">
            <w:pPr>
              <w:pStyle w:val="TAL"/>
              <w:keepNext w:val="0"/>
              <w:keepLines w:val="0"/>
              <w:rPr>
                <w:rFonts w:cs="Tahoma"/>
                <w:sz w:val="16"/>
                <w:szCs w:val="16"/>
                <w:lang w:eastAsia="zh-CN"/>
              </w:rPr>
            </w:pPr>
          </w:p>
        </w:tc>
        <w:tc>
          <w:tcPr>
            <w:tcW w:w="710" w:type="dxa"/>
            <w:gridSpan w:val="2"/>
            <w:tcBorders>
              <w:top w:val="nil"/>
              <w:bottom w:val="nil"/>
            </w:tcBorders>
            <w:shd w:val="clear" w:color="auto" w:fill="auto"/>
          </w:tcPr>
          <w:p w14:paraId="56E988C2"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nil"/>
            </w:tcBorders>
            <w:shd w:val="clear" w:color="auto" w:fill="auto"/>
          </w:tcPr>
          <w:p w14:paraId="583065C6" w14:textId="77777777" w:rsidR="005E4BCE" w:rsidRPr="009B3AC8" w:rsidRDefault="005E4BCE" w:rsidP="0088421A">
            <w:pPr>
              <w:pStyle w:val="TAC"/>
              <w:keepNext w:val="0"/>
              <w:keepLines w:val="0"/>
              <w:rPr>
                <w:rFonts w:eastAsia="宋体"/>
                <w:sz w:val="16"/>
                <w:szCs w:val="18"/>
                <w:lang w:eastAsia="zh-CN"/>
              </w:rPr>
            </w:pPr>
          </w:p>
        </w:tc>
        <w:tc>
          <w:tcPr>
            <w:tcW w:w="3536" w:type="dxa"/>
            <w:gridSpan w:val="3"/>
            <w:tcBorders>
              <w:top w:val="nil"/>
              <w:bottom w:val="nil"/>
            </w:tcBorders>
            <w:shd w:val="clear" w:color="auto" w:fill="auto"/>
          </w:tcPr>
          <w:p w14:paraId="53BD3AF7" w14:textId="77777777" w:rsidR="005E4BCE" w:rsidRPr="009B3AC8" w:rsidRDefault="005E4BCE" w:rsidP="0088421A">
            <w:pPr>
              <w:pStyle w:val="TAL"/>
              <w:keepNext w:val="0"/>
              <w:keepLines w:val="0"/>
              <w:rPr>
                <w:sz w:val="16"/>
                <w:szCs w:val="18"/>
              </w:rPr>
            </w:pPr>
          </w:p>
        </w:tc>
        <w:tc>
          <w:tcPr>
            <w:tcW w:w="1286" w:type="dxa"/>
          </w:tcPr>
          <w:p w14:paraId="1D8BEE00" w14:textId="77777777" w:rsidR="005E4BCE" w:rsidRPr="00DE7514" w:rsidRDefault="005E4BCE" w:rsidP="0088421A">
            <w:pPr>
              <w:pStyle w:val="TAL"/>
              <w:keepNext w:val="0"/>
              <w:keepLines w:val="0"/>
              <w:rPr>
                <w:sz w:val="16"/>
                <w:szCs w:val="16"/>
              </w:rPr>
            </w:pPr>
            <w:proofErr w:type="spellStart"/>
            <w:r w:rsidRPr="00DE7514">
              <w:rPr>
                <w:sz w:val="16"/>
                <w:szCs w:val="16"/>
              </w:rPr>
              <w:t>pc_eTDD</w:t>
            </w:r>
            <w:proofErr w:type="spellEnd"/>
          </w:p>
        </w:tc>
        <w:tc>
          <w:tcPr>
            <w:tcW w:w="1276" w:type="dxa"/>
            <w:gridSpan w:val="2"/>
          </w:tcPr>
          <w:p w14:paraId="1C36286E" w14:textId="77777777" w:rsidR="005E4BCE" w:rsidRPr="0036258B" w:rsidRDefault="005E4BCE" w:rsidP="0088421A">
            <w:pPr>
              <w:pStyle w:val="TAL"/>
              <w:keepNext w:val="0"/>
              <w:keepLines w:val="0"/>
              <w:rPr>
                <w:sz w:val="16"/>
                <w:szCs w:val="16"/>
              </w:rPr>
            </w:pPr>
          </w:p>
        </w:tc>
        <w:tc>
          <w:tcPr>
            <w:tcW w:w="1560" w:type="dxa"/>
            <w:gridSpan w:val="2"/>
          </w:tcPr>
          <w:p w14:paraId="64B9C0CD" w14:textId="77777777" w:rsidR="005E4BCE" w:rsidRPr="0036258B" w:rsidRDefault="005E4BCE" w:rsidP="0088421A">
            <w:pPr>
              <w:pStyle w:val="TAL"/>
              <w:keepNext w:val="0"/>
              <w:keepLines w:val="0"/>
              <w:rPr>
                <w:sz w:val="16"/>
                <w:szCs w:val="16"/>
              </w:rPr>
            </w:pPr>
          </w:p>
        </w:tc>
        <w:tc>
          <w:tcPr>
            <w:tcW w:w="1628" w:type="dxa"/>
            <w:gridSpan w:val="2"/>
          </w:tcPr>
          <w:p w14:paraId="45266532" w14:textId="77777777" w:rsidR="005E4BCE" w:rsidRPr="0036258B" w:rsidRDefault="005E4BCE" w:rsidP="0088421A">
            <w:pPr>
              <w:pStyle w:val="TAL"/>
              <w:keepNext w:val="0"/>
              <w:keepLines w:val="0"/>
              <w:rPr>
                <w:sz w:val="16"/>
                <w:szCs w:val="16"/>
                <w:lang w:eastAsia="zh-CN"/>
              </w:rPr>
            </w:pPr>
          </w:p>
        </w:tc>
      </w:tr>
      <w:tr w:rsidR="005E4BCE" w:rsidRPr="0036258B" w14:paraId="243F2205"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72B07A21" w14:textId="77777777" w:rsidR="005E4BCE" w:rsidRPr="0036258B" w:rsidRDefault="005E4BCE" w:rsidP="0088421A">
            <w:pPr>
              <w:pStyle w:val="TAL"/>
              <w:keepNext w:val="0"/>
              <w:keepLines w:val="0"/>
              <w:rPr>
                <w:sz w:val="16"/>
                <w:szCs w:val="16"/>
              </w:rPr>
            </w:pPr>
            <w:r w:rsidRPr="000C7698">
              <w:t>8.2.4.30.6</w:t>
            </w:r>
          </w:p>
        </w:tc>
        <w:tc>
          <w:tcPr>
            <w:tcW w:w="3672" w:type="dxa"/>
            <w:gridSpan w:val="2"/>
            <w:tcBorders>
              <w:top w:val="single" w:sz="4" w:space="0" w:color="auto"/>
              <w:bottom w:val="nil"/>
            </w:tcBorders>
            <w:shd w:val="clear" w:color="auto" w:fill="auto"/>
          </w:tcPr>
          <w:p w14:paraId="774A4A55" w14:textId="77777777" w:rsidR="005E4BCE" w:rsidRPr="00167A3E" w:rsidRDefault="005E4BCE" w:rsidP="0088421A">
            <w:pPr>
              <w:pStyle w:val="TAL"/>
              <w:keepNext w:val="0"/>
              <w:keepLines w:val="0"/>
              <w:rPr>
                <w:sz w:val="16"/>
                <w:szCs w:val="16"/>
              </w:rPr>
            </w:pPr>
            <w:r w:rsidRPr="000C7698">
              <w:t>DAPS handover / Failure / source link available / Radio Link Failure in source /  Inter-Frequency</w:t>
            </w:r>
          </w:p>
        </w:tc>
        <w:tc>
          <w:tcPr>
            <w:tcW w:w="710" w:type="dxa"/>
            <w:gridSpan w:val="2"/>
            <w:tcBorders>
              <w:top w:val="single" w:sz="4" w:space="0" w:color="auto"/>
              <w:bottom w:val="nil"/>
            </w:tcBorders>
            <w:shd w:val="clear" w:color="auto" w:fill="auto"/>
          </w:tcPr>
          <w:p w14:paraId="781292F1" w14:textId="77777777" w:rsidR="005E4BCE" w:rsidRPr="0036258B" w:rsidRDefault="005E4BCE" w:rsidP="0088421A">
            <w:pPr>
              <w:pStyle w:val="TAC"/>
              <w:keepNext w:val="0"/>
              <w:keepLines w:val="0"/>
              <w:rPr>
                <w:sz w:val="16"/>
                <w:szCs w:val="16"/>
              </w:rPr>
            </w:pPr>
            <w:r w:rsidRPr="001045F4">
              <w:rPr>
                <w:sz w:val="16"/>
                <w:szCs w:val="16"/>
                <w:lang w:eastAsia="zh-CN"/>
              </w:rPr>
              <w:t>Rel-16</w:t>
            </w:r>
          </w:p>
        </w:tc>
        <w:tc>
          <w:tcPr>
            <w:tcW w:w="1135" w:type="dxa"/>
            <w:gridSpan w:val="2"/>
            <w:tcBorders>
              <w:top w:val="single" w:sz="4" w:space="0" w:color="auto"/>
              <w:bottom w:val="nil"/>
            </w:tcBorders>
            <w:shd w:val="clear" w:color="auto" w:fill="auto"/>
          </w:tcPr>
          <w:p w14:paraId="7B9C0F53" w14:textId="77777777" w:rsidR="005E4BCE" w:rsidRPr="00167A3E" w:rsidRDefault="005E4BCE" w:rsidP="0088421A">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36" w:type="dxa"/>
            <w:gridSpan w:val="3"/>
            <w:tcBorders>
              <w:top w:val="single" w:sz="4" w:space="0" w:color="auto"/>
              <w:bottom w:val="nil"/>
            </w:tcBorders>
            <w:shd w:val="clear" w:color="auto" w:fill="auto"/>
          </w:tcPr>
          <w:p w14:paraId="2D04D306" w14:textId="77777777" w:rsidR="005E4BCE" w:rsidRPr="00167A3E" w:rsidRDefault="005E4BCE" w:rsidP="0088421A">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2D204800" w14:textId="77777777" w:rsidR="005E4BCE" w:rsidRPr="0036258B" w:rsidRDefault="005E4BCE" w:rsidP="0088421A">
            <w:pPr>
              <w:pStyle w:val="TAL"/>
              <w:keepNext w:val="0"/>
              <w:keepLines w:val="0"/>
              <w:rPr>
                <w:sz w:val="16"/>
                <w:szCs w:val="16"/>
              </w:rPr>
            </w:pPr>
            <w:proofErr w:type="spellStart"/>
            <w:r w:rsidRPr="00DE7514">
              <w:rPr>
                <w:sz w:val="16"/>
                <w:szCs w:val="16"/>
              </w:rPr>
              <w:t>pc_eFDD</w:t>
            </w:r>
            <w:proofErr w:type="spellEnd"/>
          </w:p>
        </w:tc>
        <w:tc>
          <w:tcPr>
            <w:tcW w:w="1276" w:type="dxa"/>
            <w:gridSpan w:val="2"/>
          </w:tcPr>
          <w:p w14:paraId="4A76F207" w14:textId="77777777" w:rsidR="005E4BCE" w:rsidRPr="0036258B" w:rsidRDefault="005E4BCE" w:rsidP="0088421A">
            <w:pPr>
              <w:pStyle w:val="TAL"/>
              <w:keepNext w:val="0"/>
              <w:keepLines w:val="0"/>
              <w:rPr>
                <w:sz w:val="16"/>
                <w:szCs w:val="16"/>
              </w:rPr>
            </w:pPr>
          </w:p>
        </w:tc>
        <w:tc>
          <w:tcPr>
            <w:tcW w:w="1560" w:type="dxa"/>
            <w:gridSpan w:val="2"/>
          </w:tcPr>
          <w:p w14:paraId="502FE210" w14:textId="77777777" w:rsidR="005E4BCE" w:rsidRPr="0036258B" w:rsidRDefault="005E4BCE" w:rsidP="0088421A">
            <w:pPr>
              <w:pStyle w:val="TAL"/>
              <w:keepNext w:val="0"/>
              <w:keepLines w:val="0"/>
              <w:rPr>
                <w:sz w:val="16"/>
                <w:szCs w:val="16"/>
              </w:rPr>
            </w:pPr>
          </w:p>
        </w:tc>
        <w:tc>
          <w:tcPr>
            <w:tcW w:w="1628" w:type="dxa"/>
            <w:gridSpan w:val="2"/>
          </w:tcPr>
          <w:p w14:paraId="580072C0" w14:textId="77777777" w:rsidR="005E4BCE" w:rsidRPr="0036258B" w:rsidRDefault="005E4BCE" w:rsidP="0088421A">
            <w:pPr>
              <w:pStyle w:val="TAL"/>
              <w:keepNext w:val="0"/>
              <w:keepLines w:val="0"/>
              <w:rPr>
                <w:sz w:val="16"/>
                <w:szCs w:val="16"/>
                <w:lang w:eastAsia="zh-CN"/>
              </w:rPr>
            </w:pPr>
          </w:p>
        </w:tc>
      </w:tr>
      <w:tr w:rsidR="005E4BCE" w:rsidRPr="0036258B" w14:paraId="55509392" w14:textId="77777777" w:rsidTr="00F8256A">
        <w:trPr>
          <w:gridAfter w:val="1"/>
          <w:wAfter w:w="18" w:type="dxa"/>
          <w:jc w:val="center"/>
        </w:trPr>
        <w:tc>
          <w:tcPr>
            <w:tcW w:w="1063" w:type="dxa"/>
            <w:gridSpan w:val="2"/>
            <w:tcBorders>
              <w:top w:val="nil"/>
              <w:bottom w:val="nil"/>
            </w:tcBorders>
            <w:shd w:val="clear" w:color="auto" w:fill="auto"/>
          </w:tcPr>
          <w:p w14:paraId="2508CD5E" w14:textId="77777777" w:rsidR="005E4BCE" w:rsidRPr="0036258B" w:rsidRDefault="005E4BCE" w:rsidP="0088421A">
            <w:pPr>
              <w:pStyle w:val="TAL"/>
              <w:keepNext w:val="0"/>
              <w:keepLines w:val="0"/>
              <w:rPr>
                <w:rFonts w:eastAsia="宋体"/>
                <w:sz w:val="16"/>
                <w:szCs w:val="16"/>
                <w:lang w:eastAsia="zh-CN"/>
              </w:rPr>
            </w:pPr>
          </w:p>
        </w:tc>
        <w:tc>
          <w:tcPr>
            <w:tcW w:w="3672" w:type="dxa"/>
            <w:gridSpan w:val="2"/>
            <w:tcBorders>
              <w:top w:val="nil"/>
              <w:bottom w:val="nil"/>
            </w:tcBorders>
            <w:shd w:val="clear" w:color="auto" w:fill="auto"/>
          </w:tcPr>
          <w:p w14:paraId="5DBB67CA" w14:textId="77777777" w:rsidR="005E4BCE" w:rsidRPr="009B3AC8" w:rsidRDefault="005E4BCE" w:rsidP="0088421A">
            <w:pPr>
              <w:pStyle w:val="TAL"/>
              <w:keepNext w:val="0"/>
              <w:keepLines w:val="0"/>
              <w:rPr>
                <w:rFonts w:cs="Tahoma"/>
                <w:sz w:val="16"/>
                <w:szCs w:val="16"/>
                <w:lang w:eastAsia="zh-CN"/>
              </w:rPr>
            </w:pPr>
          </w:p>
        </w:tc>
        <w:tc>
          <w:tcPr>
            <w:tcW w:w="710" w:type="dxa"/>
            <w:gridSpan w:val="2"/>
            <w:tcBorders>
              <w:top w:val="nil"/>
              <w:bottom w:val="nil"/>
            </w:tcBorders>
            <w:shd w:val="clear" w:color="auto" w:fill="auto"/>
          </w:tcPr>
          <w:p w14:paraId="798985A6"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nil"/>
            </w:tcBorders>
            <w:shd w:val="clear" w:color="auto" w:fill="auto"/>
          </w:tcPr>
          <w:p w14:paraId="2BD92645" w14:textId="77777777" w:rsidR="005E4BCE" w:rsidRPr="009B3AC8" w:rsidRDefault="005E4BCE" w:rsidP="0088421A">
            <w:pPr>
              <w:pStyle w:val="TAC"/>
              <w:keepNext w:val="0"/>
              <w:keepLines w:val="0"/>
              <w:rPr>
                <w:rFonts w:eastAsia="宋体"/>
                <w:sz w:val="16"/>
                <w:szCs w:val="18"/>
                <w:lang w:eastAsia="zh-CN"/>
              </w:rPr>
            </w:pPr>
          </w:p>
        </w:tc>
        <w:tc>
          <w:tcPr>
            <w:tcW w:w="3536" w:type="dxa"/>
            <w:gridSpan w:val="3"/>
            <w:tcBorders>
              <w:top w:val="nil"/>
              <w:bottom w:val="nil"/>
            </w:tcBorders>
            <w:shd w:val="clear" w:color="auto" w:fill="auto"/>
          </w:tcPr>
          <w:p w14:paraId="449DED5F" w14:textId="77777777" w:rsidR="005E4BCE" w:rsidRPr="009B3AC8" w:rsidRDefault="005E4BCE" w:rsidP="0088421A">
            <w:pPr>
              <w:pStyle w:val="TAL"/>
              <w:keepNext w:val="0"/>
              <w:keepLines w:val="0"/>
              <w:rPr>
                <w:sz w:val="16"/>
                <w:szCs w:val="18"/>
              </w:rPr>
            </w:pPr>
          </w:p>
        </w:tc>
        <w:tc>
          <w:tcPr>
            <w:tcW w:w="1286" w:type="dxa"/>
          </w:tcPr>
          <w:p w14:paraId="79A83A36" w14:textId="77777777" w:rsidR="005E4BCE" w:rsidRPr="00DE7514" w:rsidRDefault="005E4BCE" w:rsidP="0088421A">
            <w:pPr>
              <w:pStyle w:val="TAL"/>
              <w:keepNext w:val="0"/>
              <w:keepLines w:val="0"/>
              <w:rPr>
                <w:sz w:val="16"/>
                <w:szCs w:val="16"/>
              </w:rPr>
            </w:pPr>
            <w:proofErr w:type="spellStart"/>
            <w:r w:rsidRPr="00DE7514">
              <w:rPr>
                <w:sz w:val="16"/>
                <w:szCs w:val="16"/>
              </w:rPr>
              <w:t>pc_eTDD</w:t>
            </w:r>
            <w:proofErr w:type="spellEnd"/>
          </w:p>
        </w:tc>
        <w:tc>
          <w:tcPr>
            <w:tcW w:w="1276" w:type="dxa"/>
            <w:gridSpan w:val="2"/>
          </w:tcPr>
          <w:p w14:paraId="45CE2E9D" w14:textId="77777777" w:rsidR="005E4BCE" w:rsidRPr="0036258B" w:rsidRDefault="005E4BCE" w:rsidP="0088421A">
            <w:pPr>
              <w:pStyle w:val="TAL"/>
              <w:keepNext w:val="0"/>
              <w:keepLines w:val="0"/>
              <w:rPr>
                <w:sz w:val="16"/>
                <w:szCs w:val="16"/>
              </w:rPr>
            </w:pPr>
          </w:p>
        </w:tc>
        <w:tc>
          <w:tcPr>
            <w:tcW w:w="1560" w:type="dxa"/>
            <w:gridSpan w:val="2"/>
          </w:tcPr>
          <w:p w14:paraId="11DF26C3" w14:textId="77777777" w:rsidR="005E4BCE" w:rsidRPr="0036258B" w:rsidRDefault="005E4BCE" w:rsidP="0088421A">
            <w:pPr>
              <w:pStyle w:val="TAL"/>
              <w:keepNext w:val="0"/>
              <w:keepLines w:val="0"/>
              <w:rPr>
                <w:sz w:val="16"/>
                <w:szCs w:val="16"/>
              </w:rPr>
            </w:pPr>
          </w:p>
        </w:tc>
        <w:tc>
          <w:tcPr>
            <w:tcW w:w="1628" w:type="dxa"/>
            <w:gridSpan w:val="2"/>
          </w:tcPr>
          <w:p w14:paraId="38DEC5A1" w14:textId="77777777" w:rsidR="005E4BCE" w:rsidRPr="0036258B" w:rsidRDefault="005E4BCE" w:rsidP="0088421A">
            <w:pPr>
              <w:pStyle w:val="TAL"/>
              <w:keepNext w:val="0"/>
              <w:keepLines w:val="0"/>
              <w:rPr>
                <w:sz w:val="16"/>
                <w:szCs w:val="16"/>
                <w:lang w:eastAsia="zh-CN"/>
              </w:rPr>
            </w:pPr>
          </w:p>
        </w:tc>
      </w:tr>
      <w:tr w:rsidR="005E4BCE" w:rsidRPr="0036258B" w14:paraId="6CDD6AF6"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0F3A18F7" w14:textId="77777777" w:rsidR="005E4BCE" w:rsidRPr="0036258B" w:rsidRDefault="005E4BCE" w:rsidP="0088421A">
            <w:pPr>
              <w:pStyle w:val="TAL"/>
              <w:keepNext w:val="0"/>
              <w:keepLines w:val="0"/>
              <w:rPr>
                <w:sz w:val="16"/>
                <w:szCs w:val="16"/>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72" w:type="dxa"/>
            <w:gridSpan w:val="2"/>
            <w:tcBorders>
              <w:top w:val="single" w:sz="4" w:space="0" w:color="auto"/>
              <w:bottom w:val="nil"/>
            </w:tcBorders>
            <w:shd w:val="clear" w:color="auto" w:fill="auto"/>
          </w:tcPr>
          <w:p w14:paraId="42DC75CD" w14:textId="77777777" w:rsidR="005E4BCE" w:rsidRPr="00167A3E" w:rsidRDefault="005E4BCE" w:rsidP="0088421A">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0" w:type="dxa"/>
            <w:gridSpan w:val="2"/>
            <w:tcBorders>
              <w:top w:val="single" w:sz="4" w:space="0" w:color="auto"/>
              <w:bottom w:val="nil"/>
            </w:tcBorders>
            <w:shd w:val="clear" w:color="auto" w:fill="auto"/>
          </w:tcPr>
          <w:p w14:paraId="1EA00A8C" w14:textId="77777777" w:rsidR="005E4BCE" w:rsidRPr="0036258B" w:rsidRDefault="005E4BCE" w:rsidP="0088421A">
            <w:pPr>
              <w:pStyle w:val="TAC"/>
              <w:keepNext w:val="0"/>
              <w:keepLines w:val="0"/>
              <w:rPr>
                <w:sz w:val="16"/>
                <w:szCs w:val="16"/>
              </w:rPr>
            </w:pPr>
            <w:r w:rsidRPr="001045F4">
              <w:rPr>
                <w:sz w:val="16"/>
                <w:szCs w:val="16"/>
                <w:lang w:eastAsia="zh-CN"/>
              </w:rPr>
              <w:t>Rel-16</w:t>
            </w:r>
          </w:p>
        </w:tc>
        <w:tc>
          <w:tcPr>
            <w:tcW w:w="1135" w:type="dxa"/>
            <w:gridSpan w:val="2"/>
            <w:tcBorders>
              <w:top w:val="single" w:sz="4" w:space="0" w:color="auto"/>
              <w:bottom w:val="nil"/>
            </w:tcBorders>
            <w:shd w:val="clear" w:color="auto" w:fill="auto"/>
          </w:tcPr>
          <w:p w14:paraId="7CC164DD" w14:textId="77777777" w:rsidR="005E4BCE" w:rsidRPr="00167A3E" w:rsidRDefault="005E4BCE" w:rsidP="0088421A">
            <w:pPr>
              <w:pStyle w:val="TAC"/>
              <w:keepNext w:val="0"/>
              <w:keepLines w:val="0"/>
              <w:rPr>
                <w:sz w:val="16"/>
                <w:szCs w:val="18"/>
              </w:rPr>
            </w:pPr>
            <w:r>
              <w:rPr>
                <w:rFonts w:hint="eastAsia"/>
                <w:sz w:val="16"/>
                <w:szCs w:val="16"/>
                <w:lang w:eastAsia="zh-CN"/>
              </w:rPr>
              <w:t>C404</w:t>
            </w:r>
          </w:p>
        </w:tc>
        <w:tc>
          <w:tcPr>
            <w:tcW w:w="3536" w:type="dxa"/>
            <w:gridSpan w:val="3"/>
            <w:tcBorders>
              <w:top w:val="single" w:sz="4" w:space="0" w:color="auto"/>
              <w:bottom w:val="nil"/>
            </w:tcBorders>
            <w:shd w:val="clear" w:color="auto" w:fill="auto"/>
          </w:tcPr>
          <w:p w14:paraId="2247617B" w14:textId="77777777" w:rsidR="005E4BCE" w:rsidRPr="00167A3E" w:rsidRDefault="005E4BCE" w:rsidP="0088421A">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27737471" w14:textId="77777777" w:rsidR="005E4BCE" w:rsidRPr="0036258B" w:rsidRDefault="005E4BCE" w:rsidP="0088421A">
            <w:pPr>
              <w:pStyle w:val="TAL"/>
              <w:keepNext w:val="0"/>
              <w:keepLines w:val="0"/>
              <w:rPr>
                <w:sz w:val="16"/>
                <w:szCs w:val="16"/>
              </w:rPr>
            </w:pPr>
            <w:proofErr w:type="spellStart"/>
            <w:r w:rsidRPr="00DE7514">
              <w:rPr>
                <w:sz w:val="16"/>
                <w:szCs w:val="16"/>
              </w:rPr>
              <w:t>pc_eFDD</w:t>
            </w:r>
            <w:proofErr w:type="spellEnd"/>
          </w:p>
        </w:tc>
        <w:tc>
          <w:tcPr>
            <w:tcW w:w="1276" w:type="dxa"/>
            <w:gridSpan w:val="2"/>
          </w:tcPr>
          <w:p w14:paraId="1346D4D7" w14:textId="77777777" w:rsidR="005E4BCE" w:rsidRPr="0036258B" w:rsidRDefault="005E4BCE" w:rsidP="0088421A">
            <w:pPr>
              <w:pStyle w:val="TAL"/>
              <w:keepNext w:val="0"/>
              <w:keepLines w:val="0"/>
              <w:rPr>
                <w:sz w:val="16"/>
                <w:szCs w:val="16"/>
              </w:rPr>
            </w:pPr>
          </w:p>
        </w:tc>
        <w:tc>
          <w:tcPr>
            <w:tcW w:w="1560" w:type="dxa"/>
            <w:gridSpan w:val="2"/>
          </w:tcPr>
          <w:p w14:paraId="1F600204" w14:textId="77777777" w:rsidR="005E4BCE" w:rsidRPr="0036258B" w:rsidRDefault="005E4BCE" w:rsidP="0088421A">
            <w:pPr>
              <w:pStyle w:val="TAL"/>
              <w:keepNext w:val="0"/>
              <w:keepLines w:val="0"/>
              <w:rPr>
                <w:sz w:val="16"/>
                <w:szCs w:val="16"/>
              </w:rPr>
            </w:pPr>
          </w:p>
        </w:tc>
        <w:tc>
          <w:tcPr>
            <w:tcW w:w="1628" w:type="dxa"/>
            <w:gridSpan w:val="2"/>
          </w:tcPr>
          <w:p w14:paraId="413A18FD" w14:textId="77777777" w:rsidR="005E4BCE" w:rsidRPr="0036258B" w:rsidRDefault="005E4BCE" w:rsidP="0088421A">
            <w:pPr>
              <w:pStyle w:val="TAL"/>
              <w:keepNext w:val="0"/>
              <w:keepLines w:val="0"/>
              <w:rPr>
                <w:sz w:val="16"/>
                <w:szCs w:val="16"/>
                <w:lang w:eastAsia="zh-CN"/>
              </w:rPr>
            </w:pPr>
          </w:p>
        </w:tc>
      </w:tr>
      <w:tr w:rsidR="005E4BCE" w:rsidRPr="0036258B" w14:paraId="5DBE36CE"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055D6365" w14:textId="77777777" w:rsidR="005E4BCE" w:rsidRPr="0036258B" w:rsidRDefault="005E4BCE" w:rsidP="0088421A">
            <w:pPr>
              <w:pStyle w:val="TAL"/>
              <w:keepNext w:val="0"/>
              <w:keepLines w:val="0"/>
              <w:rPr>
                <w:rFonts w:eastAsia="宋体"/>
                <w:sz w:val="16"/>
                <w:szCs w:val="16"/>
                <w:lang w:eastAsia="zh-CN"/>
              </w:rPr>
            </w:pPr>
          </w:p>
        </w:tc>
        <w:tc>
          <w:tcPr>
            <w:tcW w:w="3672" w:type="dxa"/>
            <w:gridSpan w:val="2"/>
            <w:tcBorders>
              <w:top w:val="nil"/>
              <w:bottom w:val="single" w:sz="4" w:space="0" w:color="auto"/>
            </w:tcBorders>
            <w:shd w:val="clear" w:color="auto" w:fill="auto"/>
          </w:tcPr>
          <w:p w14:paraId="6ABACF43" w14:textId="77777777" w:rsidR="005E4BCE" w:rsidRPr="009B3AC8" w:rsidRDefault="005E4BCE" w:rsidP="0088421A">
            <w:pPr>
              <w:pStyle w:val="TAL"/>
              <w:keepNext w:val="0"/>
              <w:keepLines w:val="0"/>
              <w:rPr>
                <w:rFonts w:cs="Tahoma"/>
                <w:sz w:val="16"/>
                <w:szCs w:val="16"/>
                <w:lang w:eastAsia="zh-CN"/>
              </w:rPr>
            </w:pPr>
          </w:p>
        </w:tc>
        <w:tc>
          <w:tcPr>
            <w:tcW w:w="710" w:type="dxa"/>
            <w:gridSpan w:val="2"/>
            <w:tcBorders>
              <w:top w:val="nil"/>
              <w:bottom w:val="single" w:sz="4" w:space="0" w:color="auto"/>
            </w:tcBorders>
            <w:shd w:val="clear" w:color="auto" w:fill="auto"/>
          </w:tcPr>
          <w:p w14:paraId="1BAE38AD" w14:textId="77777777" w:rsidR="005E4BCE" w:rsidRPr="0036258B" w:rsidRDefault="005E4BCE" w:rsidP="0088421A">
            <w:pPr>
              <w:pStyle w:val="TAC"/>
              <w:keepNext w:val="0"/>
              <w:keepLines w:val="0"/>
              <w:rPr>
                <w:sz w:val="16"/>
                <w:szCs w:val="16"/>
                <w:lang w:eastAsia="zh-CN"/>
              </w:rPr>
            </w:pPr>
          </w:p>
        </w:tc>
        <w:tc>
          <w:tcPr>
            <w:tcW w:w="1135" w:type="dxa"/>
            <w:gridSpan w:val="2"/>
            <w:tcBorders>
              <w:top w:val="nil"/>
              <w:bottom w:val="single" w:sz="4" w:space="0" w:color="auto"/>
            </w:tcBorders>
            <w:shd w:val="clear" w:color="auto" w:fill="auto"/>
          </w:tcPr>
          <w:p w14:paraId="05C0F794" w14:textId="77777777" w:rsidR="005E4BCE" w:rsidRPr="009B3AC8" w:rsidRDefault="005E4BCE" w:rsidP="0088421A">
            <w:pPr>
              <w:pStyle w:val="TAC"/>
              <w:keepNext w:val="0"/>
              <w:keepLines w:val="0"/>
              <w:rPr>
                <w:rFonts w:eastAsia="宋体"/>
                <w:sz w:val="16"/>
                <w:szCs w:val="18"/>
                <w:lang w:eastAsia="zh-CN"/>
              </w:rPr>
            </w:pPr>
          </w:p>
        </w:tc>
        <w:tc>
          <w:tcPr>
            <w:tcW w:w="3536" w:type="dxa"/>
            <w:gridSpan w:val="3"/>
            <w:tcBorders>
              <w:top w:val="nil"/>
              <w:bottom w:val="single" w:sz="4" w:space="0" w:color="auto"/>
            </w:tcBorders>
            <w:shd w:val="clear" w:color="auto" w:fill="auto"/>
          </w:tcPr>
          <w:p w14:paraId="56E69B1E" w14:textId="77777777" w:rsidR="005E4BCE" w:rsidRPr="009B3AC8" w:rsidRDefault="005E4BCE" w:rsidP="0088421A">
            <w:pPr>
              <w:pStyle w:val="TAL"/>
              <w:keepNext w:val="0"/>
              <w:keepLines w:val="0"/>
              <w:rPr>
                <w:sz w:val="16"/>
                <w:szCs w:val="18"/>
              </w:rPr>
            </w:pPr>
          </w:p>
        </w:tc>
        <w:tc>
          <w:tcPr>
            <w:tcW w:w="1286" w:type="dxa"/>
          </w:tcPr>
          <w:p w14:paraId="67D9AA22" w14:textId="77777777" w:rsidR="005E4BCE" w:rsidRPr="00DE7514" w:rsidRDefault="005E4BCE" w:rsidP="0088421A">
            <w:pPr>
              <w:pStyle w:val="TAL"/>
              <w:keepNext w:val="0"/>
              <w:keepLines w:val="0"/>
              <w:rPr>
                <w:sz w:val="16"/>
                <w:szCs w:val="16"/>
              </w:rPr>
            </w:pPr>
            <w:proofErr w:type="spellStart"/>
            <w:r w:rsidRPr="00DE7514">
              <w:rPr>
                <w:sz w:val="16"/>
                <w:szCs w:val="16"/>
              </w:rPr>
              <w:t>pc_eTDD</w:t>
            </w:r>
            <w:proofErr w:type="spellEnd"/>
          </w:p>
        </w:tc>
        <w:tc>
          <w:tcPr>
            <w:tcW w:w="1276" w:type="dxa"/>
            <w:gridSpan w:val="2"/>
          </w:tcPr>
          <w:p w14:paraId="2460CB32" w14:textId="77777777" w:rsidR="005E4BCE" w:rsidRPr="0036258B" w:rsidRDefault="005E4BCE" w:rsidP="0088421A">
            <w:pPr>
              <w:pStyle w:val="TAL"/>
              <w:keepNext w:val="0"/>
              <w:keepLines w:val="0"/>
              <w:rPr>
                <w:sz w:val="16"/>
                <w:szCs w:val="16"/>
              </w:rPr>
            </w:pPr>
          </w:p>
        </w:tc>
        <w:tc>
          <w:tcPr>
            <w:tcW w:w="1560" w:type="dxa"/>
            <w:gridSpan w:val="2"/>
          </w:tcPr>
          <w:p w14:paraId="306005C5" w14:textId="77777777" w:rsidR="005E4BCE" w:rsidRPr="0036258B" w:rsidRDefault="005E4BCE" w:rsidP="0088421A">
            <w:pPr>
              <w:pStyle w:val="TAL"/>
              <w:keepNext w:val="0"/>
              <w:keepLines w:val="0"/>
              <w:rPr>
                <w:sz w:val="16"/>
                <w:szCs w:val="16"/>
              </w:rPr>
            </w:pPr>
          </w:p>
        </w:tc>
        <w:tc>
          <w:tcPr>
            <w:tcW w:w="1628" w:type="dxa"/>
            <w:gridSpan w:val="2"/>
          </w:tcPr>
          <w:p w14:paraId="6ECA30C7" w14:textId="77777777" w:rsidR="005E4BCE" w:rsidRPr="0036258B" w:rsidRDefault="005E4BCE" w:rsidP="0088421A">
            <w:pPr>
              <w:pStyle w:val="TAL"/>
              <w:keepNext w:val="0"/>
              <w:keepLines w:val="0"/>
              <w:rPr>
                <w:sz w:val="16"/>
                <w:szCs w:val="16"/>
                <w:lang w:eastAsia="zh-CN"/>
              </w:rPr>
            </w:pPr>
          </w:p>
        </w:tc>
      </w:tr>
      <w:tr w:rsidR="005E4BCE" w:rsidRPr="0036258B" w14:paraId="5C0B1755"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6549680E" w14:textId="77777777" w:rsidR="005E4BCE" w:rsidRPr="00E86F0F" w:rsidRDefault="005E4BCE" w:rsidP="0088421A">
            <w:pPr>
              <w:pStyle w:val="TAL"/>
              <w:keepNext w:val="0"/>
              <w:keepLines w:val="0"/>
              <w:rPr>
                <w:sz w:val="16"/>
                <w:szCs w:val="16"/>
              </w:rPr>
            </w:pPr>
            <w:r w:rsidRPr="00663B34">
              <w:rPr>
                <w:sz w:val="16"/>
                <w:szCs w:val="16"/>
                <w:lang w:eastAsia="zh-CN"/>
              </w:rPr>
              <w:t>8.2.4.31.1</w:t>
            </w:r>
          </w:p>
        </w:tc>
        <w:tc>
          <w:tcPr>
            <w:tcW w:w="3672" w:type="dxa"/>
            <w:gridSpan w:val="2"/>
            <w:tcBorders>
              <w:top w:val="single" w:sz="4" w:space="0" w:color="auto"/>
              <w:bottom w:val="nil"/>
            </w:tcBorders>
            <w:shd w:val="clear" w:color="auto" w:fill="auto"/>
          </w:tcPr>
          <w:p w14:paraId="4C29DE84" w14:textId="77777777" w:rsidR="005E4BCE" w:rsidRPr="00E86F0F" w:rsidRDefault="005E4BCE" w:rsidP="0088421A">
            <w:pPr>
              <w:pStyle w:val="TAL"/>
              <w:keepNext w:val="0"/>
              <w:keepLines w:val="0"/>
              <w:rPr>
                <w:sz w:val="16"/>
                <w:szCs w:val="16"/>
              </w:rPr>
            </w:pPr>
            <w:r w:rsidRPr="00663B34">
              <w:rPr>
                <w:sz w:val="16"/>
                <w:szCs w:val="16"/>
              </w:rPr>
              <w:t>RRC connection reconfiguration / Handover / Conditional Handover/ Success / A3 / A5 / A3+A5</w:t>
            </w:r>
          </w:p>
        </w:tc>
        <w:tc>
          <w:tcPr>
            <w:tcW w:w="710" w:type="dxa"/>
            <w:gridSpan w:val="2"/>
            <w:tcBorders>
              <w:top w:val="single" w:sz="4" w:space="0" w:color="auto"/>
              <w:bottom w:val="nil"/>
            </w:tcBorders>
            <w:shd w:val="clear" w:color="auto" w:fill="auto"/>
          </w:tcPr>
          <w:p w14:paraId="7D4A4A56" w14:textId="77777777" w:rsidR="005E4BCE" w:rsidRPr="00E86F0F" w:rsidRDefault="005E4BCE" w:rsidP="0088421A">
            <w:pPr>
              <w:pStyle w:val="TAC"/>
              <w:keepNext w:val="0"/>
              <w:keepLines w:val="0"/>
              <w:rPr>
                <w:sz w:val="16"/>
                <w:szCs w:val="16"/>
              </w:rPr>
            </w:pPr>
            <w:r w:rsidRPr="00663B34">
              <w:rPr>
                <w:sz w:val="16"/>
                <w:szCs w:val="16"/>
                <w:lang w:eastAsia="zh-CN"/>
              </w:rPr>
              <w:t>Rel-16</w:t>
            </w:r>
          </w:p>
        </w:tc>
        <w:tc>
          <w:tcPr>
            <w:tcW w:w="1135" w:type="dxa"/>
            <w:gridSpan w:val="2"/>
            <w:tcBorders>
              <w:top w:val="single" w:sz="4" w:space="0" w:color="auto"/>
              <w:bottom w:val="nil"/>
            </w:tcBorders>
            <w:shd w:val="clear" w:color="auto" w:fill="auto"/>
          </w:tcPr>
          <w:p w14:paraId="2612C406" w14:textId="77777777" w:rsidR="005E4BCE" w:rsidRPr="00E86F0F" w:rsidRDefault="005E4BCE" w:rsidP="0088421A">
            <w:pPr>
              <w:pStyle w:val="TAC"/>
              <w:keepNext w:val="0"/>
              <w:keepLines w:val="0"/>
              <w:rPr>
                <w:sz w:val="16"/>
                <w:szCs w:val="16"/>
              </w:rPr>
            </w:pPr>
            <w:r>
              <w:rPr>
                <w:rFonts w:hint="eastAsia"/>
                <w:sz w:val="16"/>
                <w:szCs w:val="16"/>
                <w:lang w:eastAsia="zh-CN"/>
              </w:rPr>
              <w:t>C399</w:t>
            </w:r>
          </w:p>
        </w:tc>
        <w:tc>
          <w:tcPr>
            <w:tcW w:w="3536" w:type="dxa"/>
            <w:gridSpan w:val="3"/>
            <w:tcBorders>
              <w:top w:val="single" w:sz="4" w:space="0" w:color="auto"/>
              <w:bottom w:val="nil"/>
            </w:tcBorders>
            <w:shd w:val="clear" w:color="auto" w:fill="auto"/>
          </w:tcPr>
          <w:p w14:paraId="38F6DA8B" w14:textId="77777777" w:rsidR="005E4BCE" w:rsidRPr="00E86F0F" w:rsidRDefault="005E4BCE" w:rsidP="0088421A">
            <w:pPr>
              <w:pStyle w:val="TAL"/>
              <w:keepNext w:val="0"/>
              <w:keepLines w:val="0"/>
              <w:rPr>
                <w:sz w:val="16"/>
                <w:szCs w:val="16"/>
              </w:rPr>
            </w:pPr>
            <w:r w:rsidRPr="00663B34">
              <w:rPr>
                <w:sz w:val="16"/>
                <w:szCs w:val="16"/>
              </w:rPr>
              <w:t>UEs supporting E-UTRA conditional handover</w:t>
            </w:r>
          </w:p>
        </w:tc>
        <w:tc>
          <w:tcPr>
            <w:tcW w:w="1286" w:type="dxa"/>
            <w:shd w:val="clear" w:color="auto" w:fill="auto"/>
          </w:tcPr>
          <w:p w14:paraId="712AE175" w14:textId="77777777" w:rsidR="005E4BCE" w:rsidRPr="00E86F0F" w:rsidRDefault="005E4BCE" w:rsidP="0088421A">
            <w:pPr>
              <w:pStyle w:val="TAL"/>
              <w:keepNext w:val="0"/>
              <w:keepLines w:val="0"/>
              <w:rPr>
                <w:sz w:val="16"/>
                <w:szCs w:val="16"/>
              </w:rPr>
            </w:pPr>
            <w:proofErr w:type="spellStart"/>
            <w:r w:rsidRPr="00663B34">
              <w:rPr>
                <w:sz w:val="16"/>
                <w:szCs w:val="16"/>
              </w:rPr>
              <w:t>pc_eFDD</w:t>
            </w:r>
            <w:proofErr w:type="spellEnd"/>
          </w:p>
        </w:tc>
        <w:tc>
          <w:tcPr>
            <w:tcW w:w="1276" w:type="dxa"/>
            <w:gridSpan w:val="2"/>
          </w:tcPr>
          <w:p w14:paraId="151832FA" w14:textId="77777777" w:rsidR="005E4BCE" w:rsidRPr="0036258B" w:rsidRDefault="005E4BCE" w:rsidP="0088421A">
            <w:pPr>
              <w:pStyle w:val="TAL"/>
              <w:keepNext w:val="0"/>
              <w:keepLines w:val="0"/>
              <w:rPr>
                <w:sz w:val="16"/>
                <w:szCs w:val="16"/>
              </w:rPr>
            </w:pPr>
          </w:p>
        </w:tc>
        <w:tc>
          <w:tcPr>
            <w:tcW w:w="1560" w:type="dxa"/>
            <w:gridSpan w:val="2"/>
          </w:tcPr>
          <w:p w14:paraId="5C6862D5" w14:textId="77777777" w:rsidR="005E4BCE" w:rsidRPr="0036258B" w:rsidRDefault="005E4BCE" w:rsidP="0088421A">
            <w:pPr>
              <w:pStyle w:val="TAL"/>
              <w:keepNext w:val="0"/>
              <w:keepLines w:val="0"/>
              <w:rPr>
                <w:sz w:val="16"/>
                <w:szCs w:val="16"/>
              </w:rPr>
            </w:pPr>
          </w:p>
        </w:tc>
        <w:tc>
          <w:tcPr>
            <w:tcW w:w="1628" w:type="dxa"/>
            <w:gridSpan w:val="2"/>
          </w:tcPr>
          <w:p w14:paraId="2BA46032" w14:textId="77777777" w:rsidR="005E4BCE" w:rsidRPr="0036258B" w:rsidRDefault="005E4BCE" w:rsidP="0088421A">
            <w:pPr>
              <w:pStyle w:val="TAL"/>
              <w:keepNext w:val="0"/>
              <w:keepLines w:val="0"/>
              <w:rPr>
                <w:sz w:val="16"/>
                <w:szCs w:val="16"/>
                <w:lang w:eastAsia="zh-CN"/>
              </w:rPr>
            </w:pPr>
          </w:p>
        </w:tc>
      </w:tr>
      <w:tr w:rsidR="005E4BCE" w:rsidRPr="0036258B" w14:paraId="3FF0E27A"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308B086C" w14:textId="77777777" w:rsidR="005E4BCE" w:rsidRPr="00E86F0F"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60CEEA54" w14:textId="77777777" w:rsidR="005E4BCE" w:rsidRPr="00E86F0F"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7D008336" w14:textId="77777777" w:rsidR="005E4BCE" w:rsidRPr="00E86F0F"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7B6A1A3" w14:textId="77777777" w:rsidR="005E4BCE" w:rsidRPr="00707492"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546396CC" w14:textId="77777777" w:rsidR="005E4BCE" w:rsidRPr="00707492" w:rsidRDefault="005E4BCE" w:rsidP="0088421A">
            <w:pPr>
              <w:pStyle w:val="TAL"/>
              <w:keepNext w:val="0"/>
              <w:keepLines w:val="0"/>
              <w:rPr>
                <w:sz w:val="16"/>
                <w:szCs w:val="16"/>
              </w:rPr>
            </w:pPr>
          </w:p>
        </w:tc>
        <w:tc>
          <w:tcPr>
            <w:tcW w:w="1286" w:type="dxa"/>
            <w:shd w:val="clear" w:color="auto" w:fill="auto"/>
          </w:tcPr>
          <w:p w14:paraId="0B9CECE0" w14:textId="77777777" w:rsidR="005E4BCE" w:rsidRPr="00E86F0F" w:rsidRDefault="005E4BCE" w:rsidP="0088421A">
            <w:pPr>
              <w:pStyle w:val="TAL"/>
              <w:keepNext w:val="0"/>
              <w:keepLines w:val="0"/>
              <w:rPr>
                <w:sz w:val="16"/>
                <w:szCs w:val="16"/>
              </w:rPr>
            </w:pPr>
            <w:proofErr w:type="spellStart"/>
            <w:r w:rsidRPr="00663B34">
              <w:rPr>
                <w:sz w:val="16"/>
                <w:szCs w:val="16"/>
              </w:rPr>
              <w:t>pc_eTDD</w:t>
            </w:r>
            <w:proofErr w:type="spellEnd"/>
          </w:p>
        </w:tc>
        <w:tc>
          <w:tcPr>
            <w:tcW w:w="1276" w:type="dxa"/>
            <w:gridSpan w:val="2"/>
          </w:tcPr>
          <w:p w14:paraId="1E37FBE8" w14:textId="77777777" w:rsidR="005E4BCE" w:rsidRPr="0036258B" w:rsidRDefault="005E4BCE" w:rsidP="0088421A">
            <w:pPr>
              <w:pStyle w:val="TAL"/>
              <w:keepNext w:val="0"/>
              <w:keepLines w:val="0"/>
              <w:rPr>
                <w:sz w:val="16"/>
                <w:szCs w:val="16"/>
              </w:rPr>
            </w:pPr>
          </w:p>
        </w:tc>
        <w:tc>
          <w:tcPr>
            <w:tcW w:w="1560" w:type="dxa"/>
            <w:gridSpan w:val="2"/>
          </w:tcPr>
          <w:p w14:paraId="64C7C567" w14:textId="77777777" w:rsidR="005E4BCE" w:rsidRPr="0036258B" w:rsidRDefault="005E4BCE" w:rsidP="0088421A">
            <w:pPr>
              <w:pStyle w:val="TAL"/>
              <w:keepNext w:val="0"/>
              <w:keepLines w:val="0"/>
              <w:rPr>
                <w:sz w:val="16"/>
                <w:szCs w:val="16"/>
              </w:rPr>
            </w:pPr>
          </w:p>
        </w:tc>
        <w:tc>
          <w:tcPr>
            <w:tcW w:w="1628" w:type="dxa"/>
            <w:gridSpan w:val="2"/>
          </w:tcPr>
          <w:p w14:paraId="5EECDD41" w14:textId="77777777" w:rsidR="005E4BCE" w:rsidRPr="0036258B" w:rsidRDefault="005E4BCE" w:rsidP="0088421A">
            <w:pPr>
              <w:pStyle w:val="TAL"/>
              <w:keepNext w:val="0"/>
              <w:keepLines w:val="0"/>
              <w:rPr>
                <w:sz w:val="16"/>
                <w:szCs w:val="16"/>
                <w:lang w:eastAsia="zh-CN"/>
              </w:rPr>
            </w:pPr>
          </w:p>
        </w:tc>
      </w:tr>
      <w:tr w:rsidR="005E4BCE" w:rsidRPr="0036258B" w14:paraId="0EC7D995" w14:textId="77777777" w:rsidTr="00F8256A">
        <w:trPr>
          <w:gridAfter w:val="1"/>
          <w:wAfter w:w="18" w:type="dxa"/>
          <w:jc w:val="center"/>
        </w:trPr>
        <w:tc>
          <w:tcPr>
            <w:tcW w:w="1063" w:type="dxa"/>
            <w:gridSpan w:val="2"/>
            <w:tcBorders>
              <w:top w:val="nil"/>
              <w:bottom w:val="nil"/>
            </w:tcBorders>
            <w:shd w:val="clear" w:color="auto" w:fill="auto"/>
          </w:tcPr>
          <w:p w14:paraId="172D3053" w14:textId="77777777" w:rsidR="005E4BCE" w:rsidRPr="00E86F0F" w:rsidRDefault="005E4BCE" w:rsidP="0088421A">
            <w:pPr>
              <w:pStyle w:val="TAL"/>
              <w:keepNext w:val="0"/>
              <w:keepLines w:val="0"/>
              <w:rPr>
                <w:sz w:val="16"/>
                <w:szCs w:val="16"/>
              </w:rPr>
            </w:pPr>
            <w:r w:rsidRPr="00663B34">
              <w:rPr>
                <w:sz w:val="16"/>
                <w:szCs w:val="16"/>
              </w:rPr>
              <w:t>8.2.4.31.2</w:t>
            </w:r>
          </w:p>
        </w:tc>
        <w:tc>
          <w:tcPr>
            <w:tcW w:w="3672" w:type="dxa"/>
            <w:gridSpan w:val="2"/>
            <w:tcBorders>
              <w:top w:val="nil"/>
              <w:bottom w:val="nil"/>
            </w:tcBorders>
            <w:shd w:val="clear" w:color="auto" w:fill="auto"/>
          </w:tcPr>
          <w:p w14:paraId="3BA39700" w14:textId="77777777" w:rsidR="005E4BCE" w:rsidRPr="00E86F0F" w:rsidRDefault="005E4BCE" w:rsidP="0088421A">
            <w:pPr>
              <w:pStyle w:val="TAL"/>
              <w:keepNext w:val="0"/>
              <w:keepLines w:val="0"/>
              <w:rPr>
                <w:sz w:val="16"/>
                <w:szCs w:val="16"/>
              </w:rPr>
            </w:pPr>
            <w:r w:rsidRPr="00663B34">
              <w:rPr>
                <w:sz w:val="16"/>
                <w:szCs w:val="16"/>
              </w:rPr>
              <w:t>Conditional handover / modify conditional handover configuration</w:t>
            </w:r>
          </w:p>
        </w:tc>
        <w:tc>
          <w:tcPr>
            <w:tcW w:w="710" w:type="dxa"/>
            <w:gridSpan w:val="2"/>
            <w:tcBorders>
              <w:top w:val="nil"/>
              <w:bottom w:val="nil"/>
            </w:tcBorders>
            <w:shd w:val="clear" w:color="auto" w:fill="auto"/>
          </w:tcPr>
          <w:p w14:paraId="0DE4B358" w14:textId="77777777" w:rsidR="005E4BCE" w:rsidRPr="00E86F0F" w:rsidRDefault="005E4BCE" w:rsidP="0088421A">
            <w:pPr>
              <w:pStyle w:val="TAC"/>
              <w:keepNext w:val="0"/>
              <w:keepLines w:val="0"/>
              <w:rPr>
                <w:sz w:val="16"/>
                <w:szCs w:val="16"/>
              </w:rPr>
            </w:pPr>
            <w:r w:rsidRPr="00663B34">
              <w:rPr>
                <w:sz w:val="16"/>
                <w:szCs w:val="16"/>
              </w:rPr>
              <w:t>Rel-16</w:t>
            </w:r>
          </w:p>
        </w:tc>
        <w:tc>
          <w:tcPr>
            <w:tcW w:w="1135" w:type="dxa"/>
            <w:gridSpan w:val="2"/>
            <w:tcBorders>
              <w:top w:val="nil"/>
              <w:bottom w:val="nil"/>
            </w:tcBorders>
            <w:shd w:val="clear" w:color="auto" w:fill="auto"/>
          </w:tcPr>
          <w:p w14:paraId="19C0F05E" w14:textId="77777777" w:rsidR="005E4BCE" w:rsidRPr="00E86F0F" w:rsidRDefault="005E4BCE" w:rsidP="0088421A">
            <w:pPr>
              <w:pStyle w:val="TAC"/>
              <w:keepNext w:val="0"/>
              <w:keepLines w:val="0"/>
              <w:rPr>
                <w:sz w:val="16"/>
                <w:szCs w:val="16"/>
              </w:rPr>
            </w:pPr>
            <w:r>
              <w:rPr>
                <w:sz w:val="16"/>
                <w:szCs w:val="16"/>
              </w:rPr>
              <w:t>C399</w:t>
            </w:r>
          </w:p>
        </w:tc>
        <w:tc>
          <w:tcPr>
            <w:tcW w:w="3536" w:type="dxa"/>
            <w:gridSpan w:val="3"/>
            <w:tcBorders>
              <w:top w:val="nil"/>
              <w:bottom w:val="nil"/>
            </w:tcBorders>
            <w:shd w:val="clear" w:color="auto" w:fill="auto"/>
          </w:tcPr>
          <w:p w14:paraId="19D1FEDF" w14:textId="77777777" w:rsidR="005E4BCE" w:rsidRPr="00E86F0F" w:rsidRDefault="005E4BCE" w:rsidP="0088421A">
            <w:pPr>
              <w:pStyle w:val="TAL"/>
              <w:keepNext w:val="0"/>
              <w:keepLines w:val="0"/>
              <w:rPr>
                <w:sz w:val="16"/>
                <w:szCs w:val="16"/>
              </w:rPr>
            </w:pPr>
            <w:r w:rsidRPr="00663B34">
              <w:rPr>
                <w:sz w:val="16"/>
                <w:szCs w:val="16"/>
              </w:rPr>
              <w:t>UEs supporting E-UTRA conditional handover</w:t>
            </w:r>
          </w:p>
        </w:tc>
        <w:tc>
          <w:tcPr>
            <w:tcW w:w="1286" w:type="dxa"/>
            <w:shd w:val="clear" w:color="auto" w:fill="auto"/>
          </w:tcPr>
          <w:p w14:paraId="282B77BF" w14:textId="77777777" w:rsidR="005E4BCE" w:rsidRPr="00E86F0F" w:rsidRDefault="005E4BCE" w:rsidP="0088421A">
            <w:pPr>
              <w:pStyle w:val="TAL"/>
              <w:keepNext w:val="0"/>
              <w:keepLines w:val="0"/>
              <w:rPr>
                <w:sz w:val="16"/>
                <w:szCs w:val="16"/>
              </w:rPr>
            </w:pPr>
            <w:proofErr w:type="spellStart"/>
            <w:r w:rsidRPr="00663B34">
              <w:rPr>
                <w:sz w:val="16"/>
                <w:szCs w:val="16"/>
              </w:rPr>
              <w:t>pc_eFDD</w:t>
            </w:r>
            <w:proofErr w:type="spellEnd"/>
          </w:p>
        </w:tc>
        <w:tc>
          <w:tcPr>
            <w:tcW w:w="1276" w:type="dxa"/>
            <w:gridSpan w:val="2"/>
          </w:tcPr>
          <w:p w14:paraId="269D9FD9" w14:textId="77777777" w:rsidR="005E4BCE" w:rsidRPr="0036258B" w:rsidRDefault="005E4BCE" w:rsidP="0088421A">
            <w:pPr>
              <w:pStyle w:val="TAL"/>
              <w:keepNext w:val="0"/>
              <w:keepLines w:val="0"/>
              <w:rPr>
                <w:sz w:val="16"/>
                <w:szCs w:val="16"/>
              </w:rPr>
            </w:pPr>
          </w:p>
        </w:tc>
        <w:tc>
          <w:tcPr>
            <w:tcW w:w="1560" w:type="dxa"/>
            <w:gridSpan w:val="2"/>
          </w:tcPr>
          <w:p w14:paraId="080A09EC" w14:textId="77777777" w:rsidR="005E4BCE" w:rsidRPr="0036258B" w:rsidRDefault="005E4BCE" w:rsidP="0088421A">
            <w:pPr>
              <w:pStyle w:val="TAL"/>
              <w:keepNext w:val="0"/>
              <w:keepLines w:val="0"/>
              <w:rPr>
                <w:sz w:val="16"/>
                <w:szCs w:val="16"/>
              </w:rPr>
            </w:pPr>
          </w:p>
        </w:tc>
        <w:tc>
          <w:tcPr>
            <w:tcW w:w="1628" w:type="dxa"/>
            <w:gridSpan w:val="2"/>
          </w:tcPr>
          <w:p w14:paraId="042B5E28" w14:textId="77777777" w:rsidR="005E4BCE" w:rsidRPr="0036258B" w:rsidRDefault="005E4BCE" w:rsidP="0088421A">
            <w:pPr>
              <w:pStyle w:val="TAL"/>
              <w:keepNext w:val="0"/>
              <w:keepLines w:val="0"/>
              <w:rPr>
                <w:sz w:val="16"/>
                <w:szCs w:val="16"/>
                <w:lang w:eastAsia="zh-CN"/>
              </w:rPr>
            </w:pPr>
          </w:p>
        </w:tc>
      </w:tr>
      <w:tr w:rsidR="005E4BCE" w:rsidRPr="0036258B" w14:paraId="050B16CA" w14:textId="77777777" w:rsidTr="00F8256A">
        <w:trPr>
          <w:gridAfter w:val="1"/>
          <w:wAfter w:w="18" w:type="dxa"/>
          <w:jc w:val="center"/>
        </w:trPr>
        <w:tc>
          <w:tcPr>
            <w:tcW w:w="1063" w:type="dxa"/>
            <w:gridSpan w:val="2"/>
            <w:tcBorders>
              <w:top w:val="nil"/>
              <w:bottom w:val="single" w:sz="4" w:space="0" w:color="auto"/>
            </w:tcBorders>
            <w:shd w:val="clear" w:color="auto" w:fill="auto"/>
          </w:tcPr>
          <w:p w14:paraId="23F2F3AF" w14:textId="77777777" w:rsidR="005E4BCE" w:rsidRPr="00E86F0F"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A7B5026" w14:textId="77777777" w:rsidR="005E4BCE" w:rsidRPr="00E86F0F"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27BE97E6" w14:textId="77777777" w:rsidR="005E4BCE" w:rsidRPr="00E86F0F"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55D62114" w14:textId="77777777" w:rsidR="005E4BCE" w:rsidRPr="00707492"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12BFE3E5" w14:textId="77777777" w:rsidR="005E4BCE" w:rsidRPr="00707492" w:rsidRDefault="005E4BCE" w:rsidP="0088421A">
            <w:pPr>
              <w:pStyle w:val="TAL"/>
              <w:keepNext w:val="0"/>
              <w:keepLines w:val="0"/>
              <w:rPr>
                <w:sz w:val="16"/>
                <w:szCs w:val="16"/>
              </w:rPr>
            </w:pPr>
          </w:p>
        </w:tc>
        <w:tc>
          <w:tcPr>
            <w:tcW w:w="1286" w:type="dxa"/>
            <w:shd w:val="clear" w:color="auto" w:fill="auto"/>
          </w:tcPr>
          <w:p w14:paraId="669683AF" w14:textId="77777777" w:rsidR="005E4BCE" w:rsidRPr="00E86F0F" w:rsidRDefault="005E4BCE" w:rsidP="0088421A">
            <w:pPr>
              <w:pStyle w:val="TAL"/>
              <w:keepNext w:val="0"/>
              <w:keepLines w:val="0"/>
              <w:rPr>
                <w:sz w:val="16"/>
                <w:szCs w:val="16"/>
              </w:rPr>
            </w:pPr>
            <w:proofErr w:type="spellStart"/>
            <w:r w:rsidRPr="00663B34">
              <w:rPr>
                <w:sz w:val="16"/>
                <w:szCs w:val="16"/>
              </w:rPr>
              <w:t>pc_eTDD</w:t>
            </w:r>
            <w:proofErr w:type="spellEnd"/>
          </w:p>
        </w:tc>
        <w:tc>
          <w:tcPr>
            <w:tcW w:w="1276" w:type="dxa"/>
            <w:gridSpan w:val="2"/>
          </w:tcPr>
          <w:p w14:paraId="3746B2F5" w14:textId="77777777" w:rsidR="005E4BCE" w:rsidRPr="0036258B" w:rsidRDefault="005E4BCE" w:rsidP="0088421A">
            <w:pPr>
              <w:pStyle w:val="TAL"/>
              <w:keepNext w:val="0"/>
              <w:keepLines w:val="0"/>
              <w:rPr>
                <w:sz w:val="16"/>
                <w:szCs w:val="16"/>
              </w:rPr>
            </w:pPr>
          </w:p>
        </w:tc>
        <w:tc>
          <w:tcPr>
            <w:tcW w:w="1560" w:type="dxa"/>
            <w:gridSpan w:val="2"/>
          </w:tcPr>
          <w:p w14:paraId="2E4C2770" w14:textId="77777777" w:rsidR="005E4BCE" w:rsidRPr="0036258B" w:rsidRDefault="005E4BCE" w:rsidP="0088421A">
            <w:pPr>
              <w:pStyle w:val="TAL"/>
              <w:keepNext w:val="0"/>
              <w:keepLines w:val="0"/>
              <w:rPr>
                <w:sz w:val="16"/>
                <w:szCs w:val="16"/>
              </w:rPr>
            </w:pPr>
          </w:p>
        </w:tc>
        <w:tc>
          <w:tcPr>
            <w:tcW w:w="1628" w:type="dxa"/>
            <w:gridSpan w:val="2"/>
          </w:tcPr>
          <w:p w14:paraId="3A91C3A3" w14:textId="77777777" w:rsidR="005E4BCE" w:rsidRPr="0036258B" w:rsidRDefault="005E4BCE" w:rsidP="0088421A">
            <w:pPr>
              <w:pStyle w:val="TAL"/>
              <w:keepNext w:val="0"/>
              <w:keepLines w:val="0"/>
              <w:rPr>
                <w:sz w:val="16"/>
                <w:szCs w:val="16"/>
                <w:lang w:eastAsia="zh-CN"/>
              </w:rPr>
            </w:pPr>
          </w:p>
        </w:tc>
      </w:tr>
      <w:tr w:rsidR="005E4BCE" w:rsidRPr="0036258B" w14:paraId="7B952EFB" w14:textId="77777777" w:rsidTr="00F8256A">
        <w:trPr>
          <w:gridAfter w:val="1"/>
          <w:wAfter w:w="18" w:type="dxa"/>
          <w:jc w:val="center"/>
        </w:trPr>
        <w:tc>
          <w:tcPr>
            <w:tcW w:w="1063" w:type="dxa"/>
            <w:gridSpan w:val="2"/>
            <w:tcBorders>
              <w:top w:val="nil"/>
              <w:bottom w:val="nil"/>
            </w:tcBorders>
            <w:shd w:val="clear" w:color="auto" w:fill="auto"/>
          </w:tcPr>
          <w:p w14:paraId="1575FD4E" w14:textId="77777777" w:rsidR="005E4BCE" w:rsidRPr="00E86F0F" w:rsidRDefault="005E4BCE" w:rsidP="0088421A">
            <w:pPr>
              <w:pStyle w:val="TAL"/>
              <w:keepNext w:val="0"/>
              <w:keepLines w:val="0"/>
              <w:rPr>
                <w:sz w:val="16"/>
                <w:szCs w:val="16"/>
              </w:rPr>
            </w:pPr>
            <w:r w:rsidRPr="00663B34">
              <w:rPr>
                <w:sz w:val="16"/>
                <w:szCs w:val="16"/>
              </w:rPr>
              <w:t>8.2.4.31.</w:t>
            </w:r>
            <w:r>
              <w:rPr>
                <w:sz w:val="16"/>
                <w:szCs w:val="16"/>
              </w:rPr>
              <w:t>3</w:t>
            </w:r>
          </w:p>
        </w:tc>
        <w:tc>
          <w:tcPr>
            <w:tcW w:w="3672" w:type="dxa"/>
            <w:gridSpan w:val="2"/>
            <w:tcBorders>
              <w:top w:val="nil"/>
              <w:bottom w:val="nil"/>
            </w:tcBorders>
            <w:shd w:val="clear" w:color="auto" w:fill="auto"/>
          </w:tcPr>
          <w:p w14:paraId="6A835C78" w14:textId="77777777" w:rsidR="005E4BCE" w:rsidRPr="00E86F0F" w:rsidRDefault="005E4BCE" w:rsidP="0088421A">
            <w:pPr>
              <w:pStyle w:val="TAL"/>
              <w:keepNext w:val="0"/>
              <w:keepLines w:val="0"/>
              <w:rPr>
                <w:sz w:val="16"/>
                <w:szCs w:val="16"/>
              </w:rPr>
            </w:pPr>
            <w:r w:rsidRPr="00950BD2">
              <w:rPr>
                <w:sz w:val="16"/>
                <w:szCs w:val="16"/>
              </w:rPr>
              <w:t>Conditional handover / Failure</w:t>
            </w:r>
          </w:p>
        </w:tc>
        <w:tc>
          <w:tcPr>
            <w:tcW w:w="710" w:type="dxa"/>
            <w:gridSpan w:val="2"/>
            <w:tcBorders>
              <w:top w:val="nil"/>
              <w:bottom w:val="nil"/>
            </w:tcBorders>
            <w:shd w:val="clear" w:color="auto" w:fill="auto"/>
          </w:tcPr>
          <w:p w14:paraId="4C7F5E34" w14:textId="77777777" w:rsidR="005E4BCE" w:rsidRPr="00E86F0F" w:rsidRDefault="005E4BCE" w:rsidP="0088421A">
            <w:pPr>
              <w:pStyle w:val="TAC"/>
              <w:keepNext w:val="0"/>
              <w:keepLines w:val="0"/>
              <w:rPr>
                <w:sz w:val="16"/>
                <w:szCs w:val="16"/>
              </w:rPr>
            </w:pPr>
            <w:r w:rsidRPr="00663B34">
              <w:rPr>
                <w:sz w:val="16"/>
                <w:szCs w:val="16"/>
              </w:rPr>
              <w:t>Rel-16</w:t>
            </w:r>
          </w:p>
        </w:tc>
        <w:tc>
          <w:tcPr>
            <w:tcW w:w="1135" w:type="dxa"/>
            <w:gridSpan w:val="2"/>
            <w:tcBorders>
              <w:top w:val="nil"/>
              <w:bottom w:val="nil"/>
            </w:tcBorders>
            <w:shd w:val="clear" w:color="auto" w:fill="auto"/>
          </w:tcPr>
          <w:p w14:paraId="4D4DDF56" w14:textId="77777777" w:rsidR="005E4BCE" w:rsidRPr="00707492" w:rsidRDefault="005E4BCE" w:rsidP="0088421A">
            <w:pPr>
              <w:pStyle w:val="TAC"/>
              <w:keepNext w:val="0"/>
              <w:keepLines w:val="0"/>
              <w:rPr>
                <w:sz w:val="16"/>
                <w:szCs w:val="16"/>
              </w:rPr>
            </w:pPr>
            <w:r>
              <w:rPr>
                <w:sz w:val="16"/>
                <w:szCs w:val="16"/>
              </w:rPr>
              <w:t>C399</w:t>
            </w:r>
          </w:p>
        </w:tc>
        <w:tc>
          <w:tcPr>
            <w:tcW w:w="3536" w:type="dxa"/>
            <w:gridSpan w:val="3"/>
            <w:tcBorders>
              <w:top w:val="nil"/>
              <w:bottom w:val="nil"/>
            </w:tcBorders>
            <w:shd w:val="clear" w:color="auto" w:fill="auto"/>
          </w:tcPr>
          <w:p w14:paraId="3F7DB60B" w14:textId="77777777" w:rsidR="005E4BCE" w:rsidRPr="00707492" w:rsidRDefault="005E4BCE" w:rsidP="0088421A">
            <w:pPr>
              <w:pStyle w:val="TAL"/>
              <w:keepNext w:val="0"/>
              <w:keepLines w:val="0"/>
              <w:rPr>
                <w:sz w:val="16"/>
                <w:szCs w:val="16"/>
              </w:rPr>
            </w:pPr>
            <w:r w:rsidRPr="00663B34">
              <w:rPr>
                <w:sz w:val="16"/>
                <w:szCs w:val="16"/>
              </w:rPr>
              <w:t>UEs supporting E-UTRA conditional handover</w:t>
            </w:r>
          </w:p>
        </w:tc>
        <w:tc>
          <w:tcPr>
            <w:tcW w:w="1286" w:type="dxa"/>
            <w:shd w:val="clear" w:color="auto" w:fill="auto"/>
          </w:tcPr>
          <w:p w14:paraId="54BD88A1" w14:textId="77777777" w:rsidR="005E4BCE" w:rsidRPr="00663B34" w:rsidRDefault="005E4BCE" w:rsidP="0088421A">
            <w:pPr>
              <w:pStyle w:val="TAL"/>
              <w:keepNext w:val="0"/>
              <w:keepLines w:val="0"/>
              <w:rPr>
                <w:sz w:val="16"/>
                <w:szCs w:val="16"/>
              </w:rPr>
            </w:pPr>
            <w:proofErr w:type="spellStart"/>
            <w:r w:rsidRPr="00663B34">
              <w:rPr>
                <w:sz w:val="16"/>
                <w:szCs w:val="16"/>
              </w:rPr>
              <w:t>pc_eFDD</w:t>
            </w:r>
            <w:proofErr w:type="spellEnd"/>
          </w:p>
        </w:tc>
        <w:tc>
          <w:tcPr>
            <w:tcW w:w="1276" w:type="dxa"/>
            <w:gridSpan w:val="2"/>
          </w:tcPr>
          <w:p w14:paraId="062F7104" w14:textId="77777777" w:rsidR="005E4BCE" w:rsidRPr="0036258B" w:rsidRDefault="005E4BCE" w:rsidP="0088421A">
            <w:pPr>
              <w:pStyle w:val="TAL"/>
              <w:keepNext w:val="0"/>
              <w:keepLines w:val="0"/>
              <w:rPr>
                <w:sz w:val="16"/>
                <w:szCs w:val="16"/>
              </w:rPr>
            </w:pPr>
          </w:p>
        </w:tc>
        <w:tc>
          <w:tcPr>
            <w:tcW w:w="1560" w:type="dxa"/>
            <w:gridSpan w:val="2"/>
          </w:tcPr>
          <w:p w14:paraId="650F68D6" w14:textId="77777777" w:rsidR="005E4BCE" w:rsidRPr="0036258B" w:rsidRDefault="005E4BCE" w:rsidP="0088421A">
            <w:pPr>
              <w:pStyle w:val="TAL"/>
              <w:keepNext w:val="0"/>
              <w:keepLines w:val="0"/>
              <w:rPr>
                <w:sz w:val="16"/>
                <w:szCs w:val="16"/>
              </w:rPr>
            </w:pPr>
          </w:p>
        </w:tc>
        <w:tc>
          <w:tcPr>
            <w:tcW w:w="1628" w:type="dxa"/>
            <w:gridSpan w:val="2"/>
          </w:tcPr>
          <w:p w14:paraId="1B35D766" w14:textId="77777777" w:rsidR="005E4BCE" w:rsidRPr="0036258B" w:rsidRDefault="005E4BCE" w:rsidP="0088421A">
            <w:pPr>
              <w:pStyle w:val="TAL"/>
              <w:keepNext w:val="0"/>
              <w:keepLines w:val="0"/>
              <w:rPr>
                <w:sz w:val="16"/>
                <w:szCs w:val="16"/>
                <w:lang w:eastAsia="zh-CN"/>
              </w:rPr>
            </w:pPr>
          </w:p>
        </w:tc>
      </w:tr>
      <w:tr w:rsidR="005E4BCE" w:rsidRPr="0036258B" w14:paraId="4C6FF162" w14:textId="77777777" w:rsidTr="00F8256A">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 w:author="HUAWEI" w:date="2022-02-11T10:23: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8" w:type="dxa"/>
          <w:jc w:val="center"/>
          <w:trPrChange w:id="12" w:author="HUAWEI" w:date="2022-02-11T10:23:00Z">
            <w:trPr>
              <w:gridAfter w:val="1"/>
              <w:wAfter w:w="18" w:type="dxa"/>
              <w:jc w:val="center"/>
            </w:trPr>
          </w:trPrChange>
        </w:trPr>
        <w:tc>
          <w:tcPr>
            <w:tcW w:w="1063" w:type="dxa"/>
            <w:gridSpan w:val="2"/>
            <w:tcBorders>
              <w:top w:val="nil"/>
              <w:bottom w:val="single" w:sz="4" w:space="0" w:color="auto"/>
            </w:tcBorders>
            <w:shd w:val="clear" w:color="auto" w:fill="auto"/>
            <w:tcPrChange w:id="13" w:author="HUAWEI" w:date="2022-02-11T10:23:00Z">
              <w:tcPr>
                <w:tcW w:w="1063" w:type="dxa"/>
                <w:gridSpan w:val="2"/>
                <w:tcBorders>
                  <w:top w:val="nil"/>
                  <w:bottom w:val="single" w:sz="4" w:space="0" w:color="auto"/>
                </w:tcBorders>
                <w:shd w:val="clear" w:color="auto" w:fill="auto"/>
              </w:tcPr>
            </w:tcPrChange>
          </w:tcPr>
          <w:p w14:paraId="2538459A" w14:textId="77777777" w:rsidR="005E4BCE" w:rsidRPr="00E86F0F"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Change w:id="14" w:author="HUAWEI" w:date="2022-02-11T10:23:00Z">
              <w:tcPr>
                <w:tcW w:w="3672" w:type="dxa"/>
                <w:gridSpan w:val="2"/>
                <w:tcBorders>
                  <w:top w:val="nil"/>
                  <w:bottom w:val="single" w:sz="4" w:space="0" w:color="auto"/>
                </w:tcBorders>
                <w:shd w:val="clear" w:color="auto" w:fill="auto"/>
              </w:tcPr>
            </w:tcPrChange>
          </w:tcPr>
          <w:p w14:paraId="7AD2E681" w14:textId="77777777" w:rsidR="005E4BCE" w:rsidRPr="00E86F0F"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Change w:id="15" w:author="HUAWEI" w:date="2022-02-11T10:23:00Z">
              <w:tcPr>
                <w:tcW w:w="710" w:type="dxa"/>
                <w:gridSpan w:val="2"/>
                <w:tcBorders>
                  <w:top w:val="nil"/>
                  <w:bottom w:val="single" w:sz="4" w:space="0" w:color="auto"/>
                </w:tcBorders>
                <w:shd w:val="clear" w:color="auto" w:fill="auto"/>
              </w:tcPr>
            </w:tcPrChange>
          </w:tcPr>
          <w:p w14:paraId="07E1E099" w14:textId="77777777" w:rsidR="005E4BCE" w:rsidRPr="00E86F0F"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Change w:id="16" w:author="HUAWEI" w:date="2022-02-11T10:23:00Z">
              <w:tcPr>
                <w:tcW w:w="1135" w:type="dxa"/>
                <w:gridSpan w:val="2"/>
                <w:tcBorders>
                  <w:top w:val="nil"/>
                  <w:bottom w:val="single" w:sz="4" w:space="0" w:color="auto"/>
                </w:tcBorders>
                <w:shd w:val="clear" w:color="auto" w:fill="auto"/>
              </w:tcPr>
            </w:tcPrChange>
          </w:tcPr>
          <w:p w14:paraId="7F71F943" w14:textId="77777777" w:rsidR="005E4BCE" w:rsidRPr="00707492"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Change w:id="17" w:author="HUAWEI" w:date="2022-02-11T10:23:00Z">
              <w:tcPr>
                <w:tcW w:w="3536" w:type="dxa"/>
                <w:gridSpan w:val="3"/>
                <w:tcBorders>
                  <w:top w:val="nil"/>
                  <w:bottom w:val="single" w:sz="4" w:space="0" w:color="auto"/>
                </w:tcBorders>
                <w:shd w:val="clear" w:color="auto" w:fill="auto"/>
              </w:tcPr>
            </w:tcPrChange>
          </w:tcPr>
          <w:p w14:paraId="52747B92" w14:textId="77777777" w:rsidR="005E4BCE" w:rsidRPr="00707492" w:rsidRDefault="005E4BCE" w:rsidP="0088421A">
            <w:pPr>
              <w:pStyle w:val="TAL"/>
              <w:keepNext w:val="0"/>
              <w:keepLines w:val="0"/>
              <w:rPr>
                <w:sz w:val="16"/>
                <w:szCs w:val="16"/>
              </w:rPr>
            </w:pPr>
          </w:p>
        </w:tc>
        <w:tc>
          <w:tcPr>
            <w:tcW w:w="1286" w:type="dxa"/>
            <w:shd w:val="clear" w:color="auto" w:fill="auto"/>
            <w:tcPrChange w:id="18" w:author="HUAWEI" w:date="2022-02-11T10:23:00Z">
              <w:tcPr>
                <w:tcW w:w="1286" w:type="dxa"/>
                <w:shd w:val="clear" w:color="auto" w:fill="auto"/>
              </w:tcPr>
            </w:tcPrChange>
          </w:tcPr>
          <w:p w14:paraId="59B5702C" w14:textId="77777777" w:rsidR="005E4BCE" w:rsidRPr="00663B34" w:rsidRDefault="005E4BCE" w:rsidP="0088421A">
            <w:pPr>
              <w:pStyle w:val="TAL"/>
              <w:keepNext w:val="0"/>
              <w:keepLines w:val="0"/>
              <w:rPr>
                <w:sz w:val="16"/>
                <w:szCs w:val="16"/>
              </w:rPr>
            </w:pPr>
            <w:proofErr w:type="spellStart"/>
            <w:r w:rsidRPr="00663B34">
              <w:rPr>
                <w:sz w:val="16"/>
                <w:szCs w:val="16"/>
              </w:rPr>
              <w:t>pc_eTDD</w:t>
            </w:r>
            <w:proofErr w:type="spellEnd"/>
          </w:p>
        </w:tc>
        <w:tc>
          <w:tcPr>
            <w:tcW w:w="1276" w:type="dxa"/>
            <w:gridSpan w:val="2"/>
            <w:tcPrChange w:id="19" w:author="HUAWEI" w:date="2022-02-11T10:23:00Z">
              <w:tcPr>
                <w:tcW w:w="1276" w:type="dxa"/>
                <w:gridSpan w:val="2"/>
              </w:tcPr>
            </w:tcPrChange>
          </w:tcPr>
          <w:p w14:paraId="209D238D" w14:textId="77777777" w:rsidR="005E4BCE" w:rsidRPr="0036258B" w:rsidRDefault="005E4BCE" w:rsidP="0088421A">
            <w:pPr>
              <w:pStyle w:val="TAL"/>
              <w:keepNext w:val="0"/>
              <w:keepLines w:val="0"/>
              <w:rPr>
                <w:sz w:val="16"/>
                <w:szCs w:val="16"/>
              </w:rPr>
            </w:pPr>
          </w:p>
        </w:tc>
        <w:tc>
          <w:tcPr>
            <w:tcW w:w="1560" w:type="dxa"/>
            <w:gridSpan w:val="2"/>
            <w:tcPrChange w:id="20" w:author="HUAWEI" w:date="2022-02-11T10:23:00Z">
              <w:tcPr>
                <w:tcW w:w="1560" w:type="dxa"/>
                <w:gridSpan w:val="2"/>
              </w:tcPr>
            </w:tcPrChange>
          </w:tcPr>
          <w:p w14:paraId="47698A59" w14:textId="77777777" w:rsidR="005E4BCE" w:rsidRPr="0036258B" w:rsidRDefault="005E4BCE" w:rsidP="0088421A">
            <w:pPr>
              <w:pStyle w:val="TAL"/>
              <w:keepNext w:val="0"/>
              <w:keepLines w:val="0"/>
              <w:rPr>
                <w:sz w:val="16"/>
                <w:szCs w:val="16"/>
              </w:rPr>
            </w:pPr>
          </w:p>
        </w:tc>
        <w:tc>
          <w:tcPr>
            <w:tcW w:w="1628" w:type="dxa"/>
            <w:gridSpan w:val="2"/>
            <w:tcPrChange w:id="21" w:author="HUAWEI" w:date="2022-02-11T10:23:00Z">
              <w:tcPr>
                <w:tcW w:w="1628" w:type="dxa"/>
                <w:gridSpan w:val="2"/>
              </w:tcPr>
            </w:tcPrChange>
          </w:tcPr>
          <w:p w14:paraId="36ED6607" w14:textId="77777777" w:rsidR="005E4BCE" w:rsidRPr="0036258B" w:rsidRDefault="005E4BCE" w:rsidP="0088421A">
            <w:pPr>
              <w:pStyle w:val="TAL"/>
              <w:keepNext w:val="0"/>
              <w:keepLines w:val="0"/>
              <w:rPr>
                <w:sz w:val="16"/>
                <w:szCs w:val="16"/>
                <w:lang w:eastAsia="zh-CN"/>
              </w:rPr>
            </w:pPr>
          </w:p>
        </w:tc>
      </w:tr>
      <w:tr w:rsidR="00F8256A" w:rsidRPr="0036258B" w14:paraId="17BC97A3" w14:textId="77777777" w:rsidTr="00F8256A">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 w:author="HUAWEI" w:date="2022-02-11T10:23: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8" w:type="dxa"/>
          <w:jc w:val="center"/>
          <w:ins w:id="23" w:author="HUAWEI" w:date="2022-02-11T10:23:00Z"/>
          <w:trPrChange w:id="24" w:author="HUAWEI" w:date="2022-02-11T10:23:00Z">
            <w:trPr>
              <w:gridAfter w:val="1"/>
              <w:wAfter w:w="18" w:type="dxa"/>
              <w:jc w:val="center"/>
            </w:trPr>
          </w:trPrChange>
        </w:trPr>
        <w:tc>
          <w:tcPr>
            <w:tcW w:w="1063" w:type="dxa"/>
            <w:gridSpan w:val="2"/>
            <w:tcBorders>
              <w:top w:val="single" w:sz="4" w:space="0" w:color="auto"/>
              <w:left w:val="single" w:sz="4" w:space="0" w:color="auto"/>
              <w:bottom w:val="nil"/>
              <w:right w:val="single" w:sz="4" w:space="0" w:color="auto"/>
            </w:tcBorders>
            <w:shd w:val="clear" w:color="auto" w:fill="auto"/>
            <w:tcPrChange w:id="25" w:author="HUAWEI" w:date="2022-02-11T10:23:00Z">
              <w:tcPr>
                <w:tcW w:w="1063" w:type="dxa"/>
                <w:gridSpan w:val="2"/>
                <w:tcBorders>
                  <w:top w:val="nil"/>
                  <w:left w:val="single" w:sz="4" w:space="0" w:color="auto"/>
                  <w:bottom w:val="single" w:sz="4" w:space="0" w:color="auto"/>
                  <w:right w:val="single" w:sz="4" w:space="0" w:color="auto"/>
                </w:tcBorders>
                <w:shd w:val="clear" w:color="auto" w:fill="auto"/>
              </w:tcPr>
            </w:tcPrChange>
          </w:tcPr>
          <w:p w14:paraId="08B8CE8A" w14:textId="78BED58D" w:rsidR="00F8256A" w:rsidRPr="00E86F0F" w:rsidRDefault="00F8256A" w:rsidP="0088421A">
            <w:pPr>
              <w:pStyle w:val="TAL"/>
              <w:keepNext w:val="0"/>
              <w:keepLines w:val="0"/>
              <w:rPr>
                <w:ins w:id="26" w:author="HUAWEI" w:date="2022-02-11T10:23:00Z"/>
                <w:sz w:val="16"/>
                <w:szCs w:val="16"/>
              </w:rPr>
            </w:pPr>
            <w:ins w:id="27" w:author="HUAWEI" w:date="2022-02-11T10:23:00Z">
              <w:r w:rsidRPr="00663B34">
                <w:rPr>
                  <w:sz w:val="16"/>
                  <w:szCs w:val="16"/>
                </w:rPr>
                <w:t>8.2.4.31.</w:t>
              </w:r>
              <w:r>
                <w:rPr>
                  <w:sz w:val="16"/>
                  <w:szCs w:val="16"/>
                </w:rPr>
                <w:t>4</w:t>
              </w:r>
            </w:ins>
          </w:p>
        </w:tc>
        <w:tc>
          <w:tcPr>
            <w:tcW w:w="3672" w:type="dxa"/>
            <w:gridSpan w:val="2"/>
            <w:tcBorders>
              <w:top w:val="single" w:sz="4" w:space="0" w:color="auto"/>
              <w:left w:val="single" w:sz="4" w:space="0" w:color="auto"/>
              <w:bottom w:val="nil"/>
              <w:right w:val="single" w:sz="4" w:space="0" w:color="auto"/>
            </w:tcBorders>
            <w:shd w:val="clear" w:color="auto" w:fill="auto"/>
            <w:tcPrChange w:id="28" w:author="HUAWEI" w:date="2022-02-11T10:23:00Z">
              <w:tcPr>
                <w:tcW w:w="3672" w:type="dxa"/>
                <w:gridSpan w:val="2"/>
                <w:tcBorders>
                  <w:top w:val="nil"/>
                  <w:left w:val="single" w:sz="4" w:space="0" w:color="auto"/>
                  <w:bottom w:val="single" w:sz="4" w:space="0" w:color="auto"/>
                  <w:right w:val="single" w:sz="4" w:space="0" w:color="auto"/>
                </w:tcBorders>
                <w:shd w:val="clear" w:color="auto" w:fill="auto"/>
              </w:tcPr>
            </w:tcPrChange>
          </w:tcPr>
          <w:p w14:paraId="34D82D32" w14:textId="518AF326" w:rsidR="00F8256A" w:rsidRPr="00E86F0F" w:rsidRDefault="00F8256A" w:rsidP="0088421A">
            <w:pPr>
              <w:pStyle w:val="TAL"/>
              <w:keepNext w:val="0"/>
              <w:keepLines w:val="0"/>
              <w:rPr>
                <w:ins w:id="29" w:author="HUAWEI" w:date="2022-02-11T10:23:00Z"/>
                <w:sz w:val="16"/>
                <w:szCs w:val="16"/>
              </w:rPr>
            </w:pPr>
            <w:ins w:id="30" w:author="HUAWEI" w:date="2022-02-11T10:25:00Z">
              <w:r w:rsidRPr="00F8256A">
                <w:rPr>
                  <w:sz w:val="16"/>
                  <w:szCs w:val="16"/>
                </w:rPr>
                <w:t>Conditional handover / Handover / Handover Failure</w:t>
              </w:r>
            </w:ins>
          </w:p>
        </w:tc>
        <w:tc>
          <w:tcPr>
            <w:tcW w:w="710" w:type="dxa"/>
            <w:gridSpan w:val="2"/>
            <w:tcBorders>
              <w:top w:val="single" w:sz="4" w:space="0" w:color="auto"/>
              <w:left w:val="single" w:sz="4" w:space="0" w:color="auto"/>
              <w:bottom w:val="nil"/>
              <w:right w:val="single" w:sz="4" w:space="0" w:color="auto"/>
            </w:tcBorders>
            <w:shd w:val="clear" w:color="auto" w:fill="auto"/>
            <w:tcPrChange w:id="31" w:author="HUAWEI" w:date="2022-02-11T10:23:00Z">
              <w:tcPr>
                <w:tcW w:w="710" w:type="dxa"/>
                <w:gridSpan w:val="2"/>
                <w:tcBorders>
                  <w:top w:val="nil"/>
                  <w:left w:val="single" w:sz="4" w:space="0" w:color="auto"/>
                  <w:bottom w:val="single" w:sz="4" w:space="0" w:color="auto"/>
                  <w:right w:val="single" w:sz="4" w:space="0" w:color="auto"/>
                </w:tcBorders>
                <w:shd w:val="clear" w:color="auto" w:fill="auto"/>
              </w:tcPr>
            </w:tcPrChange>
          </w:tcPr>
          <w:p w14:paraId="644A9F51" w14:textId="77777777" w:rsidR="00F8256A" w:rsidRPr="00E86F0F" w:rsidRDefault="00F8256A" w:rsidP="0088421A">
            <w:pPr>
              <w:pStyle w:val="TAC"/>
              <w:keepNext w:val="0"/>
              <w:keepLines w:val="0"/>
              <w:rPr>
                <w:ins w:id="32" w:author="HUAWEI" w:date="2022-02-11T10:23:00Z"/>
                <w:sz w:val="16"/>
                <w:szCs w:val="16"/>
              </w:rPr>
            </w:pPr>
            <w:ins w:id="33" w:author="HUAWEI" w:date="2022-02-11T10:23:00Z">
              <w:r w:rsidRPr="00663B34">
                <w:rPr>
                  <w:sz w:val="16"/>
                  <w:szCs w:val="16"/>
                </w:rPr>
                <w:t>Rel-16</w:t>
              </w:r>
            </w:ins>
          </w:p>
        </w:tc>
        <w:tc>
          <w:tcPr>
            <w:tcW w:w="1135" w:type="dxa"/>
            <w:gridSpan w:val="2"/>
            <w:tcBorders>
              <w:top w:val="single" w:sz="4" w:space="0" w:color="auto"/>
              <w:left w:val="single" w:sz="4" w:space="0" w:color="auto"/>
              <w:bottom w:val="nil"/>
              <w:right w:val="single" w:sz="4" w:space="0" w:color="auto"/>
            </w:tcBorders>
            <w:shd w:val="clear" w:color="auto" w:fill="auto"/>
            <w:tcPrChange w:id="34" w:author="HUAWEI" w:date="2022-02-11T10:23:00Z">
              <w:tcPr>
                <w:tcW w:w="1135" w:type="dxa"/>
                <w:gridSpan w:val="2"/>
                <w:tcBorders>
                  <w:top w:val="nil"/>
                  <w:left w:val="single" w:sz="4" w:space="0" w:color="auto"/>
                  <w:bottom w:val="single" w:sz="4" w:space="0" w:color="auto"/>
                  <w:right w:val="single" w:sz="4" w:space="0" w:color="auto"/>
                </w:tcBorders>
                <w:shd w:val="clear" w:color="auto" w:fill="auto"/>
              </w:tcPr>
            </w:tcPrChange>
          </w:tcPr>
          <w:p w14:paraId="1DCEE38F" w14:textId="77777777" w:rsidR="00F8256A" w:rsidRPr="00707492" w:rsidRDefault="00F8256A" w:rsidP="0088421A">
            <w:pPr>
              <w:pStyle w:val="TAC"/>
              <w:keepNext w:val="0"/>
              <w:keepLines w:val="0"/>
              <w:rPr>
                <w:ins w:id="35" w:author="HUAWEI" w:date="2022-02-11T10:23:00Z"/>
                <w:sz w:val="16"/>
                <w:szCs w:val="16"/>
              </w:rPr>
            </w:pPr>
            <w:ins w:id="36" w:author="HUAWEI" w:date="2022-02-11T10:23:00Z">
              <w:r>
                <w:rPr>
                  <w:sz w:val="16"/>
                  <w:szCs w:val="16"/>
                </w:rPr>
                <w:t>C399</w:t>
              </w:r>
            </w:ins>
          </w:p>
        </w:tc>
        <w:tc>
          <w:tcPr>
            <w:tcW w:w="3536" w:type="dxa"/>
            <w:gridSpan w:val="3"/>
            <w:tcBorders>
              <w:top w:val="single" w:sz="4" w:space="0" w:color="auto"/>
              <w:left w:val="single" w:sz="4" w:space="0" w:color="auto"/>
              <w:bottom w:val="nil"/>
              <w:right w:val="single" w:sz="4" w:space="0" w:color="auto"/>
            </w:tcBorders>
            <w:shd w:val="clear" w:color="auto" w:fill="auto"/>
            <w:tcPrChange w:id="37" w:author="HUAWEI" w:date="2022-02-11T10:23:00Z">
              <w:tcPr>
                <w:tcW w:w="3536" w:type="dxa"/>
                <w:gridSpan w:val="3"/>
                <w:tcBorders>
                  <w:top w:val="nil"/>
                  <w:left w:val="single" w:sz="4" w:space="0" w:color="auto"/>
                  <w:bottom w:val="single" w:sz="4" w:space="0" w:color="auto"/>
                  <w:right w:val="single" w:sz="4" w:space="0" w:color="auto"/>
                </w:tcBorders>
                <w:shd w:val="clear" w:color="auto" w:fill="auto"/>
              </w:tcPr>
            </w:tcPrChange>
          </w:tcPr>
          <w:p w14:paraId="24FCA577" w14:textId="77777777" w:rsidR="00F8256A" w:rsidRPr="00707492" w:rsidRDefault="00F8256A" w:rsidP="0088421A">
            <w:pPr>
              <w:pStyle w:val="TAL"/>
              <w:keepNext w:val="0"/>
              <w:keepLines w:val="0"/>
              <w:rPr>
                <w:ins w:id="38" w:author="HUAWEI" w:date="2022-02-11T10:23:00Z"/>
                <w:sz w:val="16"/>
                <w:szCs w:val="16"/>
              </w:rPr>
            </w:pPr>
            <w:ins w:id="39" w:author="HUAWEI" w:date="2022-02-11T10:23:00Z">
              <w:r w:rsidRPr="00663B34">
                <w:rPr>
                  <w:sz w:val="16"/>
                  <w:szCs w:val="16"/>
                </w:rPr>
                <w:t>UEs supporting E-UTRA conditional handover</w:t>
              </w:r>
            </w:ins>
          </w:p>
        </w:tc>
        <w:tc>
          <w:tcPr>
            <w:tcW w:w="1286" w:type="dxa"/>
            <w:tcBorders>
              <w:top w:val="single" w:sz="4" w:space="0" w:color="auto"/>
              <w:left w:val="single" w:sz="4" w:space="0" w:color="auto"/>
              <w:bottom w:val="single" w:sz="4" w:space="0" w:color="auto"/>
              <w:right w:val="single" w:sz="4" w:space="0" w:color="auto"/>
            </w:tcBorders>
            <w:shd w:val="clear" w:color="auto" w:fill="auto"/>
            <w:tcPrChange w:id="40" w:author="HUAWEI" w:date="2022-02-11T10:23:00Z">
              <w:tcPr>
                <w:tcW w:w="1286" w:type="dxa"/>
                <w:tcBorders>
                  <w:top w:val="single" w:sz="4" w:space="0" w:color="auto"/>
                  <w:left w:val="single" w:sz="4" w:space="0" w:color="auto"/>
                  <w:bottom w:val="single" w:sz="4" w:space="0" w:color="auto"/>
                  <w:right w:val="single" w:sz="4" w:space="0" w:color="auto"/>
                </w:tcBorders>
                <w:shd w:val="clear" w:color="auto" w:fill="auto"/>
              </w:tcPr>
            </w:tcPrChange>
          </w:tcPr>
          <w:p w14:paraId="0B6488C5" w14:textId="77777777" w:rsidR="00F8256A" w:rsidRPr="00663B34" w:rsidRDefault="00F8256A" w:rsidP="0088421A">
            <w:pPr>
              <w:pStyle w:val="TAL"/>
              <w:keepNext w:val="0"/>
              <w:keepLines w:val="0"/>
              <w:rPr>
                <w:ins w:id="41" w:author="HUAWEI" w:date="2022-02-11T10:23:00Z"/>
                <w:sz w:val="16"/>
                <w:szCs w:val="16"/>
              </w:rPr>
            </w:pPr>
            <w:proofErr w:type="spellStart"/>
            <w:ins w:id="42" w:author="HUAWEI" w:date="2022-02-11T10:23:00Z">
              <w:r w:rsidRPr="00663B34">
                <w:rPr>
                  <w:sz w:val="16"/>
                  <w:szCs w:val="16"/>
                </w:rPr>
                <w:t>pc_eFDD</w:t>
              </w:r>
              <w:proofErr w:type="spellEnd"/>
            </w:ins>
          </w:p>
        </w:tc>
        <w:tc>
          <w:tcPr>
            <w:tcW w:w="1276" w:type="dxa"/>
            <w:gridSpan w:val="2"/>
            <w:tcBorders>
              <w:top w:val="single" w:sz="4" w:space="0" w:color="auto"/>
              <w:left w:val="single" w:sz="4" w:space="0" w:color="auto"/>
              <w:bottom w:val="single" w:sz="4" w:space="0" w:color="auto"/>
              <w:right w:val="single" w:sz="4" w:space="0" w:color="auto"/>
            </w:tcBorders>
            <w:tcPrChange w:id="43" w:author="HUAWEI" w:date="2022-02-11T10:23:00Z">
              <w:tcPr>
                <w:tcW w:w="1276" w:type="dxa"/>
                <w:gridSpan w:val="2"/>
                <w:tcBorders>
                  <w:top w:val="single" w:sz="4" w:space="0" w:color="auto"/>
                  <w:left w:val="single" w:sz="4" w:space="0" w:color="auto"/>
                  <w:bottom w:val="single" w:sz="4" w:space="0" w:color="auto"/>
                  <w:right w:val="single" w:sz="4" w:space="0" w:color="auto"/>
                </w:tcBorders>
              </w:tcPr>
            </w:tcPrChange>
          </w:tcPr>
          <w:p w14:paraId="2ADFAC6F" w14:textId="77777777" w:rsidR="00F8256A" w:rsidRPr="0036258B" w:rsidRDefault="00F8256A" w:rsidP="0088421A">
            <w:pPr>
              <w:pStyle w:val="TAL"/>
              <w:keepNext w:val="0"/>
              <w:keepLines w:val="0"/>
              <w:rPr>
                <w:ins w:id="44" w:author="HUAWEI" w:date="2022-02-11T10:23:00Z"/>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Change w:id="45" w:author="HUAWEI" w:date="2022-02-11T10:23:00Z">
              <w:tcPr>
                <w:tcW w:w="1560" w:type="dxa"/>
                <w:gridSpan w:val="2"/>
                <w:tcBorders>
                  <w:top w:val="single" w:sz="4" w:space="0" w:color="auto"/>
                  <w:left w:val="single" w:sz="4" w:space="0" w:color="auto"/>
                  <w:bottom w:val="single" w:sz="4" w:space="0" w:color="auto"/>
                  <w:right w:val="single" w:sz="4" w:space="0" w:color="auto"/>
                </w:tcBorders>
              </w:tcPr>
            </w:tcPrChange>
          </w:tcPr>
          <w:p w14:paraId="61E6E102" w14:textId="77777777" w:rsidR="00F8256A" w:rsidRPr="0036258B" w:rsidRDefault="00F8256A" w:rsidP="0088421A">
            <w:pPr>
              <w:pStyle w:val="TAL"/>
              <w:keepNext w:val="0"/>
              <w:keepLines w:val="0"/>
              <w:rPr>
                <w:ins w:id="46" w:author="HUAWEI" w:date="2022-02-11T10:23:00Z"/>
                <w:sz w:val="16"/>
                <w:szCs w:val="16"/>
              </w:rPr>
            </w:pPr>
          </w:p>
        </w:tc>
        <w:tc>
          <w:tcPr>
            <w:tcW w:w="1628" w:type="dxa"/>
            <w:gridSpan w:val="2"/>
            <w:tcBorders>
              <w:top w:val="single" w:sz="4" w:space="0" w:color="auto"/>
              <w:left w:val="single" w:sz="4" w:space="0" w:color="auto"/>
              <w:bottom w:val="single" w:sz="4" w:space="0" w:color="auto"/>
              <w:right w:val="single" w:sz="4" w:space="0" w:color="auto"/>
            </w:tcBorders>
            <w:tcPrChange w:id="47" w:author="HUAWEI" w:date="2022-02-11T10:23:00Z">
              <w:tcPr>
                <w:tcW w:w="1628" w:type="dxa"/>
                <w:gridSpan w:val="2"/>
                <w:tcBorders>
                  <w:top w:val="single" w:sz="4" w:space="0" w:color="auto"/>
                  <w:left w:val="single" w:sz="4" w:space="0" w:color="auto"/>
                  <w:bottom w:val="single" w:sz="4" w:space="0" w:color="auto"/>
                  <w:right w:val="single" w:sz="4" w:space="0" w:color="auto"/>
                </w:tcBorders>
              </w:tcPr>
            </w:tcPrChange>
          </w:tcPr>
          <w:p w14:paraId="7152FCE3" w14:textId="77777777" w:rsidR="00F8256A" w:rsidRPr="0036258B" w:rsidRDefault="00F8256A" w:rsidP="0088421A">
            <w:pPr>
              <w:pStyle w:val="TAL"/>
              <w:keepNext w:val="0"/>
              <w:keepLines w:val="0"/>
              <w:rPr>
                <w:ins w:id="48" w:author="HUAWEI" w:date="2022-02-11T10:23:00Z"/>
                <w:sz w:val="16"/>
                <w:szCs w:val="16"/>
                <w:lang w:eastAsia="zh-CN"/>
              </w:rPr>
            </w:pPr>
          </w:p>
        </w:tc>
      </w:tr>
      <w:tr w:rsidR="00F8256A" w:rsidRPr="0036258B" w14:paraId="767C478B" w14:textId="77777777" w:rsidTr="00F8256A">
        <w:trPr>
          <w:gridAfter w:val="1"/>
          <w:wAfter w:w="18" w:type="dxa"/>
          <w:jc w:val="center"/>
          <w:ins w:id="49" w:author="HUAWEI" w:date="2022-02-11T10:23:00Z"/>
        </w:trPr>
        <w:tc>
          <w:tcPr>
            <w:tcW w:w="1063" w:type="dxa"/>
            <w:gridSpan w:val="2"/>
            <w:tcBorders>
              <w:top w:val="nil"/>
              <w:left w:val="single" w:sz="4" w:space="0" w:color="auto"/>
              <w:bottom w:val="single" w:sz="4" w:space="0" w:color="auto"/>
              <w:right w:val="single" w:sz="4" w:space="0" w:color="auto"/>
            </w:tcBorders>
            <w:shd w:val="clear" w:color="auto" w:fill="auto"/>
          </w:tcPr>
          <w:p w14:paraId="391215C4" w14:textId="77777777" w:rsidR="00F8256A" w:rsidRPr="00E86F0F" w:rsidRDefault="00F8256A" w:rsidP="0088421A">
            <w:pPr>
              <w:pStyle w:val="TAL"/>
              <w:keepNext w:val="0"/>
              <w:keepLines w:val="0"/>
              <w:rPr>
                <w:ins w:id="50" w:author="HUAWEI" w:date="2022-02-11T10:23:00Z"/>
                <w:sz w:val="16"/>
                <w:szCs w:val="16"/>
              </w:rPr>
            </w:pPr>
          </w:p>
        </w:tc>
        <w:tc>
          <w:tcPr>
            <w:tcW w:w="3672" w:type="dxa"/>
            <w:gridSpan w:val="2"/>
            <w:tcBorders>
              <w:top w:val="nil"/>
              <w:left w:val="single" w:sz="4" w:space="0" w:color="auto"/>
              <w:bottom w:val="single" w:sz="4" w:space="0" w:color="auto"/>
              <w:right w:val="single" w:sz="4" w:space="0" w:color="auto"/>
            </w:tcBorders>
            <w:shd w:val="clear" w:color="auto" w:fill="auto"/>
          </w:tcPr>
          <w:p w14:paraId="05D9D9F9" w14:textId="77777777" w:rsidR="00F8256A" w:rsidRPr="00E86F0F" w:rsidRDefault="00F8256A" w:rsidP="0088421A">
            <w:pPr>
              <w:pStyle w:val="TAL"/>
              <w:keepNext w:val="0"/>
              <w:keepLines w:val="0"/>
              <w:rPr>
                <w:ins w:id="51" w:author="HUAWEI" w:date="2022-02-11T10:23:00Z"/>
                <w:sz w:val="16"/>
                <w:szCs w:val="16"/>
              </w:rPr>
            </w:pPr>
          </w:p>
        </w:tc>
        <w:tc>
          <w:tcPr>
            <w:tcW w:w="710" w:type="dxa"/>
            <w:gridSpan w:val="2"/>
            <w:tcBorders>
              <w:top w:val="nil"/>
              <w:left w:val="single" w:sz="4" w:space="0" w:color="auto"/>
              <w:bottom w:val="single" w:sz="4" w:space="0" w:color="auto"/>
              <w:right w:val="single" w:sz="4" w:space="0" w:color="auto"/>
            </w:tcBorders>
            <w:shd w:val="clear" w:color="auto" w:fill="auto"/>
          </w:tcPr>
          <w:p w14:paraId="118BC9CD" w14:textId="77777777" w:rsidR="00F8256A" w:rsidRPr="00E86F0F" w:rsidRDefault="00F8256A" w:rsidP="0088421A">
            <w:pPr>
              <w:pStyle w:val="TAC"/>
              <w:keepNext w:val="0"/>
              <w:keepLines w:val="0"/>
              <w:rPr>
                <w:ins w:id="52" w:author="HUAWEI" w:date="2022-02-11T10:23:00Z"/>
                <w:sz w:val="16"/>
                <w:szCs w:val="16"/>
              </w:rPr>
            </w:pPr>
          </w:p>
        </w:tc>
        <w:tc>
          <w:tcPr>
            <w:tcW w:w="1135" w:type="dxa"/>
            <w:gridSpan w:val="2"/>
            <w:tcBorders>
              <w:top w:val="nil"/>
              <w:left w:val="single" w:sz="4" w:space="0" w:color="auto"/>
              <w:bottom w:val="single" w:sz="4" w:space="0" w:color="auto"/>
              <w:right w:val="single" w:sz="4" w:space="0" w:color="auto"/>
            </w:tcBorders>
            <w:shd w:val="clear" w:color="auto" w:fill="auto"/>
          </w:tcPr>
          <w:p w14:paraId="3AC9749F" w14:textId="77777777" w:rsidR="00F8256A" w:rsidRPr="00707492" w:rsidRDefault="00F8256A" w:rsidP="0088421A">
            <w:pPr>
              <w:pStyle w:val="TAC"/>
              <w:keepNext w:val="0"/>
              <w:keepLines w:val="0"/>
              <w:rPr>
                <w:ins w:id="53" w:author="HUAWEI" w:date="2022-02-11T10:23:00Z"/>
                <w:sz w:val="16"/>
                <w:szCs w:val="16"/>
              </w:rPr>
            </w:pPr>
          </w:p>
        </w:tc>
        <w:tc>
          <w:tcPr>
            <w:tcW w:w="3536" w:type="dxa"/>
            <w:gridSpan w:val="3"/>
            <w:tcBorders>
              <w:top w:val="nil"/>
              <w:left w:val="single" w:sz="4" w:space="0" w:color="auto"/>
              <w:bottom w:val="single" w:sz="4" w:space="0" w:color="auto"/>
              <w:right w:val="single" w:sz="4" w:space="0" w:color="auto"/>
            </w:tcBorders>
            <w:shd w:val="clear" w:color="auto" w:fill="auto"/>
          </w:tcPr>
          <w:p w14:paraId="5D8BC59C" w14:textId="77777777" w:rsidR="00F8256A" w:rsidRPr="00707492" w:rsidRDefault="00F8256A" w:rsidP="0088421A">
            <w:pPr>
              <w:pStyle w:val="TAL"/>
              <w:keepNext w:val="0"/>
              <w:keepLines w:val="0"/>
              <w:rPr>
                <w:ins w:id="54" w:author="HUAWEI" w:date="2022-02-11T10:23:00Z"/>
                <w:sz w:val="16"/>
                <w:szCs w:val="16"/>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628E74F" w14:textId="77777777" w:rsidR="00F8256A" w:rsidRPr="00663B34" w:rsidRDefault="00F8256A" w:rsidP="0088421A">
            <w:pPr>
              <w:pStyle w:val="TAL"/>
              <w:keepNext w:val="0"/>
              <w:keepLines w:val="0"/>
              <w:rPr>
                <w:ins w:id="55" w:author="HUAWEI" w:date="2022-02-11T10:23:00Z"/>
                <w:sz w:val="16"/>
                <w:szCs w:val="16"/>
              </w:rPr>
            </w:pPr>
            <w:proofErr w:type="spellStart"/>
            <w:ins w:id="56" w:author="HUAWEI" w:date="2022-02-11T10:23:00Z">
              <w:r w:rsidRPr="00663B34">
                <w:rPr>
                  <w:sz w:val="16"/>
                  <w:szCs w:val="16"/>
                </w:rPr>
                <w:t>pc_eTDD</w:t>
              </w:r>
              <w:proofErr w:type="spellEnd"/>
            </w:ins>
          </w:p>
        </w:tc>
        <w:tc>
          <w:tcPr>
            <w:tcW w:w="1276" w:type="dxa"/>
            <w:gridSpan w:val="2"/>
            <w:tcBorders>
              <w:top w:val="single" w:sz="4" w:space="0" w:color="auto"/>
              <w:left w:val="single" w:sz="4" w:space="0" w:color="auto"/>
              <w:bottom w:val="single" w:sz="4" w:space="0" w:color="auto"/>
              <w:right w:val="single" w:sz="4" w:space="0" w:color="auto"/>
            </w:tcBorders>
          </w:tcPr>
          <w:p w14:paraId="7A3EA247" w14:textId="77777777" w:rsidR="00F8256A" w:rsidRPr="0036258B" w:rsidRDefault="00F8256A" w:rsidP="0088421A">
            <w:pPr>
              <w:pStyle w:val="TAL"/>
              <w:keepNext w:val="0"/>
              <w:keepLines w:val="0"/>
              <w:rPr>
                <w:ins w:id="57" w:author="HUAWEI" w:date="2022-02-11T10:23:00Z"/>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4FE4832A" w14:textId="77777777" w:rsidR="00F8256A" w:rsidRPr="0036258B" w:rsidRDefault="00F8256A" w:rsidP="0088421A">
            <w:pPr>
              <w:pStyle w:val="TAL"/>
              <w:keepNext w:val="0"/>
              <w:keepLines w:val="0"/>
              <w:rPr>
                <w:ins w:id="58" w:author="HUAWEI" w:date="2022-02-11T10:23:00Z"/>
                <w:sz w:val="16"/>
                <w:szCs w:val="16"/>
              </w:rPr>
            </w:pPr>
          </w:p>
        </w:tc>
        <w:tc>
          <w:tcPr>
            <w:tcW w:w="1628" w:type="dxa"/>
            <w:gridSpan w:val="2"/>
            <w:tcBorders>
              <w:top w:val="single" w:sz="4" w:space="0" w:color="auto"/>
              <w:left w:val="single" w:sz="4" w:space="0" w:color="auto"/>
              <w:bottom w:val="single" w:sz="4" w:space="0" w:color="auto"/>
              <w:right w:val="single" w:sz="4" w:space="0" w:color="auto"/>
            </w:tcBorders>
          </w:tcPr>
          <w:p w14:paraId="0C88C863" w14:textId="77777777" w:rsidR="00F8256A" w:rsidRPr="0036258B" w:rsidRDefault="00F8256A" w:rsidP="0088421A">
            <w:pPr>
              <w:pStyle w:val="TAL"/>
              <w:keepNext w:val="0"/>
              <w:keepLines w:val="0"/>
              <w:rPr>
                <w:ins w:id="59" w:author="HUAWEI" w:date="2022-02-11T10:23:00Z"/>
                <w:sz w:val="16"/>
                <w:szCs w:val="16"/>
                <w:lang w:eastAsia="zh-CN"/>
              </w:rPr>
            </w:pPr>
          </w:p>
        </w:tc>
      </w:tr>
      <w:tr w:rsidR="005E4BCE" w:rsidRPr="0036258B" w14:paraId="46F4E32C" w14:textId="77777777" w:rsidTr="00F8256A">
        <w:trPr>
          <w:gridAfter w:val="1"/>
          <w:wAfter w:w="18" w:type="dxa"/>
          <w:jc w:val="center"/>
        </w:trPr>
        <w:tc>
          <w:tcPr>
            <w:tcW w:w="1063" w:type="dxa"/>
            <w:gridSpan w:val="2"/>
            <w:tcBorders>
              <w:top w:val="single" w:sz="4" w:space="0" w:color="auto"/>
              <w:bottom w:val="nil"/>
            </w:tcBorders>
            <w:shd w:val="clear" w:color="auto" w:fill="auto"/>
          </w:tcPr>
          <w:p w14:paraId="7D8C2A71" w14:textId="77777777" w:rsidR="005E4BCE" w:rsidRPr="0036258B" w:rsidRDefault="005E4BCE" w:rsidP="0088421A">
            <w:pPr>
              <w:pStyle w:val="TAL"/>
              <w:keepNext w:val="0"/>
              <w:keepLines w:val="0"/>
              <w:rPr>
                <w:sz w:val="16"/>
                <w:szCs w:val="16"/>
              </w:rPr>
            </w:pPr>
            <w:r w:rsidRPr="0036258B">
              <w:rPr>
                <w:sz w:val="16"/>
                <w:szCs w:val="16"/>
              </w:rPr>
              <w:t>8.2.5.1</w:t>
            </w:r>
          </w:p>
        </w:tc>
        <w:tc>
          <w:tcPr>
            <w:tcW w:w="3672" w:type="dxa"/>
            <w:gridSpan w:val="2"/>
            <w:tcBorders>
              <w:top w:val="single" w:sz="4" w:space="0" w:color="auto"/>
              <w:bottom w:val="nil"/>
            </w:tcBorders>
            <w:shd w:val="clear" w:color="auto" w:fill="auto"/>
          </w:tcPr>
          <w:p w14:paraId="05453C32" w14:textId="77777777" w:rsidR="005E4BCE" w:rsidRPr="0036258B" w:rsidRDefault="005E4BCE" w:rsidP="0088421A">
            <w:pPr>
              <w:pStyle w:val="TAL"/>
              <w:keepNext w:val="0"/>
              <w:keepLines w:val="0"/>
              <w:rPr>
                <w:sz w:val="16"/>
                <w:szCs w:val="16"/>
              </w:rPr>
            </w:pPr>
            <w:r w:rsidRPr="0036258B">
              <w:rPr>
                <w:sz w:val="16"/>
              </w:rPr>
              <w:t xml:space="preserve">LWA / WLAN Release / WLAN Association / EUTRA </w:t>
            </w:r>
            <w:proofErr w:type="spellStart"/>
            <w:r w:rsidRPr="0036258B">
              <w:rPr>
                <w:sz w:val="16"/>
              </w:rPr>
              <w:t>RRC_Connected</w:t>
            </w:r>
            <w:proofErr w:type="spellEnd"/>
            <w:r w:rsidRPr="0036258B">
              <w:rPr>
                <w:sz w:val="16"/>
              </w:rPr>
              <w:t xml:space="preserve"> to WLAN (Event W2)</w:t>
            </w:r>
          </w:p>
        </w:tc>
        <w:tc>
          <w:tcPr>
            <w:tcW w:w="710" w:type="dxa"/>
            <w:gridSpan w:val="2"/>
            <w:tcBorders>
              <w:top w:val="single" w:sz="4" w:space="0" w:color="auto"/>
              <w:bottom w:val="nil"/>
            </w:tcBorders>
            <w:shd w:val="clear" w:color="auto" w:fill="auto"/>
          </w:tcPr>
          <w:p w14:paraId="4C23097A" w14:textId="77777777" w:rsidR="005E4BCE" w:rsidRPr="0036258B" w:rsidRDefault="005E4BCE" w:rsidP="0088421A">
            <w:pPr>
              <w:pStyle w:val="TAC"/>
              <w:keepNext w:val="0"/>
              <w:keepLines w:val="0"/>
              <w:rPr>
                <w:sz w:val="16"/>
                <w:szCs w:val="16"/>
              </w:rPr>
            </w:pPr>
            <w:r w:rsidRPr="0036258B">
              <w:rPr>
                <w:sz w:val="16"/>
                <w:szCs w:val="16"/>
              </w:rPr>
              <w:t>Rel-13</w:t>
            </w:r>
          </w:p>
        </w:tc>
        <w:tc>
          <w:tcPr>
            <w:tcW w:w="1135" w:type="dxa"/>
            <w:gridSpan w:val="2"/>
            <w:tcBorders>
              <w:top w:val="single" w:sz="4" w:space="0" w:color="auto"/>
              <w:bottom w:val="nil"/>
            </w:tcBorders>
            <w:shd w:val="clear" w:color="auto" w:fill="auto"/>
          </w:tcPr>
          <w:p w14:paraId="772F79D0" w14:textId="77777777" w:rsidR="005E4BCE" w:rsidRPr="0036258B" w:rsidRDefault="005E4BCE" w:rsidP="0088421A">
            <w:pPr>
              <w:pStyle w:val="TAC"/>
              <w:keepNext w:val="0"/>
              <w:keepLines w:val="0"/>
              <w:rPr>
                <w:sz w:val="16"/>
                <w:szCs w:val="16"/>
              </w:rPr>
            </w:pPr>
            <w:r w:rsidRPr="0036258B">
              <w:rPr>
                <w:sz w:val="16"/>
                <w:szCs w:val="16"/>
              </w:rPr>
              <w:t>C267</w:t>
            </w:r>
          </w:p>
        </w:tc>
        <w:tc>
          <w:tcPr>
            <w:tcW w:w="3536" w:type="dxa"/>
            <w:gridSpan w:val="3"/>
            <w:tcBorders>
              <w:top w:val="single" w:sz="4" w:space="0" w:color="auto"/>
              <w:bottom w:val="nil"/>
            </w:tcBorders>
            <w:shd w:val="clear" w:color="auto" w:fill="auto"/>
          </w:tcPr>
          <w:p w14:paraId="7361215D" w14:textId="77777777" w:rsidR="005E4BCE" w:rsidRPr="0036258B" w:rsidRDefault="005E4BCE" w:rsidP="0088421A">
            <w:pPr>
              <w:pStyle w:val="TAL"/>
              <w:keepNext w:val="0"/>
              <w:keepLines w:val="0"/>
              <w:rPr>
                <w:sz w:val="16"/>
                <w:szCs w:val="16"/>
              </w:rPr>
            </w:pPr>
            <w:r w:rsidRPr="0036258B">
              <w:rPr>
                <w:sz w:val="16"/>
                <w:szCs w:val="16"/>
              </w:rPr>
              <w:t>UEs supporting E-UTRA and LWA</w:t>
            </w:r>
          </w:p>
        </w:tc>
        <w:tc>
          <w:tcPr>
            <w:tcW w:w="1286" w:type="dxa"/>
          </w:tcPr>
          <w:p w14:paraId="7049CFEA" w14:textId="77777777" w:rsidR="005E4BCE" w:rsidRPr="0036258B" w:rsidRDefault="005E4BCE" w:rsidP="0088421A">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5ABA29D6" w14:textId="77777777" w:rsidR="005E4BCE" w:rsidRPr="0036258B" w:rsidRDefault="005E4BCE" w:rsidP="0088421A">
            <w:pPr>
              <w:pStyle w:val="TAL"/>
              <w:keepNext w:val="0"/>
              <w:keepLines w:val="0"/>
              <w:rPr>
                <w:sz w:val="16"/>
                <w:szCs w:val="16"/>
              </w:rPr>
            </w:pPr>
          </w:p>
        </w:tc>
        <w:tc>
          <w:tcPr>
            <w:tcW w:w="1560" w:type="dxa"/>
            <w:gridSpan w:val="2"/>
          </w:tcPr>
          <w:p w14:paraId="32E3CAE3" w14:textId="77777777" w:rsidR="005E4BCE" w:rsidRPr="0036258B" w:rsidRDefault="005E4BCE" w:rsidP="0088421A">
            <w:pPr>
              <w:pStyle w:val="TAL"/>
              <w:keepNext w:val="0"/>
              <w:keepLines w:val="0"/>
              <w:rPr>
                <w:sz w:val="16"/>
                <w:szCs w:val="16"/>
              </w:rPr>
            </w:pPr>
          </w:p>
        </w:tc>
        <w:tc>
          <w:tcPr>
            <w:tcW w:w="1628" w:type="dxa"/>
            <w:gridSpan w:val="2"/>
          </w:tcPr>
          <w:p w14:paraId="67EB3FA1" w14:textId="77777777" w:rsidR="005E4BCE" w:rsidRPr="0036258B" w:rsidRDefault="005E4BCE" w:rsidP="0088421A">
            <w:pPr>
              <w:pStyle w:val="TAL"/>
              <w:keepNext w:val="0"/>
              <w:keepLines w:val="0"/>
              <w:rPr>
                <w:sz w:val="16"/>
                <w:szCs w:val="16"/>
                <w:lang w:eastAsia="zh-CN"/>
              </w:rPr>
            </w:pPr>
          </w:p>
        </w:tc>
      </w:tr>
      <w:tr w:rsidR="005E4BCE" w:rsidRPr="0036258B" w14:paraId="293AC08D" w14:textId="77777777" w:rsidTr="0012576E">
        <w:trPr>
          <w:gridAfter w:val="1"/>
          <w:wAfter w:w="18" w:type="dxa"/>
          <w:jc w:val="center"/>
        </w:trPr>
        <w:tc>
          <w:tcPr>
            <w:tcW w:w="1063" w:type="dxa"/>
            <w:gridSpan w:val="2"/>
            <w:tcBorders>
              <w:top w:val="nil"/>
              <w:bottom w:val="single" w:sz="4" w:space="0" w:color="auto"/>
            </w:tcBorders>
            <w:shd w:val="clear" w:color="auto" w:fill="auto"/>
          </w:tcPr>
          <w:p w14:paraId="3BBBE71A" w14:textId="77777777" w:rsidR="005E4BCE" w:rsidRPr="0036258B" w:rsidRDefault="005E4BCE" w:rsidP="0088421A">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29D9B4D" w14:textId="77777777" w:rsidR="005E4BCE" w:rsidRPr="0036258B" w:rsidRDefault="005E4BCE" w:rsidP="0088421A">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35B9E0E" w14:textId="77777777" w:rsidR="005E4BCE" w:rsidRPr="0036258B" w:rsidRDefault="005E4BCE" w:rsidP="0088421A">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4CCB6B0F" w14:textId="77777777" w:rsidR="005E4BCE" w:rsidRPr="0036258B" w:rsidRDefault="005E4BCE" w:rsidP="0088421A">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2D6EE79" w14:textId="77777777" w:rsidR="005E4BCE" w:rsidRPr="0036258B" w:rsidRDefault="005E4BCE" w:rsidP="0088421A">
            <w:pPr>
              <w:pStyle w:val="TAL"/>
              <w:keepNext w:val="0"/>
              <w:keepLines w:val="0"/>
              <w:rPr>
                <w:sz w:val="16"/>
                <w:szCs w:val="16"/>
              </w:rPr>
            </w:pPr>
          </w:p>
        </w:tc>
        <w:tc>
          <w:tcPr>
            <w:tcW w:w="1286" w:type="dxa"/>
            <w:tcBorders>
              <w:bottom w:val="single" w:sz="4" w:space="0" w:color="auto"/>
            </w:tcBorders>
          </w:tcPr>
          <w:p w14:paraId="7A87717E" w14:textId="77777777" w:rsidR="005E4BCE" w:rsidRPr="0036258B" w:rsidRDefault="005E4BCE" w:rsidP="0088421A">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3919F14D" w14:textId="77777777" w:rsidR="005E4BCE" w:rsidRPr="0036258B" w:rsidRDefault="005E4BCE" w:rsidP="0088421A">
            <w:pPr>
              <w:pStyle w:val="TAL"/>
              <w:keepNext w:val="0"/>
              <w:keepLines w:val="0"/>
              <w:rPr>
                <w:sz w:val="16"/>
                <w:szCs w:val="16"/>
              </w:rPr>
            </w:pPr>
          </w:p>
        </w:tc>
        <w:tc>
          <w:tcPr>
            <w:tcW w:w="1560" w:type="dxa"/>
            <w:gridSpan w:val="2"/>
            <w:tcBorders>
              <w:bottom w:val="single" w:sz="4" w:space="0" w:color="auto"/>
            </w:tcBorders>
          </w:tcPr>
          <w:p w14:paraId="334ADAA2" w14:textId="77777777" w:rsidR="005E4BCE" w:rsidRPr="0036258B" w:rsidRDefault="005E4BCE" w:rsidP="0088421A">
            <w:pPr>
              <w:pStyle w:val="TAL"/>
              <w:keepNext w:val="0"/>
              <w:keepLines w:val="0"/>
              <w:rPr>
                <w:sz w:val="16"/>
                <w:szCs w:val="16"/>
              </w:rPr>
            </w:pPr>
          </w:p>
        </w:tc>
        <w:tc>
          <w:tcPr>
            <w:tcW w:w="1628" w:type="dxa"/>
            <w:gridSpan w:val="2"/>
            <w:tcBorders>
              <w:bottom w:val="single" w:sz="4" w:space="0" w:color="auto"/>
            </w:tcBorders>
          </w:tcPr>
          <w:p w14:paraId="59B25383" w14:textId="77777777" w:rsidR="005E4BCE" w:rsidRPr="0036258B" w:rsidRDefault="005E4BCE" w:rsidP="0088421A">
            <w:pPr>
              <w:pStyle w:val="TAL"/>
              <w:keepNext w:val="0"/>
              <w:keepLines w:val="0"/>
              <w:rPr>
                <w:sz w:val="16"/>
                <w:szCs w:val="16"/>
                <w:lang w:eastAsia="zh-CN"/>
              </w:rPr>
            </w:pPr>
          </w:p>
        </w:tc>
      </w:tr>
      <w:tr w:rsidR="0012576E" w:rsidRPr="0036258B" w14:paraId="6162C0A8" w14:textId="77777777" w:rsidTr="0012576E">
        <w:trPr>
          <w:gridAfter w:val="1"/>
          <w:wAfter w:w="18" w:type="dxa"/>
          <w:jc w:val="center"/>
        </w:trPr>
        <w:tc>
          <w:tcPr>
            <w:tcW w:w="1063" w:type="dxa"/>
            <w:gridSpan w:val="2"/>
            <w:tcBorders>
              <w:top w:val="single" w:sz="4" w:space="0" w:color="auto"/>
              <w:bottom w:val="single" w:sz="4" w:space="0" w:color="auto"/>
            </w:tcBorders>
            <w:shd w:val="clear" w:color="auto" w:fill="auto"/>
          </w:tcPr>
          <w:p w14:paraId="3744E526" w14:textId="18D1503C" w:rsidR="0012576E" w:rsidRPr="0036258B" w:rsidRDefault="0012576E" w:rsidP="0088421A">
            <w:pPr>
              <w:pStyle w:val="TAL"/>
              <w:keepNext w:val="0"/>
              <w:keepLines w:val="0"/>
              <w:rPr>
                <w:sz w:val="16"/>
                <w:szCs w:val="16"/>
                <w:lang w:eastAsia="zh-CN"/>
              </w:rPr>
            </w:pPr>
            <w:r>
              <w:rPr>
                <w:sz w:val="16"/>
                <w:szCs w:val="16"/>
                <w:lang w:eastAsia="zh-CN"/>
              </w:rPr>
              <w:t>…</w:t>
            </w:r>
          </w:p>
        </w:tc>
        <w:tc>
          <w:tcPr>
            <w:tcW w:w="3672" w:type="dxa"/>
            <w:gridSpan w:val="2"/>
            <w:tcBorders>
              <w:top w:val="single" w:sz="4" w:space="0" w:color="auto"/>
              <w:bottom w:val="single" w:sz="4" w:space="0" w:color="auto"/>
            </w:tcBorders>
            <w:shd w:val="clear" w:color="auto" w:fill="auto"/>
          </w:tcPr>
          <w:p w14:paraId="6917AFE7" w14:textId="77777777" w:rsidR="0012576E" w:rsidRPr="0036258B" w:rsidRDefault="0012576E" w:rsidP="0088421A">
            <w:pPr>
              <w:pStyle w:val="TAL"/>
              <w:keepNext w:val="0"/>
              <w:keepLines w:val="0"/>
              <w:rPr>
                <w:sz w:val="16"/>
                <w:szCs w:val="16"/>
              </w:rPr>
            </w:pPr>
          </w:p>
        </w:tc>
        <w:tc>
          <w:tcPr>
            <w:tcW w:w="710" w:type="dxa"/>
            <w:gridSpan w:val="2"/>
            <w:tcBorders>
              <w:top w:val="single" w:sz="4" w:space="0" w:color="auto"/>
              <w:bottom w:val="single" w:sz="4" w:space="0" w:color="auto"/>
            </w:tcBorders>
            <w:shd w:val="clear" w:color="auto" w:fill="auto"/>
          </w:tcPr>
          <w:p w14:paraId="4CC42D99" w14:textId="77777777" w:rsidR="0012576E" w:rsidRPr="0036258B" w:rsidRDefault="0012576E" w:rsidP="0088421A">
            <w:pPr>
              <w:pStyle w:val="TAC"/>
              <w:keepNext w:val="0"/>
              <w:keepLines w:val="0"/>
              <w:rPr>
                <w:sz w:val="16"/>
                <w:szCs w:val="16"/>
              </w:rPr>
            </w:pPr>
          </w:p>
        </w:tc>
        <w:tc>
          <w:tcPr>
            <w:tcW w:w="1135" w:type="dxa"/>
            <w:gridSpan w:val="2"/>
            <w:tcBorders>
              <w:top w:val="single" w:sz="4" w:space="0" w:color="auto"/>
              <w:bottom w:val="single" w:sz="4" w:space="0" w:color="auto"/>
            </w:tcBorders>
            <w:shd w:val="clear" w:color="auto" w:fill="auto"/>
          </w:tcPr>
          <w:p w14:paraId="1D162A04" w14:textId="77777777" w:rsidR="0012576E" w:rsidRPr="0036258B" w:rsidRDefault="0012576E" w:rsidP="0088421A">
            <w:pPr>
              <w:pStyle w:val="TAC"/>
              <w:keepNext w:val="0"/>
              <w:keepLines w:val="0"/>
              <w:rPr>
                <w:sz w:val="16"/>
                <w:szCs w:val="16"/>
              </w:rPr>
            </w:pPr>
          </w:p>
        </w:tc>
        <w:tc>
          <w:tcPr>
            <w:tcW w:w="3536" w:type="dxa"/>
            <w:gridSpan w:val="3"/>
            <w:tcBorders>
              <w:top w:val="single" w:sz="4" w:space="0" w:color="auto"/>
              <w:bottom w:val="single" w:sz="4" w:space="0" w:color="auto"/>
            </w:tcBorders>
            <w:shd w:val="clear" w:color="auto" w:fill="auto"/>
          </w:tcPr>
          <w:p w14:paraId="76569059" w14:textId="77777777" w:rsidR="0012576E" w:rsidRPr="0036258B" w:rsidRDefault="0012576E" w:rsidP="0088421A">
            <w:pPr>
              <w:pStyle w:val="TAL"/>
              <w:keepNext w:val="0"/>
              <w:keepLines w:val="0"/>
              <w:rPr>
                <w:sz w:val="16"/>
                <w:szCs w:val="16"/>
              </w:rPr>
            </w:pPr>
          </w:p>
        </w:tc>
        <w:tc>
          <w:tcPr>
            <w:tcW w:w="1286" w:type="dxa"/>
            <w:tcBorders>
              <w:top w:val="single" w:sz="4" w:space="0" w:color="auto"/>
            </w:tcBorders>
          </w:tcPr>
          <w:p w14:paraId="71ECAFAC" w14:textId="77777777" w:rsidR="0012576E" w:rsidRPr="0036258B" w:rsidRDefault="0012576E" w:rsidP="0088421A">
            <w:pPr>
              <w:pStyle w:val="TAL"/>
              <w:keepNext w:val="0"/>
              <w:keepLines w:val="0"/>
              <w:rPr>
                <w:sz w:val="16"/>
                <w:szCs w:val="16"/>
              </w:rPr>
            </w:pPr>
          </w:p>
        </w:tc>
        <w:tc>
          <w:tcPr>
            <w:tcW w:w="1276" w:type="dxa"/>
            <w:gridSpan w:val="2"/>
            <w:tcBorders>
              <w:top w:val="single" w:sz="4" w:space="0" w:color="auto"/>
            </w:tcBorders>
          </w:tcPr>
          <w:p w14:paraId="201C57BE" w14:textId="77777777" w:rsidR="0012576E" w:rsidRPr="0036258B" w:rsidRDefault="0012576E" w:rsidP="0088421A">
            <w:pPr>
              <w:pStyle w:val="TAL"/>
              <w:keepNext w:val="0"/>
              <w:keepLines w:val="0"/>
              <w:rPr>
                <w:sz w:val="16"/>
                <w:szCs w:val="16"/>
              </w:rPr>
            </w:pPr>
          </w:p>
        </w:tc>
        <w:tc>
          <w:tcPr>
            <w:tcW w:w="1560" w:type="dxa"/>
            <w:gridSpan w:val="2"/>
            <w:tcBorders>
              <w:top w:val="single" w:sz="4" w:space="0" w:color="auto"/>
            </w:tcBorders>
          </w:tcPr>
          <w:p w14:paraId="7A5ECA0B" w14:textId="77777777" w:rsidR="0012576E" w:rsidRPr="0036258B" w:rsidRDefault="0012576E" w:rsidP="0088421A">
            <w:pPr>
              <w:pStyle w:val="TAL"/>
              <w:keepNext w:val="0"/>
              <w:keepLines w:val="0"/>
              <w:rPr>
                <w:sz w:val="16"/>
                <w:szCs w:val="16"/>
              </w:rPr>
            </w:pPr>
          </w:p>
        </w:tc>
        <w:tc>
          <w:tcPr>
            <w:tcW w:w="1628" w:type="dxa"/>
            <w:gridSpan w:val="2"/>
            <w:tcBorders>
              <w:top w:val="single" w:sz="4" w:space="0" w:color="auto"/>
            </w:tcBorders>
          </w:tcPr>
          <w:p w14:paraId="217A06C7" w14:textId="77777777" w:rsidR="0012576E" w:rsidRPr="0036258B" w:rsidRDefault="0012576E" w:rsidP="0088421A">
            <w:pPr>
              <w:pStyle w:val="TAL"/>
              <w:keepNext w:val="0"/>
              <w:keepLines w:val="0"/>
              <w:rPr>
                <w:sz w:val="16"/>
                <w:szCs w:val="16"/>
                <w:lang w:eastAsia="zh-CN"/>
              </w:rPr>
            </w:pPr>
          </w:p>
        </w:tc>
      </w:tr>
    </w:tbl>
    <w:p w14:paraId="20A5969D" w14:textId="77777777" w:rsidR="005E4BCE" w:rsidRDefault="005E4BCE" w:rsidP="005E4BCE"/>
    <w:p w14:paraId="3C4D546F" w14:textId="77777777" w:rsidR="0071284E" w:rsidRPr="0036258B" w:rsidRDefault="0071284E" w:rsidP="00DB4B25">
      <w:pPr>
        <w:pStyle w:val="NO"/>
        <w:keepNext/>
      </w:pPr>
    </w:p>
    <w:p w14:paraId="68C9CD36" w14:textId="4B7947CF" w:rsidR="001E41F3" w:rsidRPr="00830F80" w:rsidRDefault="006F6B5B" w:rsidP="00830F8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30F80" w:rsidSect="005E4BCE">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82F84" w14:textId="77777777" w:rsidR="00BC3965" w:rsidRDefault="00BC3965">
      <w:r>
        <w:separator/>
      </w:r>
    </w:p>
  </w:endnote>
  <w:endnote w:type="continuationSeparator" w:id="0">
    <w:p w14:paraId="1EF18685" w14:textId="77777777" w:rsidR="00BC3965" w:rsidRDefault="00BC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EA66E" w14:textId="77777777" w:rsidR="00DB4B25" w:rsidRDefault="00DB4B25">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A34D3" w14:textId="77777777" w:rsidR="00BC3965" w:rsidRDefault="00BC3965">
      <w:r>
        <w:separator/>
      </w:r>
    </w:p>
  </w:footnote>
  <w:footnote w:type="continuationSeparator" w:id="0">
    <w:p w14:paraId="39B8A62C" w14:textId="77777777" w:rsidR="00BC3965" w:rsidRDefault="00BC3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50B2F" w14:textId="77777777" w:rsidR="00DB4B25" w:rsidRDefault="00DB4B25">
    <w:pPr>
      <w:pStyle w:val="a4"/>
      <w:framePr w:wrap="auto" w:vAnchor="text" w:hAnchor="margin" w:xAlign="right" w:y="1"/>
      <w:widowControl/>
    </w:pPr>
    <w:r>
      <w:fldChar w:fldCharType="begin"/>
    </w:r>
    <w:r>
      <w:instrText xml:space="preserve"> STYLEREF ZA </w:instrText>
    </w:r>
    <w:r>
      <w:fldChar w:fldCharType="separate"/>
    </w:r>
    <w:r w:rsidR="007A731D">
      <w:rPr>
        <w:rFonts w:hint="eastAsia"/>
        <w:b w:val="0"/>
        <w:bCs/>
        <w:lang w:eastAsia="zh-CN"/>
      </w:rPr>
      <w:t>错误</w:t>
    </w:r>
    <w:r w:rsidR="007A731D">
      <w:rPr>
        <w:rFonts w:hint="eastAsia"/>
        <w:b w:val="0"/>
        <w:bCs/>
        <w:lang w:eastAsia="zh-CN"/>
      </w:rPr>
      <w:t>!</w:t>
    </w:r>
    <w:r w:rsidR="007A731D">
      <w:rPr>
        <w:rFonts w:hint="eastAsia"/>
        <w:b w:val="0"/>
        <w:bCs/>
        <w:lang w:eastAsia="zh-CN"/>
      </w:rPr>
      <w:t>文档中没有指定样式的文字。</w:t>
    </w:r>
    <w:r>
      <w:fldChar w:fldCharType="end"/>
    </w:r>
  </w:p>
  <w:p w14:paraId="62DACD22" w14:textId="77777777" w:rsidR="00DB4B25" w:rsidRDefault="00DB4B25">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sidR="007A731D">
      <w:rPr>
        <w:lang w:eastAsia="zh-CN"/>
      </w:rPr>
      <w:t>3</w:t>
    </w:r>
    <w:r>
      <w:fldChar w:fldCharType="end"/>
    </w:r>
  </w:p>
  <w:p w14:paraId="7EFC80FE" w14:textId="77777777" w:rsidR="00DB4B25" w:rsidRDefault="00DB4B25">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7A731D">
      <w:rPr>
        <w:rFonts w:hint="eastAsia"/>
        <w:b w:val="0"/>
        <w:bCs/>
        <w:lang w:eastAsia="zh-CN"/>
      </w:rPr>
      <w:t>错误</w:t>
    </w:r>
    <w:r w:rsidR="007A731D">
      <w:rPr>
        <w:rFonts w:hint="eastAsia"/>
        <w:b w:val="0"/>
        <w:bCs/>
        <w:lang w:eastAsia="zh-CN"/>
      </w:rPr>
      <w:t>!</w:t>
    </w:r>
    <w:r w:rsidR="007A731D">
      <w:rPr>
        <w:rFonts w:hint="eastAsia"/>
        <w:b w:val="0"/>
        <w:bCs/>
        <w:lang w:eastAsia="zh-CN"/>
      </w:rPr>
      <w:t>文档中没有指定样式的文字。</w:t>
    </w:r>
    <w:r>
      <w:fldChar w:fldCharType="end"/>
    </w:r>
  </w:p>
  <w:p w14:paraId="37ED82D7" w14:textId="77777777" w:rsidR="00DB4B25" w:rsidRDefault="00DB4B25">
    <w:pPr>
      <w:pStyle w:val="a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4B5C4824"/>
    <w:multiLevelType w:val="hybridMultilevel"/>
    <w:tmpl w:val="30CA114E"/>
    <w:lvl w:ilvl="0" w:tplc="EEC003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2"/>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 w:numId="6">
    <w:abstractNumId w:val="4"/>
  </w:num>
  <w:num w:numId="7">
    <w:abstractNumId w:val="14"/>
  </w:num>
  <w:num w:numId="8">
    <w:abstractNumId w:val="6"/>
  </w:num>
  <w:num w:numId="9">
    <w:abstractNumId w:val="10"/>
  </w:num>
  <w:num w:numId="10">
    <w:abstractNumId w:val="5"/>
  </w:num>
  <w:num w:numId="11">
    <w:abstractNumId w:val="9"/>
  </w:num>
  <w:num w:numId="12">
    <w:abstractNumId w:val="7"/>
  </w:num>
  <w:num w:numId="13">
    <w:abstractNumId w:val="8"/>
  </w:num>
  <w:num w:numId="14">
    <w:abstractNumId w:val="15"/>
  </w:num>
  <w:num w:numId="15">
    <w:abstractNumId w:val="11"/>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B0"/>
    <w:rsid w:val="000A6394"/>
    <w:rsid w:val="000B7FED"/>
    <w:rsid w:val="000C038A"/>
    <w:rsid w:val="000C6598"/>
    <w:rsid w:val="000D44B3"/>
    <w:rsid w:val="000E05EE"/>
    <w:rsid w:val="0012576E"/>
    <w:rsid w:val="00145D43"/>
    <w:rsid w:val="00192C46"/>
    <w:rsid w:val="001A08B3"/>
    <w:rsid w:val="001A7B60"/>
    <w:rsid w:val="001B52F0"/>
    <w:rsid w:val="001B7A65"/>
    <w:rsid w:val="001E41F3"/>
    <w:rsid w:val="002257B4"/>
    <w:rsid w:val="002421B5"/>
    <w:rsid w:val="0025435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4BCE"/>
    <w:rsid w:val="00616402"/>
    <w:rsid w:val="00621188"/>
    <w:rsid w:val="006257ED"/>
    <w:rsid w:val="00653DE4"/>
    <w:rsid w:val="00665C47"/>
    <w:rsid w:val="00695808"/>
    <w:rsid w:val="006B46FB"/>
    <w:rsid w:val="006E21FB"/>
    <w:rsid w:val="006F6B5B"/>
    <w:rsid w:val="0071284E"/>
    <w:rsid w:val="00792342"/>
    <w:rsid w:val="007977A8"/>
    <w:rsid w:val="007A731D"/>
    <w:rsid w:val="007B263F"/>
    <w:rsid w:val="007B512A"/>
    <w:rsid w:val="007C2097"/>
    <w:rsid w:val="007D6A07"/>
    <w:rsid w:val="007F7259"/>
    <w:rsid w:val="008040A8"/>
    <w:rsid w:val="008279FA"/>
    <w:rsid w:val="00830F80"/>
    <w:rsid w:val="008626E7"/>
    <w:rsid w:val="00870EE7"/>
    <w:rsid w:val="008863B9"/>
    <w:rsid w:val="008A45A6"/>
    <w:rsid w:val="008B4F67"/>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7D7"/>
    <w:rsid w:val="00B67B97"/>
    <w:rsid w:val="00B968C8"/>
    <w:rsid w:val="00BA3EC5"/>
    <w:rsid w:val="00BA51D9"/>
    <w:rsid w:val="00BB5DFC"/>
    <w:rsid w:val="00BC3965"/>
    <w:rsid w:val="00BD279D"/>
    <w:rsid w:val="00BD6BB8"/>
    <w:rsid w:val="00C66BA2"/>
    <w:rsid w:val="00C870F6"/>
    <w:rsid w:val="00C95985"/>
    <w:rsid w:val="00CC1CCF"/>
    <w:rsid w:val="00CC5026"/>
    <w:rsid w:val="00CC68D0"/>
    <w:rsid w:val="00CF2E88"/>
    <w:rsid w:val="00D03F9A"/>
    <w:rsid w:val="00D06D51"/>
    <w:rsid w:val="00D24991"/>
    <w:rsid w:val="00D40058"/>
    <w:rsid w:val="00D50255"/>
    <w:rsid w:val="00D66520"/>
    <w:rsid w:val="00D84AE9"/>
    <w:rsid w:val="00DB4B25"/>
    <w:rsid w:val="00DE34CF"/>
    <w:rsid w:val="00E027EC"/>
    <w:rsid w:val="00E13F3D"/>
    <w:rsid w:val="00E34898"/>
    <w:rsid w:val="00EB09B7"/>
    <w:rsid w:val="00EE7D7C"/>
    <w:rsid w:val="00F25D98"/>
    <w:rsid w:val="00F300FB"/>
    <w:rsid w:val="00F8256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Char">
    <w:name w:val="页眉 Char"/>
    <w:link w:val="a4"/>
    <w:rsid w:val="00DB4B25"/>
    <w:rPr>
      <w:rFonts w:ascii="Arial" w:hAnsi="Arial"/>
      <w:b/>
      <w:noProof/>
      <w:sz w:val="18"/>
      <w:lang w:val="en-GB" w:eastAsia="en-US"/>
    </w:rPr>
  </w:style>
  <w:style w:type="character" w:customStyle="1" w:styleId="Char1">
    <w:name w:val="页脚 Char"/>
    <w:link w:val="a9"/>
    <w:rsid w:val="00DB4B25"/>
    <w:rPr>
      <w:rFonts w:ascii="Arial" w:hAnsi="Arial"/>
      <w:b/>
      <w:i/>
      <w:noProof/>
      <w:sz w:val="18"/>
      <w:lang w:val="en-GB" w:eastAsia="en-US"/>
    </w:rPr>
  </w:style>
  <w:style w:type="character" w:customStyle="1" w:styleId="NOChar">
    <w:name w:val="NO Char"/>
    <w:link w:val="NO"/>
    <w:rsid w:val="00DB4B25"/>
    <w:rPr>
      <w:rFonts w:ascii="Times New Roman" w:hAnsi="Times New Roman"/>
      <w:lang w:val="en-GB" w:eastAsia="en-US"/>
    </w:rPr>
  </w:style>
  <w:style w:type="character" w:customStyle="1" w:styleId="EXCar">
    <w:name w:val="EX Car"/>
    <w:link w:val="EX"/>
    <w:rsid w:val="00DB4B25"/>
    <w:rPr>
      <w:rFonts w:ascii="Times New Roman" w:hAnsi="Times New Roman"/>
      <w:lang w:val="en-GB" w:eastAsia="en-US"/>
    </w:rPr>
  </w:style>
  <w:style w:type="character" w:customStyle="1" w:styleId="B1Char">
    <w:name w:val="B1 Char"/>
    <w:link w:val="B1"/>
    <w:rsid w:val="00DB4B25"/>
    <w:rPr>
      <w:rFonts w:ascii="Times New Roman" w:hAnsi="Times New Roman"/>
      <w:lang w:val="en-GB" w:eastAsia="en-US"/>
    </w:rPr>
  </w:style>
  <w:style w:type="character" w:customStyle="1" w:styleId="THChar">
    <w:name w:val="TH Char"/>
    <w:link w:val="TH"/>
    <w:rsid w:val="00DB4B25"/>
    <w:rPr>
      <w:rFonts w:ascii="Arial" w:hAnsi="Arial"/>
      <w:b/>
      <w:lang w:val="en-GB" w:eastAsia="en-US"/>
    </w:rPr>
  </w:style>
  <w:style w:type="character" w:customStyle="1" w:styleId="1Char">
    <w:name w:val="标题 1 Char"/>
    <w:link w:val="1"/>
    <w:rsid w:val="005E4BCE"/>
    <w:rPr>
      <w:rFonts w:ascii="Arial" w:hAnsi="Arial"/>
      <w:sz w:val="36"/>
      <w:lang w:val="en-GB" w:eastAsia="en-US"/>
    </w:rPr>
  </w:style>
  <w:style w:type="character" w:customStyle="1" w:styleId="2Char">
    <w:name w:val="标题 2 Char"/>
    <w:link w:val="2"/>
    <w:rsid w:val="005E4BCE"/>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5E4BCE"/>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5E4BCE"/>
    <w:rPr>
      <w:rFonts w:ascii="Arial" w:hAnsi="Arial"/>
      <w:sz w:val="24"/>
      <w:lang w:val="en-GB" w:eastAsia="en-US"/>
    </w:rPr>
  </w:style>
  <w:style w:type="character" w:customStyle="1" w:styleId="5Char">
    <w:name w:val="标题 5 Char"/>
    <w:link w:val="5"/>
    <w:rsid w:val="005E4BCE"/>
    <w:rPr>
      <w:rFonts w:ascii="Arial" w:hAnsi="Arial"/>
      <w:sz w:val="22"/>
      <w:lang w:val="en-GB" w:eastAsia="en-US"/>
    </w:rPr>
  </w:style>
  <w:style w:type="character" w:customStyle="1" w:styleId="6Char">
    <w:name w:val="标题 6 Char"/>
    <w:link w:val="6"/>
    <w:rsid w:val="005E4BCE"/>
    <w:rPr>
      <w:rFonts w:ascii="Arial" w:hAnsi="Arial"/>
      <w:lang w:val="en-GB" w:eastAsia="en-US"/>
    </w:rPr>
  </w:style>
  <w:style w:type="character" w:customStyle="1" w:styleId="7Char">
    <w:name w:val="标题 7 Char"/>
    <w:link w:val="7"/>
    <w:rsid w:val="005E4BCE"/>
    <w:rPr>
      <w:rFonts w:ascii="Arial" w:hAnsi="Arial"/>
      <w:lang w:val="en-GB" w:eastAsia="en-US"/>
    </w:rPr>
  </w:style>
  <w:style w:type="character" w:customStyle="1" w:styleId="8Char">
    <w:name w:val="标题 8 Char"/>
    <w:link w:val="8"/>
    <w:rsid w:val="005E4BCE"/>
    <w:rPr>
      <w:rFonts w:ascii="Arial" w:hAnsi="Arial"/>
      <w:sz w:val="36"/>
      <w:lang w:val="en-GB" w:eastAsia="en-US"/>
    </w:rPr>
  </w:style>
  <w:style w:type="character" w:customStyle="1" w:styleId="9Char">
    <w:name w:val="标题 9 Char"/>
    <w:link w:val="9"/>
    <w:rsid w:val="005E4BCE"/>
    <w:rPr>
      <w:rFonts w:ascii="Arial" w:hAnsi="Arial"/>
      <w:sz w:val="36"/>
      <w:lang w:val="en-GB" w:eastAsia="en-US"/>
    </w:rPr>
  </w:style>
  <w:style w:type="paragraph" w:customStyle="1" w:styleId="CarCar5">
    <w:name w:val="Car Car5"/>
    <w:semiHidden/>
    <w:rsid w:val="005E4BC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E4BCE"/>
    <w:rPr>
      <w:rFonts w:ascii="Times New Roman" w:hAnsi="Times New Roman"/>
      <w:sz w:val="16"/>
      <w:lang w:val="en-GB" w:eastAsia="en-US"/>
    </w:rPr>
  </w:style>
  <w:style w:type="character" w:customStyle="1" w:styleId="PLChar">
    <w:name w:val="PL Char"/>
    <w:link w:val="PL"/>
    <w:rsid w:val="005E4BCE"/>
    <w:rPr>
      <w:rFonts w:ascii="Courier New" w:hAnsi="Courier New"/>
      <w:noProof/>
      <w:sz w:val="16"/>
      <w:lang w:val="en-GB" w:eastAsia="en-US"/>
    </w:rPr>
  </w:style>
  <w:style w:type="character" w:customStyle="1" w:styleId="TALChar">
    <w:name w:val="TAL Char"/>
    <w:link w:val="TAL"/>
    <w:qFormat/>
    <w:rsid w:val="005E4BCE"/>
    <w:rPr>
      <w:rFonts w:ascii="Arial" w:hAnsi="Arial"/>
      <w:sz w:val="18"/>
      <w:lang w:val="en-GB" w:eastAsia="en-US"/>
    </w:rPr>
  </w:style>
  <w:style w:type="character" w:customStyle="1" w:styleId="TACCar">
    <w:name w:val="TAC Car"/>
    <w:link w:val="TAC"/>
    <w:qFormat/>
    <w:rsid w:val="005E4BCE"/>
    <w:rPr>
      <w:rFonts w:ascii="Arial" w:hAnsi="Arial"/>
      <w:sz w:val="18"/>
      <w:lang w:val="en-GB" w:eastAsia="en-US"/>
    </w:rPr>
  </w:style>
  <w:style w:type="character" w:customStyle="1" w:styleId="TAHCar">
    <w:name w:val="TAH Car"/>
    <w:link w:val="TAH"/>
    <w:rsid w:val="005E4BCE"/>
    <w:rPr>
      <w:rFonts w:ascii="Arial" w:hAnsi="Arial"/>
      <w:b/>
      <w:sz w:val="18"/>
      <w:lang w:val="en-GB" w:eastAsia="en-US"/>
    </w:rPr>
  </w:style>
  <w:style w:type="character" w:customStyle="1" w:styleId="TANChar">
    <w:name w:val="TAN Char"/>
    <w:link w:val="TAN"/>
    <w:qFormat/>
    <w:rsid w:val="005E4BCE"/>
    <w:rPr>
      <w:rFonts w:ascii="Arial" w:hAnsi="Arial"/>
      <w:sz w:val="18"/>
      <w:lang w:val="en-GB" w:eastAsia="en-US"/>
    </w:rPr>
  </w:style>
  <w:style w:type="paragraph" w:styleId="af1">
    <w:name w:val="index heading"/>
    <w:basedOn w:val="a"/>
    <w:next w:val="a"/>
    <w:semiHidden/>
    <w:rsid w:val="005E4BC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caption"/>
    <w:basedOn w:val="a"/>
    <w:next w:val="a"/>
    <w:qFormat/>
    <w:rsid w:val="005E4BCE"/>
    <w:pPr>
      <w:overflowPunct w:val="0"/>
      <w:autoSpaceDE w:val="0"/>
      <w:autoSpaceDN w:val="0"/>
      <w:adjustRightInd w:val="0"/>
      <w:spacing w:before="120" w:after="120"/>
      <w:textAlignment w:val="baseline"/>
    </w:pPr>
    <w:rPr>
      <w:b/>
      <w:lang w:eastAsia="en-GB"/>
    </w:rPr>
  </w:style>
  <w:style w:type="character" w:customStyle="1" w:styleId="Char4">
    <w:name w:val="文档结构图 Char"/>
    <w:link w:val="af0"/>
    <w:semiHidden/>
    <w:rsid w:val="005E4BCE"/>
    <w:rPr>
      <w:rFonts w:ascii="Tahoma" w:hAnsi="Tahoma" w:cs="Tahoma"/>
      <w:shd w:val="clear" w:color="auto" w:fill="000080"/>
      <w:lang w:val="en-GB" w:eastAsia="en-US"/>
    </w:rPr>
  </w:style>
  <w:style w:type="paragraph" w:styleId="af3">
    <w:name w:val="Plain Text"/>
    <w:basedOn w:val="a"/>
    <w:link w:val="Char5"/>
    <w:uiPriority w:val="99"/>
    <w:semiHidden/>
    <w:rsid w:val="005E4BCE"/>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3"/>
    <w:uiPriority w:val="99"/>
    <w:semiHidden/>
    <w:rsid w:val="005E4BCE"/>
    <w:rPr>
      <w:rFonts w:ascii="Courier New" w:hAnsi="Courier New"/>
      <w:lang w:val="nb-NO" w:eastAsia="en-GB"/>
    </w:rPr>
  </w:style>
  <w:style w:type="paragraph" w:styleId="af4">
    <w:name w:val="Body Text"/>
    <w:basedOn w:val="a"/>
    <w:link w:val="Char6"/>
    <w:semiHidden/>
    <w:rsid w:val="005E4BCE"/>
    <w:pPr>
      <w:overflowPunct w:val="0"/>
      <w:autoSpaceDE w:val="0"/>
      <w:autoSpaceDN w:val="0"/>
      <w:adjustRightInd w:val="0"/>
      <w:textAlignment w:val="baseline"/>
    </w:pPr>
    <w:rPr>
      <w:lang w:eastAsia="en-GB"/>
    </w:rPr>
  </w:style>
  <w:style w:type="character" w:customStyle="1" w:styleId="Char6">
    <w:name w:val="正文文本 Char"/>
    <w:basedOn w:val="a0"/>
    <w:link w:val="af4"/>
    <w:semiHidden/>
    <w:rsid w:val="005E4BCE"/>
    <w:rPr>
      <w:rFonts w:ascii="Times New Roman" w:hAnsi="Times New Roman"/>
      <w:lang w:val="en-GB" w:eastAsia="en-GB"/>
    </w:rPr>
  </w:style>
  <w:style w:type="character" w:customStyle="1" w:styleId="Char2">
    <w:name w:val="批注文字 Char"/>
    <w:link w:val="ac"/>
    <w:semiHidden/>
    <w:rsid w:val="005E4BCE"/>
    <w:rPr>
      <w:rFonts w:ascii="Times New Roman" w:hAnsi="Times New Roman"/>
      <w:lang w:val="en-GB" w:eastAsia="en-US"/>
    </w:rPr>
  </w:style>
  <w:style w:type="character" w:customStyle="1" w:styleId="Char3">
    <w:name w:val="批注框文本 Char"/>
    <w:link w:val="ae"/>
    <w:uiPriority w:val="99"/>
    <w:semiHidden/>
    <w:rsid w:val="005E4BCE"/>
    <w:rPr>
      <w:rFonts w:ascii="Tahoma" w:hAnsi="Tahoma" w:cs="Tahoma"/>
      <w:sz w:val="16"/>
      <w:szCs w:val="16"/>
      <w:lang w:val="en-GB" w:eastAsia="en-US"/>
    </w:rPr>
  </w:style>
  <w:style w:type="paragraph" w:customStyle="1" w:styleId="FL">
    <w:name w:val="FL"/>
    <w:basedOn w:val="a"/>
    <w:rsid w:val="005E4B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5E4BCE"/>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5E4BC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E4BCE"/>
    <w:rPr>
      <w:rFonts w:ascii="Arial" w:hAnsi="Arial"/>
      <w:sz w:val="24"/>
      <w:lang w:val="en-GB" w:eastAsia="en-GB" w:bidi="ar-SA"/>
    </w:rPr>
  </w:style>
  <w:style w:type="character" w:customStyle="1" w:styleId="TAL0">
    <w:name w:val="TAL (文字)"/>
    <w:rsid w:val="005E4BCE"/>
    <w:rPr>
      <w:rFonts w:ascii="Arial" w:hAnsi="Arial"/>
      <w:sz w:val="18"/>
      <w:lang w:val="en-GB"/>
    </w:rPr>
  </w:style>
  <w:style w:type="character" w:customStyle="1" w:styleId="TACChar">
    <w:name w:val="TAC Char"/>
    <w:qFormat/>
    <w:locked/>
    <w:rsid w:val="005E4BCE"/>
    <w:rPr>
      <w:rFonts w:ascii="Arial" w:hAnsi="Arial"/>
      <w:sz w:val="18"/>
      <w:lang w:val="en-GB" w:eastAsia="en-US"/>
    </w:rPr>
  </w:style>
  <w:style w:type="character" w:customStyle="1" w:styleId="TALCar">
    <w:name w:val="TAL Car"/>
    <w:qFormat/>
    <w:rsid w:val="005E4BCE"/>
    <w:rPr>
      <w:rFonts w:ascii="Arial" w:hAnsi="Arial"/>
      <w:sz w:val="18"/>
      <w:lang w:val="en-GB" w:eastAsia="en-US"/>
    </w:rPr>
  </w:style>
  <w:style w:type="character" w:customStyle="1" w:styleId="NOZchn">
    <w:name w:val="NO Zchn"/>
    <w:rsid w:val="005E4BCE"/>
    <w:rPr>
      <w:rFonts w:ascii="Times New Roman" w:hAnsi="Times New Roman"/>
      <w:lang w:val="en-US" w:eastAsia="en-US"/>
    </w:rPr>
  </w:style>
  <w:style w:type="character" w:customStyle="1" w:styleId="EXChar">
    <w:name w:val="EX Char"/>
    <w:rsid w:val="005E4BCE"/>
    <w:rPr>
      <w:lang w:val="en-GB" w:eastAsia="en-US" w:bidi="ar-SA"/>
    </w:rPr>
  </w:style>
  <w:style w:type="paragraph" w:styleId="af5">
    <w:name w:val="Revision"/>
    <w:hidden/>
    <w:uiPriority w:val="99"/>
    <w:semiHidden/>
    <w:rsid w:val="005E4BCE"/>
    <w:rPr>
      <w:rFonts w:ascii="Times New Roman" w:hAnsi="Times New Roman"/>
      <w:lang w:val="en-GB" w:eastAsia="en-US"/>
    </w:rPr>
  </w:style>
  <w:style w:type="paragraph" w:styleId="af6">
    <w:name w:val="No Spacing"/>
    <w:uiPriority w:val="1"/>
    <w:qFormat/>
    <w:rsid w:val="005E4BCE"/>
    <w:pPr>
      <w:overflowPunct w:val="0"/>
      <w:autoSpaceDE w:val="0"/>
      <w:autoSpaceDN w:val="0"/>
      <w:adjustRightInd w:val="0"/>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702F3-9C40-47C5-92F2-E57EBC8DA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16</Pages>
  <Words>5690</Words>
  <Characters>32434</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2022-02-11T07:53:00Z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(3)SGMD3FQ/p+++UJUCChrBsIrA4uepLoMb9wioTQ2NCN+NZXGUaML9HbVTndBKOC49gKNG3Nt+
NF30kMFPQ3vuJTbrJjwMnhw5PJygec4NrE3g4TuvLBJERW0pbQG1pxVMVfnDyEfPGJDbdqNW
jaogtLLHp/FeR7UouwGlGmvcKZX36Hagqc+kXvkgXfuLIyE95QbD5Wq/5dY+pESNBwC2psK4
h8KBvyRCEsFTSDYI8a</vt:lpwstr>
  </property>
  <property fmtid="{D5CDD505-2E9C-101B-9397-08002B2CF9AE}" pid="22" name="_2015_ms_pID_7253431">
    <vt:lpwstr>fhucYxrHiIDsGGzrFJtlrjiNSW3ybOSI1DKgCS+yDGUTrgRZ7+2Qm3
io/fz6ZqzHLg77R5gC8DOWoL+jM7gFZHDEriiPLYb9SDl7hwDzci+i4PZmnduKy2wNZVWRcn
ogjVm72uqAa+c7fSsOWF7ypymZelEPQiQPn1Pwux2jrx56FKt0MN07qoRzn7jNc+jdSSj7ko
nN+1MKx158MID7xaML23ZXBc4VjpFAOsLENe</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1644566010</vt:lpwstr>
  </property>
</Properties>
</file>